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EE94E" w14:textId="0E866C4C" w:rsidR="006B45FD" w:rsidRDefault="006B45FD" w:rsidP="006B45FD">
      <w:pPr>
        <w:pStyle w:val="CRCoverPage"/>
        <w:tabs>
          <w:tab w:val="right" w:pos="9639"/>
        </w:tabs>
        <w:spacing w:after="0"/>
        <w:rPr>
          <w:b/>
          <w:i/>
          <w:sz w:val="28"/>
        </w:rPr>
      </w:pPr>
      <w:r>
        <w:rPr>
          <w:rFonts w:cs="Arial"/>
          <w:b/>
          <w:bCs/>
          <w:sz w:val="24"/>
          <w:szCs w:val="24"/>
        </w:rPr>
        <w:t>3GPP TSG-RAN WG3 Meeting #119bis-e</w:t>
      </w:r>
      <w:r>
        <w:rPr>
          <w:b/>
          <w:i/>
          <w:sz w:val="28"/>
        </w:rPr>
        <w:tab/>
        <w:t>R3-</w:t>
      </w:r>
      <w:r w:rsidR="008A452E" w:rsidRPr="008A452E">
        <w:rPr>
          <w:b/>
          <w:i/>
          <w:sz w:val="28"/>
        </w:rPr>
        <w:t>231681</w:t>
      </w:r>
    </w:p>
    <w:p w14:paraId="5CAF745E" w14:textId="5E691D57" w:rsidR="00446F72" w:rsidRPr="006C7A9C" w:rsidRDefault="006B45FD" w:rsidP="006B45FD">
      <w:pPr>
        <w:pStyle w:val="CRCoverPage"/>
        <w:outlineLvl w:val="0"/>
        <w:rPr>
          <w:b/>
          <w:noProof/>
          <w:sz w:val="24"/>
        </w:rPr>
      </w:pPr>
      <w:r>
        <w:rPr>
          <w:rFonts w:cs="Arial"/>
          <w:b/>
          <w:bCs/>
          <w:sz w:val="24"/>
          <w:szCs w:val="24"/>
        </w:rPr>
        <w:t>Online, 17-26 Apri 2023</w:t>
      </w:r>
      <w:r>
        <w:rPr>
          <w:i/>
          <w:lang w:eastAsia="ko-KR"/>
        </w:rPr>
        <w:tab/>
      </w:r>
      <w:r w:rsidR="00446F72">
        <w:rPr>
          <w:i/>
          <w:lang w:eastAsia="ko-KR"/>
        </w:rPr>
        <w:tab/>
      </w:r>
      <w:r w:rsidR="00446F72" w:rsidRPr="1560FB07">
        <w:rPr>
          <w:i/>
          <w:iCs/>
          <w:sz w:val="11"/>
          <w:szCs w:val="11"/>
          <w:lang w:eastAsia="ko-KR"/>
        </w:rPr>
        <w:t xml:space="preserve"> </w:t>
      </w:r>
      <w:r w:rsidR="00446F72">
        <w:rPr>
          <w:i/>
          <w:lang w:eastAsia="ko-KR"/>
        </w:rPr>
        <w:tab/>
      </w:r>
      <w:r w:rsidR="00446F72">
        <w:rPr>
          <w:i/>
          <w:lang w:eastAsia="ko-KR"/>
        </w:rPr>
        <w:tab/>
      </w:r>
      <w:r w:rsidR="00446F72">
        <w:rPr>
          <w:i/>
          <w:lang w:eastAsia="ko-KR"/>
        </w:rPr>
        <w:tab/>
      </w:r>
      <w:r w:rsidR="00446F72">
        <w:rPr>
          <w:i/>
          <w:lang w:eastAsia="ko-KR"/>
        </w:rPr>
        <w:tab/>
      </w:r>
      <w:r w:rsidR="00446F72">
        <w:rPr>
          <w:i/>
          <w:lang w:eastAsia="ko-KR"/>
        </w:rPr>
        <w:tab/>
      </w:r>
      <w:r w:rsidR="00446F72">
        <w:rPr>
          <w:i/>
          <w:lang w:eastAsia="ko-KR"/>
        </w:rPr>
        <w:tab/>
      </w:r>
      <w:r w:rsidR="00446F72">
        <w:rPr>
          <w:i/>
          <w:lang w:eastAsia="ko-KR"/>
        </w:rPr>
        <w:tab/>
      </w:r>
    </w:p>
    <w:p w14:paraId="52102765" w14:textId="77777777" w:rsidR="00446F72" w:rsidRPr="005A4F06" w:rsidRDefault="00446F72" w:rsidP="00446F72">
      <w:pPr>
        <w:pStyle w:val="a4"/>
        <w:rPr>
          <w:bCs/>
          <w:noProof w:val="0"/>
          <w:sz w:val="24"/>
          <w:lang w:eastAsia="ja-JP"/>
        </w:rPr>
      </w:pPr>
    </w:p>
    <w:p w14:paraId="50C42116" w14:textId="6276BBD4" w:rsidR="00446F72" w:rsidRPr="009B04CE" w:rsidRDefault="00446F72" w:rsidP="00446F72">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EB73D3">
        <w:rPr>
          <w:rFonts w:eastAsia="宋体" w:cs="Arial"/>
          <w:b/>
          <w:bCs/>
          <w:sz w:val="24"/>
          <w:lang w:val="en-US"/>
        </w:rPr>
        <w:t>12.2.2</w:t>
      </w:r>
      <w:r w:rsidR="007A34AC">
        <w:rPr>
          <w:rFonts w:eastAsia="宋体" w:cs="Arial"/>
          <w:b/>
          <w:bCs/>
          <w:sz w:val="24"/>
          <w:lang w:val="en-US"/>
        </w:rPr>
        <w:t>.1</w:t>
      </w:r>
      <w:bookmarkStart w:id="0" w:name="_GoBack"/>
      <w:bookmarkEnd w:id="0"/>
    </w:p>
    <w:p w14:paraId="0F362934" w14:textId="77777777" w:rsidR="00446F72" w:rsidRPr="00242FBB" w:rsidRDefault="00446F72" w:rsidP="00446F72">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ZTE</w:t>
      </w:r>
    </w:p>
    <w:p w14:paraId="2BD76C0F" w14:textId="59574AA3" w:rsidR="00446F72" w:rsidRPr="00D042B7" w:rsidRDefault="00446F72" w:rsidP="00446F72">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2725EB">
        <w:rPr>
          <w:rFonts w:ascii="Arial" w:hAnsi="Arial" w:cs="Arial"/>
          <w:b/>
          <w:bCs/>
          <w:sz w:val="24"/>
        </w:rPr>
        <w:t>(TP to 38.423</w:t>
      </w:r>
      <w:r w:rsidR="00AF06DB">
        <w:rPr>
          <w:rFonts w:ascii="Arial" w:hAnsi="Arial" w:cs="Arial"/>
          <w:b/>
          <w:bCs/>
          <w:sz w:val="24"/>
        </w:rPr>
        <w:t xml:space="preserve"> and 38.420</w:t>
      </w:r>
      <w:r w:rsidR="002725EB">
        <w:rPr>
          <w:rFonts w:ascii="Arial" w:hAnsi="Arial" w:cs="Arial"/>
          <w:b/>
          <w:bCs/>
          <w:sz w:val="24"/>
        </w:rPr>
        <w:t>) AIRAN Impact on Xn Interface</w:t>
      </w:r>
    </w:p>
    <w:p w14:paraId="02594FD3" w14:textId="77777777" w:rsidR="00446F72" w:rsidRPr="00242FBB" w:rsidRDefault="00446F72" w:rsidP="00446F72">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Pr>
          <w:rFonts w:ascii="Arial" w:hAnsi="Arial" w:cs="Arial"/>
          <w:b/>
          <w:bCs/>
          <w:sz w:val="24"/>
        </w:rPr>
        <w:t>Others</w:t>
      </w:r>
    </w:p>
    <w:p w14:paraId="3757F2FF" w14:textId="76F77677" w:rsidR="00446F72" w:rsidRDefault="00446F72" w:rsidP="009E4547">
      <w:pPr>
        <w:pStyle w:val="1"/>
        <w:numPr>
          <w:ilvl w:val="0"/>
          <w:numId w:val="43"/>
        </w:numPr>
        <w:rPr>
          <w:lang w:val="en-US"/>
        </w:rPr>
      </w:pPr>
      <w:r w:rsidRPr="0064252A">
        <w:rPr>
          <w:lang w:val="en-US"/>
        </w:rPr>
        <w:t>Introduction</w:t>
      </w:r>
    </w:p>
    <w:p w14:paraId="5AEB17FF" w14:textId="3D88FA29" w:rsidR="001B377C" w:rsidRDefault="007503A3" w:rsidP="00446F72">
      <w:pPr>
        <w:rPr>
          <w:lang w:eastAsia="zh-CN"/>
        </w:rPr>
      </w:pPr>
      <w:r>
        <w:rPr>
          <w:lang w:eastAsia="zh-CN"/>
        </w:rPr>
        <w:t>This TP is</w:t>
      </w:r>
      <w:r w:rsidR="00041855">
        <w:rPr>
          <w:lang w:eastAsia="zh-CN"/>
        </w:rPr>
        <w:t xml:space="preserve"> to reflect the</w:t>
      </w:r>
      <w:r w:rsidR="007620CA">
        <w:rPr>
          <w:lang w:eastAsia="zh-CN"/>
        </w:rPr>
        <w:t xml:space="preserve"> proposals</w:t>
      </w:r>
      <w:r>
        <w:rPr>
          <w:lang w:eastAsia="zh-CN"/>
        </w:rPr>
        <w:t xml:space="preserve"> to 38.420 and 38.423</w:t>
      </w:r>
      <w:r w:rsidR="00041855">
        <w:rPr>
          <w:lang w:eastAsia="zh-CN"/>
        </w:rPr>
        <w:t xml:space="preserve"> in the companion contribution</w:t>
      </w:r>
      <w:r w:rsidR="00E03EDF">
        <w:rPr>
          <w:lang w:eastAsia="zh-CN"/>
        </w:rPr>
        <w:t>s [1][2][3]</w:t>
      </w:r>
      <w:r w:rsidR="00041855">
        <w:rPr>
          <w:lang w:eastAsia="zh-CN"/>
        </w:rPr>
        <w:t>.</w:t>
      </w:r>
    </w:p>
    <w:p w14:paraId="7172F0DD" w14:textId="6F7FFDB4" w:rsidR="00421BBE" w:rsidRDefault="00421BBE" w:rsidP="00421BBE">
      <w:pPr>
        <w:pStyle w:val="1"/>
        <w:numPr>
          <w:ilvl w:val="0"/>
          <w:numId w:val="43"/>
        </w:numPr>
        <w:rPr>
          <w:lang w:val="en-US"/>
        </w:rPr>
      </w:pPr>
      <w:r>
        <w:rPr>
          <w:lang w:val="en-US"/>
        </w:rPr>
        <w:t>Reference</w:t>
      </w:r>
    </w:p>
    <w:p w14:paraId="1C34CB5E" w14:textId="03D921A6" w:rsidR="00421BBE" w:rsidRPr="00421BBE" w:rsidRDefault="00421BBE" w:rsidP="00421BBE">
      <w:pPr>
        <w:rPr>
          <w:lang w:val="en-US" w:eastAsia="zh-CN"/>
        </w:rPr>
      </w:pPr>
      <w:r>
        <w:rPr>
          <w:rFonts w:hint="eastAsia"/>
          <w:lang w:val="en-US" w:eastAsia="zh-CN"/>
        </w:rPr>
        <w:t>[</w:t>
      </w:r>
      <w:r>
        <w:rPr>
          <w:lang w:val="en-US" w:eastAsia="zh-CN"/>
        </w:rPr>
        <w:t xml:space="preserve">1] </w:t>
      </w:r>
      <w:r w:rsidR="00C768CC">
        <w:t>R3-231680</w:t>
      </w:r>
      <w:r>
        <w:rPr>
          <w:lang w:val="en-US" w:eastAsia="zh-CN"/>
        </w:rPr>
        <w:t xml:space="preserve">,  </w:t>
      </w:r>
      <w:r w:rsidR="00C768CC" w:rsidRPr="00C768CC">
        <w:rPr>
          <w:lang w:val="en-US" w:eastAsia="zh-CN"/>
        </w:rPr>
        <w:t>Further discussion on remaining issues on procedures for AI</w:t>
      </w:r>
      <w:r>
        <w:rPr>
          <w:lang w:val="en-US" w:eastAsia="zh-CN"/>
        </w:rPr>
        <w:t>, ZTE</w:t>
      </w:r>
    </w:p>
    <w:p w14:paraId="3EAA9B47" w14:textId="5DA4B4A0" w:rsidR="00421BBE" w:rsidRDefault="00421BBE" w:rsidP="00446F72">
      <w:pPr>
        <w:rPr>
          <w:lang w:eastAsia="zh-CN"/>
        </w:rPr>
      </w:pPr>
      <w:r>
        <w:rPr>
          <w:rFonts w:hint="eastAsia"/>
          <w:lang w:eastAsia="zh-CN"/>
        </w:rPr>
        <w:t>[</w:t>
      </w:r>
      <w:r>
        <w:rPr>
          <w:lang w:eastAsia="zh-CN"/>
        </w:rPr>
        <w:t>2]</w:t>
      </w:r>
      <w:r w:rsidRPr="00421BBE">
        <w:t xml:space="preserve"> </w:t>
      </w:r>
      <w:r>
        <w:t>R3-23</w:t>
      </w:r>
      <w:r w:rsidR="00A26127">
        <w:t>1682</w:t>
      </w:r>
      <w:r>
        <w:t xml:space="preserve">, </w:t>
      </w:r>
      <w:r w:rsidR="00872F61" w:rsidRPr="00872F61">
        <w:t>Further discussion on AIML based energy saving</w:t>
      </w:r>
      <w:r w:rsidR="00791DDD">
        <w:t>, ZTE</w:t>
      </w:r>
    </w:p>
    <w:p w14:paraId="364D05DE" w14:textId="118F7385" w:rsidR="00421BBE" w:rsidRPr="00A31944" w:rsidRDefault="00421BBE" w:rsidP="00446F72">
      <w:pPr>
        <w:rPr>
          <w:lang w:eastAsia="zh-CN"/>
        </w:rPr>
      </w:pPr>
      <w:r>
        <w:rPr>
          <w:lang w:eastAsia="zh-CN"/>
        </w:rPr>
        <w:t>[3]</w:t>
      </w:r>
      <w:r w:rsidRPr="00421BBE">
        <w:t xml:space="preserve"> </w:t>
      </w:r>
      <w:r>
        <w:t>R3-23</w:t>
      </w:r>
      <w:r w:rsidR="00A26127">
        <w:t>1683</w:t>
      </w:r>
      <w:r>
        <w:t xml:space="preserve">, </w:t>
      </w:r>
      <w:r w:rsidR="00351D29" w:rsidRPr="00351D29">
        <w:t>Discussion on left issues of AI based mobility optimization</w:t>
      </w:r>
      <w:r w:rsidR="00791DDD">
        <w:t>, ZTE</w:t>
      </w:r>
    </w:p>
    <w:p w14:paraId="3B50160D" w14:textId="54C6E7C1" w:rsidR="00E91BB0" w:rsidRPr="00917427" w:rsidRDefault="009E4547" w:rsidP="00E72EA7">
      <w:pPr>
        <w:pStyle w:val="1"/>
        <w:numPr>
          <w:ilvl w:val="0"/>
          <w:numId w:val="43"/>
        </w:numPr>
        <w:rPr>
          <w:rFonts w:eastAsia="宋体"/>
          <w:lang w:val="en-US"/>
        </w:rPr>
      </w:pPr>
      <w:r>
        <w:rPr>
          <w:rFonts w:eastAsia="宋体"/>
          <w:lang w:val="en-US"/>
        </w:rPr>
        <w:t>TP to 38.423</w:t>
      </w:r>
    </w:p>
    <w:p w14:paraId="640ACBF5" w14:textId="77777777" w:rsidR="00D145F5" w:rsidRDefault="00D145F5" w:rsidP="00D145F5">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316A79C0" w14:textId="77777777" w:rsidR="009162BB" w:rsidRPr="00B02757" w:rsidRDefault="009162BB" w:rsidP="009162BB">
      <w:pPr>
        <w:rPr>
          <w:i/>
          <w:iCs/>
        </w:rPr>
      </w:pPr>
      <w:r w:rsidRPr="00FA7F14">
        <w:rPr>
          <w:i/>
          <w:iCs/>
          <w:highlight w:val="yellow"/>
        </w:rPr>
        <w:t>Editor’s note: FFS on the name</w:t>
      </w:r>
      <w:r>
        <w:rPr>
          <w:i/>
          <w:iCs/>
          <w:highlight w:val="yellow"/>
        </w:rPr>
        <w:t>s</w:t>
      </w:r>
      <w:r w:rsidRPr="00FA7F14">
        <w:rPr>
          <w:i/>
          <w:iCs/>
          <w:highlight w:val="yellow"/>
        </w:rPr>
        <w:t xml:space="preserve"> of </w:t>
      </w:r>
      <w:r>
        <w:rPr>
          <w:i/>
          <w:iCs/>
          <w:highlight w:val="yellow"/>
        </w:rPr>
        <w:t xml:space="preserve">new introduced </w:t>
      </w:r>
      <w:r w:rsidRPr="00FA7F14">
        <w:rPr>
          <w:i/>
          <w:iCs/>
          <w:highlight w:val="yellow"/>
        </w:rPr>
        <w:t>procedure</w:t>
      </w:r>
      <w:r>
        <w:rPr>
          <w:i/>
          <w:iCs/>
          <w:highlight w:val="yellow"/>
        </w:rPr>
        <w:t>s</w:t>
      </w:r>
      <w:r w:rsidRPr="00FA7F14">
        <w:rPr>
          <w:i/>
          <w:iCs/>
          <w:highlight w:val="yellow"/>
        </w:rPr>
        <w:t xml:space="preserve"> and messages.</w:t>
      </w:r>
    </w:p>
    <w:p w14:paraId="51A77A7A" w14:textId="77777777" w:rsidR="00D145F5" w:rsidRDefault="00D145F5" w:rsidP="00D145F5">
      <w:pPr>
        <w:pStyle w:val="CRCoverPage"/>
        <w:spacing w:after="0"/>
        <w:rPr>
          <w:sz w:val="8"/>
          <w:szCs w:val="8"/>
        </w:rPr>
      </w:pPr>
    </w:p>
    <w:p w14:paraId="21126C25" w14:textId="77777777" w:rsidR="00D145F5" w:rsidRPr="00FD0425" w:rsidRDefault="00D145F5" w:rsidP="00D145F5">
      <w:pPr>
        <w:pStyle w:val="20"/>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bookmarkStart w:id="13" w:name="_Toc97903946"/>
      <w:bookmarkStart w:id="14" w:name="_Toc98867959"/>
      <w:bookmarkStart w:id="15" w:name="_Toc105174243"/>
      <w:bookmarkStart w:id="16" w:name="_Toc106109080"/>
      <w:bookmarkStart w:id="17" w:name="_Toc113824901"/>
      <w:bookmarkStart w:id="18" w:name="_Hlk44419177"/>
      <w:bookmarkStart w:id="19" w:name="_Toc44497542"/>
      <w:bookmarkStart w:id="20" w:name="_Toc45107930"/>
      <w:bookmarkStart w:id="21" w:name="_Toc45901550"/>
      <w:bookmarkStart w:id="22" w:name="_Toc51850629"/>
      <w:bookmarkStart w:id="23" w:name="_Toc56693632"/>
      <w:bookmarkStart w:id="24" w:name="_Toc64447175"/>
      <w:bookmarkStart w:id="25" w:name="_Toc66286669"/>
      <w:bookmarkStart w:id="26" w:name="_Toc74151364"/>
      <w:bookmarkStart w:id="27" w:name="_Toc88653836"/>
      <w:bookmarkStart w:id="28" w:name="_Toc97904192"/>
      <w:bookmarkStart w:id="29" w:name="_Toc98868265"/>
      <w:bookmarkStart w:id="30" w:name="_Toc105174550"/>
      <w:bookmarkStart w:id="31" w:name="_Toc106109387"/>
      <w:bookmarkStart w:id="32" w:name="_Hlk44418792"/>
      <w:bookmarkStart w:id="33" w:name="_Toc44497464"/>
      <w:bookmarkStart w:id="34" w:name="_Toc45107852"/>
      <w:bookmarkStart w:id="35" w:name="_Toc45901472"/>
      <w:bookmarkStart w:id="36" w:name="_Toc51850551"/>
      <w:bookmarkStart w:id="37" w:name="_Toc56693554"/>
      <w:bookmarkStart w:id="38" w:name="_Toc64447097"/>
      <w:bookmarkStart w:id="39" w:name="_Toc66286591"/>
      <w:bookmarkStart w:id="40" w:name="_Toc74151286"/>
      <w:bookmarkStart w:id="41" w:name="_Toc88653758"/>
      <w:bookmarkStart w:id="42" w:name="_Toc97904114"/>
      <w:bookmarkStart w:id="43" w:name="_Toc98868158"/>
      <w:bookmarkStart w:id="44" w:name="_Toc105174442"/>
      <w:bookmarkStart w:id="45" w:name="_Toc106109279"/>
      <w:bookmarkStart w:id="46" w:name="_Hlk44419231"/>
      <w:bookmarkStart w:id="47" w:name="_Toc44497545"/>
      <w:bookmarkStart w:id="48" w:name="_Toc45107933"/>
      <w:bookmarkStart w:id="49" w:name="_Toc45901553"/>
      <w:bookmarkStart w:id="50" w:name="_Toc51850632"/>
      <w:bookmarkStart w:id="51" w:name="_Toc56693635"/>
      <w:bookmarkStart w:id="52" w:name="_Toc64447178"/>
      <w:bookmarkStart w:id="53" w:name="_Toc66286672"/>
      <w:bookmarkStart w:id="54" w:name="_Toc74151367"/>
      <w:bookmarkStart w:id="55" w:name="_Toc88653839"/>
      <w:bookmarkStart w:id="56" w:name="_Toc97904195"/>
      <w:bookmarkStart w:id="57" w:name="_Toc98868268"/>
      <w:bookmarkStart w:id="58" w:name="_Toc367182965"/>
      <w:r w:rsidRPr="00FD0425">
        <w:t>8.1</w:t>
      </w:r>
      <w:r w:rsidRPr="00FD0425">
        <w:tab/>
        <w:t>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D145F5">
      <w:pPr>
        <w:rPr>
          <w:color w:val="00B050"/>
          <w:lang w:eastAsia="zh-CN"/>
        </w:rPr>
      </w:pPr>
      <w:r w:rsidRPr="0059707E">
        <w:rPr>
          <w:rFonts w:hint="eastAsia"/>
          <w:color w:val="00B050"/>
          <w:lang w:eastAsia="zh-CN"/>
        </w:rPr>
        <w:t>*</w:t>
      </w:r>
      <w:r w:rsidRPr="0059707E">
        <w:rPr>
          <w:color w:val="00B050"/>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7B1C67">
        <w:trPr>
          <w:cantSplit/>
          <w:jc w:val="center"/>
        </w:trPr>
        <w:tc>
          <w:tcPr>
            <w:tcW w:w="1668" w:type="dxa"/>
          </w:tcPr>
          <w:p w14:paraId="2F2F02B5" w14:textId="77777777" w:rsidR="00D145F5" w:rsidRPr="006F4CF3" w:rsidRDefault="00D145F5" w:rsidP="007B1C67">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7B1C67">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7B1C67">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7B1C67">
            <w:pPr>
              <w:pStyle w:val="TAL"/>
            </w:pPr>
            <w:r>
              <w:t>RESOURCE STATUS FAILURE</w:t>
            </w:r>
          </w:p>
        </w:tc>
      </w:tr>
      <w:tr w:rsidR="00D145F5" w:rsidRPr="00970664" w14:paraId="6D255CCA" w14:textId="77777777" w:rsidTr="007B1C67">
        <w:trPr>
          <w:cantSplit/>
          <w:jc w:val="center"/>
        </w:trPr>
        <w:tc>
          <w:tcPr>
            <w:tcW w:w="1668" w:type="dxa"/>
          </w:tcPr>
          <w:p w14:paraId="77155DEA" w14:textId="77777777" w:rsidR="00D145F5" w:rsidRPr="006F4CF3" w:rsidRDefault="00D145F5" w:rsidP="007B1C67">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7B1C67">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7B1C67">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7B1C67">
            <w:pPr>
              <w:pStyle w:val="TAL"/>
            </w:pPr>
            <w:r w:rsidRPr="00970664">
              <w:t>MOBILITY CHANGE FAILURE</w:t>
            </w:r>
          </w:p>
        </w:tc>
      </w:tr>
      <w:tr w:rsidR="00D145F5" w:rsidRPr="004E2E76" w14:paraId="4A9DA839" w14:textId="77777777" w:rsidTr="007B1C67">
        <w:trPr>
          <w:cantSplit/>
          <w:jc w:val="center"/>
        </w:trPr>
        <w:tc>
          <w:tcPr>
            <w:tcW w:w="1668" w:type="dxa"/>
          </w:tcPr>
          <w:p w14:paraId="4D65B029" w14:textId="77777777" w:rsidR="00D145F5" w:rsidRPr="006F4CF3" w:rsidRDefault="00D145F5" w:rsidP="007B1C6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7B1C67">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7B1C67">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7B1C67">
            <w:pPr>
              <w:pStyle w:val="TAL"/>
              <w:rPr>
                <w:lang w:val="fr-FR"/>
              </w:rPr>
            </w:pPr>
            <w:r w:rsidRPr="00843426">
              <w:rPr>
                <w:rFonts w:cs="Arial"/>
                <w:lang w:val="fr-FR" w:eastAsia="ja-JP"/>
              </w:rPr>
              <w:t>IAB TRANSPORT MIGRATION MANAGEMENT REJECT</w:t>
            </w:r>
          </w:p>
        </w:tc>
      </w:tr>
      <w:tr w:rsidR="00D145F5" w:rsidRPr="004E2E76" w14:paraId="37E2E808" w14:textId="77777777" w:rsidTr="007B1C67">
        <w:trPr>
          <w:cantSplit/>
          <w:jc w:val="center"/>
        </w:trPr>
        <w:tc>
          <w:tcPr>
            <w:tcW w:w="1668" w:type="dxa"/>
          </w:tcPr>
          <w:p w14:paraId="1D4B6D99" w14:textId="77777777" w:rsidR="00D145F5" w:rsidRPr="006F4CF3" w:rsidRDefault="00D145F5" w:rsidP="007B1C67">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7B1C67">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7B1C67">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7B1C67">
            <w:pPr>
              <w:pStyle w:val="TAL"/>
              <w:rPr>
                <w:lang w:val="fr-FR"/>
              </w:rPr>
            </w:pPr>
          </w:p>
        </w:tc>
      </w:tr>
      <w:tr w:rsidR="00D145F5" w:rsidRPr="00970664" w14:paraId="748363D8" w14:textId="77777777" w:rsidTr="007B1C67">
        <w:trPr>
          <w:cantSplit/>
          <w:jc w:val="center"/>
        </w:trPr>
        <w:tc>
          <w:tcPr>
            <w:tcW w:w="1668" w:type="dxa"/>
          </w:tcPr>
          <w:p w14:paraId="16EC5533" w14:textId="77777777" w:rsidR="00D145F5" w:rsidRPr="006F4CF3" w:rsidRDefault="00D145F5" w:rsidP="007B1C6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7B1C6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7B1C6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7B1C67">
            <w:pPr>
              <w:pStyle w:val="TAL"/>
            </w:pPr>
          </w:p>
        </w:tc>
      </w:tr>
      <w:tr w:rsidR="00D145F5" w:rsidRPr="00970664" w14:paraId="31B752AF" w14:textId="77777777" w:rsidTr="007B1C67">
        <w:trPr>
          <w:cantSplit/>
          <w:jc w:val="center"/>
        </w:trPr>
        <w:tc>
          <w:tcPr>
            <w:tcW w:w="1668" w:type="dxa"/>
          </w:tcPr>
          <w:p w14:paraId="6F9A3F44" w14:textId="77777777" w:rsidR="00D145F5" w:rsidRPr="00AA6039" w:rsidRDefault="00D145F5" w:rsidP="007B1C6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7B1C6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7B1C6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7B1C67">
            <w:pPr>
              <w:pStyle w:val="TAL"/>
            </w:pPr>
            <w:r>
              <w:t>PARTIAL UE CONTEXT TRANSFER FAILURE</w:t>
            </w:r>
          </w:p>
        </w:tc>
      </w:tr>
      <w:tr w:rsidR="00961EBE" w14:paraId="0399CF28" w14:textId="77777777" w:rsidTr="00961EBE">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A7DE61C" w14:textId="69FF14D2" w:rsidR="00961EBE" w:rsidRPr="006F4CF3" w:rsidRDefault="00961EBE" w:rsidP="003810C9">
            <w:pPr>
              <w:pStyle w:val="TAL"/>
              <w:rPr>
                <w:rFonts w:cs="Arial"/>
                <w:lang w:eastAsia="ja-JP"/>
              </w:rPr>
            </w:pPr>
            <w:r w:rsidRPr="00FA3EFF">
              <w:rPr>
                <w:rFonts w:cs="Arial"/>
                <w:lang w:eastAsia="ja-JP"/>
              </w:rPr>
              <w:t>AI/ML Information Reporting</w:t>
            </w:r>
            <w:r>
              <w:rPr>
                <w:rFonts w:cs="Arial"/>
                <w:lang w:eastAsia="ja-JP"/>
              </w:rPr>
              <w:t xml:space="preserve"> Initiation</w:t>
            </w:r>
            <w:r w:rsidRPr="00FA3EFF">
              <w:rPr>
                <w:rFonts w:cs="Arial"/>
                <w:lang w:eastAsia="ja-JP"/>
              </w:rPr>
              <w:t xml:space="preserve"> </w:t>
            </w:r>
            <w:del w:id="59" w:author="ZTE" w:date="2023-02-16T22:29:00Z">
              <w:r w:rsidRPr="00961EBE" w:rsidDel="003810C9">
                <w:rPr>
                  <w:rFonts w:cs="Arial"/>
                  <w:lang w:eastAsia="ja-JP"/>
                </w:rPr>
                <w:delText>(FFS on the name)</w:delText>
              </w:r>
            </w:del>
          </w:p>
        </w:tc>
        <w:tc>
          <w:tcPr>
            <w:tcW w:w="2087" w:type="dxa"/>
            <w:tcBorders>
              <w:top w:val="single" w:sz="6" w:space="0" w:color="000000"/>
              <w:left w:val="single" w:sz="6" w:space="0" w:color="000000"/>
              <w:bottom w:val="single" w:sz="6" w:space="0" w:color="000000"/>
              <w:right w:val="single" w:sz="6" w:space="0" w:color="000000"/>
            </w:tcBorders>
          </w:tcPr>
          <w:p w14:paraId="5AF191B1" w14:textId="79CEAB7B" w:rsidR="00961EBE" w:rsidRPr="006F4CF3" w:rsidRDefault="00961EBE" w:rsidP="003810C9">
            <w:pPr>
              <w:pStyle w:val="TAL"/>
              <w:rPr>
                <w:rFonts w:cs="Arial"/>
                <w:lang w:eastAsia="ja-JP"/>
              </w:rPr>
            </w:pPr>
            <w:r w:rsidRPr="00961EBE">
              <w:rPr>
                <w:rFonts w:cs="Arial"/>
                <w:lang w:eastAsia="ja-JP"/>
              </w:rPr>
              <w:t xml:space="preserve">AI/ML INFORMATION REQUEST </w:t>
            </w:r>
            <w:del w:id="60" w:author="ZTE" w:date="2023-02-16T22:29:00Z">
              <w:r w:rsidRPr="00961EBE" w:rsidDel="003810C9">
                <w:rPr>
                  <w:rFonts w:cs="Arial"/>
                  <w:lang w:eastAsia="ja-JP"/>
                </w:rPr>
                <w:delText>(FFS on the name)</w:delText>
              </w:r>
            </w:del>
          </w:p>
        </w:tc>
        <w:tc>
          <w:tcPr>
            <w:tcW w:w="2126" w:type="dxa"/>
            <w:tcBorders>
              <w:top w:val="single" w:sz="6" w:space="0" w:color="000000"/>
              <w:left w:val="single" w:sz="6" w:space="0" w:color="000000"/>
              <w:bottom w:val="single" w:sz="6" w:space="0" w:color="000000"/>
              <w:right w:val="single" w:sz="6" w:space="0" w:color="000000"/>
            </w:tcBorders>
          </w:tcPr>
          <w:p w14:paraId="006F251F" w14:textId="08958845" w:rsidR="00961EBE" w:rsidRPr="006F4CF3" w:rsidRDefault="00961EBE" w:rsidP="003810C9">
            <w:pPr>
              <w:pStyle w:val="TAL"/>
              <w:rPr>
                <w:rFonts w:cs="Arial"/>
                <w:lang w:eastAsia="ja-JP"/>
              </w:rPr>
            </w:pPr>
            <w:r w:rsidRPr="00961EBE">
              <w:rPr>
                <w:rFonts w:cs="Arial"/>
                <w:lang w:eastAsia="ja-JP"/>
              </w:rPr>
              <w:t xml:space="preserve">AI/ML INFORMATION RESPONSE </w:t>
            </w:r>
            <w:del w:id="61" w:author="ZTE" w:date="2023-02-16T22:29:00Z">
              <w:r w:rsidRPr="00961EBE" w:rsidDel="003810C9">
                <w:rPr>
                  <w:rFonts w:cs="Arial"/>
                  <w:lang w:eastAsia="ja-JP"/>
                </w:rPr>
                <w:delText>(FFS on the name)</w:delText>
              </w:r>
            </w:del>
          </w:p>
        </w:tc>
        <w:tc>
          <w:tcPr>
            <w:tcW w:w="2476" w:type="dxa"/>
            <w:tcBorders>
              <w:top w:val="single" w:sz="6" w:space="0" w:color="000000"/>
              <w:left w:val="single" w:sz="6" w:space="0" w:color="000000"/>
              <w:bottom w:val="single" w:sz="6" w:space="0" w:color="000000"/>
              <w:right w:val="single" w:sz="6" w:space="0" w:color="000000"/>
            </w:tcBorders>
          </w:tcPr>
          <w:p w14:paraId="42EFC65E" w14:textId="79BD854D" w:rsidR="00961EBE" w:rsidRDefault="00961EBE" w:rsidP="003810C9">
            <w:pPr>
              <w:pStyle w:val="TAL"/>
            </w:pPr>
            <w:r>
              <w:t>AI/ML INFORMATION FAILURE</w:t>
            </w:r>
            <w:del w:id="62" w:author="ZTE" w:date="2023-02-16T22:29:00Z">
              <w:r w:rsidRPr="00961EBE" w:rsidDel="003810C9">
                <w:delText xml:space="preserve"> (FFS on the name)</w:delText>
              </w:r>
            </w:del>
          </w:p>
        </w:tc>
      </w:tr>
    </w:tbl>
    <w:p w14:paraId="43C6A358" w14:textId="77777777" w:rsidR="00D145F5" w:rsidRDefault="00D145F5" w:rsidP="00D145F5">
      <w:pPr>
        <w:rPr>
          <w:color w:val="00B050"/>
          <w:lang w:eastAsia="zh-CN"/>
        </w:rPr>
      </w:pPr>
    </w:p>
    <w:p w14:paraId="36754BE6" w14:textId="77777777" w:rsidR="00D145F5" w:rsidRPr="00FD0425" w:rsidRDefault="00D145F5" w:rsidP="00D145F5">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7B1C67">
        <w:trPr>
          <w:cantSplit/>
          <w:tblHeader/>
          <w:jc w:val="center"/>
        </w:trPr>
        <w:tc>
          <w:tcPr>
            <w:tcW w:w="3085" w:type="dxa"/>
          </w:tcPr>
          <w:p w14:paraId="4CED83BB" w14:textId="77777777" w:rsidR="00D145F5" w:rsidRPr="00FD0425" w:rsidRDefault="00D145F5" w:rsidP="007B1C67">
            <w:pPr>
              <w:pStyle w:val="TAH"/>
            </w:pPr>
            <w:r w:rsidRPr="00FD0425">
              <w:t>Elementary Procedure</w:t>
            </w:r>
          </w:p>
        </w:tc>
        <w:tc>
          <w:tcPr>
            <w:tcW w:w="3250" w:type="dxa"/>
          </w:tcPr>
          <w:p w14:paraId="4EE37A38" w14:textId="77777777" w:rsidR="00D145F5" w:rsidRPr="00FD0425" w:rsidRDefault="00D145F5" w:rsidP="007B1C67">
            <w:pPr>
              <w:pStyle w:val="TAH"/>
            </w:pPr>
            <w:r w:rsidRPr="00FD0425">
              <w:t>Initiating Message</w:t>
            </w:r>
          </w:p>
        </w:tc>
      </w:tr>
      <w:tr w:rsidR="00D145F5" w:rsidRPr="00FD0425" w14:paraId="0978A353" w14:textId="77777777" w:rsidTr="007B1C67">
        <w:trPr>
          <w:cantSplit/>
          <w:jc w:val="center"/>
        </w:trPr>
        <w:tc>
          <w:tcPr>
            <w:tcW w:w="3085" w:type="dxa"/>
          </w:tcPr>
          <w:p w14:paraId="017E034F" w14:textId="77777777" w:rsidR="00D145F5" w:rsidRPr="00FD0425" w:rsidRDefault="00D145F5" w:rsidP="007B1C67">
            <w:pPr>
              <w:pStyle w:val="TAL"/>
            </w:pPr>
            <w:r w:rsidRPr="00FD0425">
              <w:t>Handover Cancel</w:t>
            </w:r>
          </w:p>
        </w:tc>
        <w:tc>
          <w:tcPr>
            <w:tcW w:w="3250" w:type="dxa"/>
          </w:tcPr>
          <w:p w14:paraId="5A51A6CB" w14:textId="77777777" w:rsidR="00D145F5" w:rsidRPr="00FD0425" w:rsidRDefault="00D145F5" w:rsidP="007B1C67">
            <w:pPr>
              <w:pStyle w:val="TAL"/>
            </w:pPr>
            <w:r w:rsidRPr="00FD0425">
              <w:t>HANDOVER CANCEL</w:t>
            </w:r>
          </w:p>
        </w:tc>
      </w:tr>
      <w:tr w:rsidR="00D145F5" w:rsidRPr="00FD0425" w14:paraId="02266163" w14:textId="77777777" w:rsidTr="007B1C67">
        <w:trPr>
          <w:cantSplit/>
          <w:jc w:val="center"/>
        </w:trPr>
        <w:tc>
          <w:tcPr>
            <w:tcW w:w="3085" w:type="dxa"/>
          </w:tcPr>
          <w:p w14:paraId="741E6377" w14:textId="77777777" w:rsidR="00D145F5" w:rsidRPr="00FD0425" w:rsidRDefault="00D145F5" w:rsidP="007B1C67">
            <w:pPr>
              <w:pStyle w:val="TAL"/>
            </w:pPr>
            <w:r w:rsidRPr="00FD0425">
              <w:t>SN Status Transfer</w:t>
            </w:r>
          </w:p>
        </w:tc>
        <w:tc>
          <w:tcPr>
            <w:tcW w:w="3250" w:type="dxa"/>
          </w:tcPr>
          <w:p w14:paraId="4CDAD4E6" w14:textId="77777777" w:rsidR="00D145F5" w:rsidRPr="00FD0425" w:rsidRDefault="00D145F5" w:rsidP="007B1C67">
            <w:pPr>
              <w:pStyle w:val="TAL"/>
            </w:pPr>
            <w:r w:rsidRPr="00FD0425">
              <w:t>SN STATUS TRANSFER</w:t>
            </w:r>
          </w:p>
        </w:tc>
      </w:tr>
      <w:tr w:rsidR="00D145F5" w:rsidRPr="00FD0425" w14:paraId="01950606" w14:textId="77777777" w:rsidTr="007B1C67">
        <w:trPr>
          <w:cantSplit/>
          <w:jc w:val="center"/>
        </w:trPr>
        <w:tc>
          <w:tcPr>
            <w:tcW w:w="3085" w:type="dxa"/>
          </w:tcPr>
          <w:p w14:paraId="1572C0AD" w14:textId="77777777" w:rsidR="00D145F5" w:rsidRPr="00FD0425" w:rsidRDefault="00D145F5" w:rsidP="007B1C67">
            <w:pPr>
              <w:pStyle w:val="TAL"/>
            </w:pPr>
            <w:r w:rsidRPr="00FD0425">
              <w:t>RAN Paging</w:t>
            </w:r>
          </w:p>
        </w:tc>
        <w:tc>
          <w:tcPr>
            <w:tcW w:w="3250" w:type="dxa"/>
          </w:tcPr>
          <w:p w14:paraId="6E5658AE" w14:textId="77777777" w:rsidR="00D145F5" w:rsidRPr="00FD0425" w:rsidRDefault="00D145F5" w:rsidP="007B1C67">
            <w:pPr>
              <w:pStyle w:val="TAL"/>
            </w:pPr>
            <w:r w:rsidRPr="00FD0425">
              <w:t>RAN PAGING</w:t>
            </w:r>
          </w:p>
        </w:tc>
      </w:tr>
      <w:tr w:rsidR="00D145F5" w:rsidRPr="00FD0425" w14:paraId="302F2B6D" w14:textId="77777777" w:rsidTr="007B1C67">
        <w:trPr>
          <w:cantSplit/>
          <w:jc w:val="center"/>
        </w:trPr>
        <w:tc>
          <w:tcPr>
            <w:tcW w:w="3085" w:type="dxa"/>
          </w:tcPr>
          <w:p w14:paraId="4D14BC91" w14:textId="77777777" w:rsidR="00D145F5" w:rsidRPr="00FD0425" w:rsidRDefault="00D145F5" w:rsidP="007B1C67">
            <w:pPr>
              <w:pStyle w:val="TAL"/>
            </w:pPr>
            <w:r w:rsidRPr="00FD0425">
              <w:t>Xn-U Address Indication</w:t>
            </w:r>
          </w:p>
        </w:tc>
        <w:tc>
          <w:tcPr>
            <w:tcW w:w="3250" w:type="dxa"/>
          </w:tcPr>
          <w:p w14:paraId="2F92DCD9" w14:textId="77777777" w:rsidR="00D145F5" w:rsidRPr="00FD0425" w:rsidRDefault="00D145F5" w:rsidP="007B1C67">
            <w:pPr>
              <w:pStyle w:val="TAL"/>
            </w:pPr>
            <w:r w:rsidRPr="00FD0425">
              <w:t>XN-U ADDRESS INDICATION</w:t>
            </w:r>
          </w:p>
        </w:tc>
      </w:tr>
      <w:tr w:rsidR="00D145F5" w:rsidRPr="00FD0425" w14:paraId="75E56C67" w14:textId="77777777" w:rsidTr="007B1C67">
        <w:trPr>
          <w:cantSplit/>
          <w:jc w:val="center"/>
        </w:trPr>
        <w:tc>
          <w:tcPr>
            <w:tcW w:w="3085" w:type="dxa"/>
          </w:tcPr>
          <w:p w14:paraId="1CA1D016" w14:textId="77777777" w:rsidR="00D145F5" w:rsidRPr="00FD0425" w:rsidRDefault="00D145F5" w:rsidP="007B1C67">
            <w:pPr>
              <w:pStyle w:val="TAL"/>
            </w:pPr>
            <w:r w:rsidRPr="00FD0425">
              <w:t>S-NG-RAN node Reconfiguration Completion</w:t>
            </w:r>
          </w:p>
        </w:tc>
        <w:tc>
          <w:tcPr>
            <w:tcW w:w="3250" w:type="dxa"/>
          </w:tcPr>
          <w:p w14:paraId="06B8AD85" w14:textId="77777777" w:rsidR="00D145F5" w:rsidRPr="00FD0425" w:rsidRDefault="00D145F5" w:rsidP="007B1C67">
            <w:pPr>
              <w:pStyle w:val="TAL"/>
            </w:pPr>
            <w:r w:rsidRPr="00FD0425">
              <w:t>S-NODE RECONFIGURATION COMPLETE</w:t>
            </w:r>
          </w:p>
        </w:tc>
      </w:tr>
      <w:tr w:rsidR="00D145F5" w:rsidRPr="00FD0425" w14:paraId="2BB1D274" w14:textId="77777777" w:rsidTr="007B1C67">
        <w:trPr>
          <w:cantSplit/>
          <w:jc w:val="center"/>
        </w:trPr>
        <w:tc>
          <w:tcPr>
            <w:tcW w:w="3085" w:type="dxa"/>
          </w:tcPr>
          <w:p w14:paraId="7D7CA83F" w14:textId="77777777" w:rsidR="00D145F5" w:rsidRPr="00FD0425" w:rsidRDefault="00D145F5" w:rsidP="007B1C67">
            <w:pPr>
              <w:pStyle w:val="TAL"/>
            </w:pPr>
            <w:r w:rsidRPr="00FD0425">
              <w:t>S-NG-RAN node Counter Check</w:t>
            </w:r>
          </w:p>
        </w:tc>
        <w:tc>
          <w:tcPr>
            <w:tcW w:w="3250" w:type="dxa"/>
          </w:tcPr>
          <w:p w14:paraId="324F6A67" w14:textId="77777777" w:rsidR="00D145F5" w:rsidRPr="00FD0425" w:rsidRDefault="00D145F5" w:rsidP="007B1C67">
            <w:pPr>
              <w:pStyle w:val="TAL"/>
            </w:pPr>
            <w:r w:rsidRPr="00FD0425">
              <w:t>S-NODE COUNTER CHECK REQUEST</w:t>
            </w:r>
          </w:p>
        </w:tc>
      </w:tr>
      <w:tr w:rsidR="00D145F5" w:rsidRPr="00FD0425" w14:paraId="7375D75A"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7B1C6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7B1C67">
            <w:pPr>
              <w:pStyle w:val="TAL"/>
            </w:pPr>
            <w:r w:rsidRPr="00FD0425">
              <w:t>UE CONTEXT RELEASE</w:t>
            </w:r>
          </w:p>
        </w:tc>
      </w:tr>
      <w:tr w:rsidR="00D145F5" w:rsidRPr="00FD0425" w14:paraId="3E6A7064"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7B1C6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7B1C67">
            <w:pPr>
              <w:pStyle w:val="TAL"/>
            </w:pPr>
            <w:r w:rsidRPr="00FD0425">
              <w:t>RRC TRANSFER</w:t>
            </w:r>
          </w:p>
        </w:tc>
      </w:tr>
      <w:tr w:rsidR="00D145F5" w:rsidRPr="00FD0425" w14:paraId="498E1CB1"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7B1C6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7B1C67">
            <w:pPr>
              <w:pStyle w:val="TAL"/>
            </w:pPr>
            <w:r w:rsidRPr="00FD0425">
              <w:t>ERROR INDICATION</w:t>
            </w:r>
          </w:p>
        </w:tc>
      </w:tr>
      <w:tr w:rsidR="00D145F5" w:rsidRPr="00FD0425" w14:paraId="08B6F97D"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7B1C6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7B1C67">
            <w:pPr>
              <w:pStyle w:val="TAL"/>
            </w:pPr>
            <w:r w:rsidRPr="00FD0425">
              <w:t>NOTIFICATION CONTROL INDICATION</w:t>
            </w:r>
          </w:p>
        </w:tc>
      </w:tr>
      <w:tr w:rsidR="00D145F5" w:rsidRPr="00FD0425" w14:paraId="485CB549"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7B1C6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7B1C67">
            <w:pPr>
              <w:pStyle w:val="TAL"/>
            </w:pPr>
            <w:r w:rsidRPr="00FD0425">
              <w:t>ACTIVITY NOTIFICATION</w:t>
            </w:r>
          </w:p>
        </w:tc>
      </w:tr>
      <w:tr w:rsidR="00D145F5" w:rsidRPr="00FD0425" w14:paraId="79213B6D"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7B1C6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7B1C67">
            <w:pPr>
              <w:pStyle w:val="TAL"/>
            </w:pPr>
            <w:r w:rsidRPr="00FD0425">
              <w:t>SECONDARY RAT DATA USAGE REPORT</w:t>
            </w:r>
          </w:p>
        </w:tc>
      </w:tr>
      <w:tr w:rsidR="00D145F5" w:rsidRPr="00FD0425" w14:paraId="18C1724B"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7B1C6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7B1C67">
            <w:pPr>
              <w:pStyle w:val="TAL"/>
            </w:pPr>
            <w:r w:rsidRPr="00FD0425">
              <w:t>TRACE START</w:t>
            </w:r>
          </w:p>
        </w:tc>
      </w:tr>
      <w:tr w:rsidR="00D145F5" w:rsidRPr="00FD0425" w14:paraId="6854D613"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7B1C6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7B1C67">
            <w:pPr>
              <w:pStyle w:val="TAL"/>
            </w:pPr>
            <w:r w:rsidRPr="00FD0425">
              <w:t>DEACTIVATE TRACE</w:t>
            </w:r>
          </w:p>
        </w:tc>
      </w:tr>
      <w:tr w:rsidR="00D145F5" w:rsidRPr="00FD0425" w14:paraId="410207B4"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7B1C6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7B1C67">
            <w:pPr>
              <w:pStyle w:val="TAL"/>
            </w:pPr>
            <w:r>
              <w:t>HANDOVER SUCCESS</w:t>
            </w:r>
          </w:p>
        </w:tc>
      </w:tr>
      <w:tr w:rsidR="00D145F5" w:rsidRPr="00FD0425" w14:paraId="7E46AD22"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7B1C6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7B1C67">
            <w:pPr>
              <w:pStyle w:val="TAL"/>
            </w:pPr>
            <w:r>
              <w:t>CONDITIONAL HANDOVER CANCEL</w:t>
            </w:r>
          </w:p>
        </w:tc>
      </w:tr>
      <w:tr w:rsidR="00D145F5" w:rsidRPr="00FD0425" w14:paraId="5A85D714"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7B1C6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7B1C67">
            <w:pPr>
              <w:pStyle w:val="TAL"/>
            </w:pPr>
            <w:r>
              <w:t>EARLY STATUS TRANSFER</w:t>
            </w:r>
          </w:p>
        </w:tc>
      </w:tr>
      <w:tr w:rsidR="00D145F5" w:rsidRPr="00FD0425" w14:paraId="5D6E4212"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7B1C6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7B1C67">
            <w:pPr>
              <w:pStyle w:val="TAL"/>
            </w:pPr>
            <w:r>
              <w:t>FAILURE</w:t>
            </w:r>
            <w:r>
              <w:rPr>
                <w:rFonts w:hint="eastAsia"/>
              </w:rPr>
              <w:t xml:space="preserve"> INDICATION</w:t>
            </w:r>
          </w:p>
        </w:tc>
      </w:tr>
      <w:tr w:rsidR="00D145F5" w:rsidRPr="00FD0425" w14:paraId="505FC7EA"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7B1C6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7B1C67">
            <w:pPr>
              <w:pStyle w:val="TAL"/>
            </w:pPr>
            <w:r>
              <w:rPr>
                <w:rFonts w:hint="eastAsia"/>
              </w:rPr>
              <w:t>HANDOVER REPORT</w:t>
            </w:r>
          </w:p>
        </w:tc>
      </w:tr>
      <w:tr w:rsidR="00D145F5" w:rsidRPr="00FD0425" w14:paraId="69AAAF97"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7B1C6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7B1C67">
            <w:pPr>
              <w:pStyle w:val="TAL"/>
            </w:pPr>
            <w:r w:rsidRPr="00AA5DA2">
              <w:t>RESOURCE STATUS UPDATE</w:t>
            </w:r>
          </w:p>
        </w:tc>
      </w:tr>
      <w:tr w:rsidR="00D145F5" w:rsidRPr="00FD0425" w14:paraId="0CC84A3B"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7B1C6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7B1C67">
            <w:pPr>
              <w:pStyle w:val="TAL"/>
            </w:pPr>
            <w:r w:rsidRPr="009279FB">
              <w:t xml:space="preserve">ACCESS </w:t>
            </w:r>
            <w:r w:rsidRPr="002E6989">
              <w:t>AND</w:t>
            </w:r>
            <w:r w:rsidRPr="009279FB">
              <w:t xml:space="preserve"> MOBILITY INDICATION</w:t>
            </w:r>
          </w:p>
        </w:tc>
      </w:tr>
      <w:tr w:rsidR="00D145F5" w:rsidRPr="00FD0425" w14:paraId="5F80D4D2"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7B1C6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7B1C67">
            <w:pPr>
              <w:pStyle w:val="TAL"/>
            </w:pPr>
            <w:r>
              <w:rPr>
                <w:rFonts w:hint="eastAsia"/>
                <w:lang w:eastAsia="zh-CN"/>
              </w:rPr>
              <w:t>CELL TRAFFIC TRACE</w:t>
            </w:r>
          </w:p>
        </w:tc>
      </w:tr>
      <w:tr w:rsidR="00D145F5" w:rsidRPr="00FD0425" w14:paraId="0C841444"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7B1C6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7B1C67">
            <w:pPr>
              <w:pStyle w:val="TAL"/>
              <w:rPr>
                <w:lang w:eastAsia="zh-CN"/>
              </w:rPr>
            </w:pPr>
            <w:r>
              <w:rPr>
                <w:rFonts w:hint="eastAsia"/>
                <w:lang w:eastAsia="zh-CN"/>
              </w:rPr>
              <w:t>R</w:t>
            </w:r>
            <w:r>
              <w:rPr>
                <w:lang w:eastAsia="zh-CN"/>
              </w:rPr>
              <w:t>AN MULTICAST GROUP PAGING</w:t>
            </w:r>
          </w:p>
        </w:tc>
      </w:tr>
      <w:tr w:rsidR="00D145F5" w:rsidRPr="00FD0425" w14:paraId="27B4C5B9"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7B1C6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7B1C67">
            <w:pPr>
              <w:pStyle w:val="TAL"/>
              <w:rPr>
                <w:lang w:eastAsia="zh-CN"/>
              </w:rPr>
            </w:pPr>
            <w:r>
              <w:t>SCG FAILURE INFORMATION REPORT</w:t>
            </w:r>
          </w:p>
        </w:tc>
      </w:tr>
      <w:tr w:rsidR="00D145F5" w:rsidRPr="00FD0425" w14:paraId="2E6AF2E8"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7B1C6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7B1C67">
            <w:pPr>
              <w:pStyle w:val="TAL"/>
              <w:rPr>
                <w:lang w:eastAsia="zh-CN"/>
              </w:rPr>
            </w:pPr>
            <w:r>
              <w:t>SCG FAILURE TRANSFER</w:t>
            </w:r>
          </w:p>
        </w:tc>
      </w:tr>
      <w:tr w:rsidR="00D145F5" w:rsidRPr="00FD0425" w14:paraId="02CD824A"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7B1C6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7B1C67">
            <w:pPr>
              <w:pStyle w:val="TAL"/>
            </w:pPr>
            <w:r w:rsidRPr="00BD7EBD">
              <w:t>F1-C TRAFFIC TRANSFER</w:t>
            </w:r>
          </w:p>
        </w:tc>
      </w:tr>
      <w:tr w:rsidR="00D145F5" w:rsidRPr="00FD0425" w14:paraId="49883D3E"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7B1C6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7B1C67">
            <w:pPr>
              <w:pStyle w:val="TAL"/>
            </w:pPr>
            <w:r>
              <w:t>RETRIEVE UE CONTEXT CONFIRM</w:t>
            </w:r>
          </w:p>
        </w:tc>
      </w:tr>
      <w:tr w:rsidR="00D145F5" w:rsidRPr="00FD0425" w14:paraId="060F47B5" w14:textId="77777777" w:rsidTr="007B1C67">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7B1C67">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7B1C67">
            <w:pPr>
              <w:pStyle w:val="TAL"/>
            </w:pPr>
            <w:r>
              <w:t>CONDITIONAL PSCELL CHANGE CANCEL</w:t>
            </w:r>
          </w:p>
        </w:tc>
      </w:tr>
      <w:tr w:rsidR="00961EBE" w14:paraId="5D61D612" w14:textId="77777777" w:rsidTr="00961EBE">
        <w:trPr>
          <w:cantSplit/>
          <w:jc w:val="center"/>
        </w:trPr>
        <w:tc>
          <w:tcPr>
            <w:tcW w:w="3085" w:type="dxa"/>
            <w:tcBorders>
              <w:top w:val="single" w:sz="4" w:space="0" w:color="auto"/>
              <w:left w:val="single" w:sz="4" w:space="0" w:color="auto"/>
              <w:bottom w:val="single" w:sz="4" w:space="0" w:color="auto"/>
              <w:right w:val="single" w:sz="4" w:space="0" w:color="auto"/>
            </w:tcBorders>
          </w:tcPr>
          <w:p w14:paraId="148DAD0A" w14:textId="5369196A" w:rsidR="00961EBE" w:rsidRDefault="00961EBE" w:rsidP="003810C9">
            <w:pPr>
              <w:pStyle w:val="TAL"/>
            </w:pPr>
            <w:r w:rsidRPr="00F84D8E">
              <w:t xml:space="preserve">AI/ML </w:t>
            </w:r>
            <w:r>
              <w:t>Information Reporting</w:t>
            </w:r>
            <w:del w:id="63" w:author="ZTE" w:date="2023-02-16T22:29:00Z">
              <w:r w:rsidDel="003810C9">
                <w:delText xml:space="preserve"> </w:delText>
              </w:r>
              <w:r w:rsidRPr="00961EBE" w:rsidDel="003810C9">
                <w:delText>(FFS on the name)</w:delText>
              </w:r>
            </w:del>
          </w:p>
        </w:tc>
        <w:tc>
          <w:tcPr>
            <w:tcW w:w="3250" w:type="dxa"/>
            <w:tcBorders>
              <w:top w:val="single" w:sz="4" w:space="0" w:color="auto"/>
              <w:left w:val="single" w:sz="4" w:space="0" w:color="auto"/>
              <w:bottom w:val="single" w:sz="4" w:space="0" w:color="auto"/>
              <w:right w:val="single" w:sz="4" w:space="0" w:color="auto"/>
            </w:tcBorders>
          </w:tcPr>
          <w:p w14:paraId="1A342450" w14:textId="4C958440" w:rsidR="00961EBE" w:rsidRDefault="00961EBE" w:rsidP="00BA7039">
            <w:pPr>
              <w:pStyle w:val="TAL"/>
            </w:pPr>
            <w:r w:rsidRPr="00F84D8E">
              <w:t xml:space="preserve">AI/ML INFORMATION </w:t>
            </w:r>
            <w:del w:id="64" w:author="ZTE" w:date="2023-02-17T10:22:00Z">
              <w:r w:rsidRPr="00AA5DA2" w:rsidDel="00BA7039">
                <w:delText>UPDATE</w:delText>
              </w:r>
            </w:del>
            <w:ins w:id="65" w:author="ZTE" w:date="2023-02-17T10:22:00Z">
              <w:r w:rsidR="00BA7039">
                <w:t>Report</w:t>
              </w:r>
            </w:ins>
            <w:del w:id="66" w:author="ZTE" w:date="2023-02-16T22:29:00Z">
              <w:r w:rsidDel="003810C9">
                <w:delText xml:space="preserve"> </w:delText>
              </w:r>
              <w:r w:rsidRPr="00961EBE" w:rsidDel="003810C9">
                <w:delText>(FFS on the name)</w:delText>
              </w:r>
            </w:del>
          </w:p>
        </w:tc>
      </w:tr>
    </w:tbl>
    <w:p w14:paraId="6319736A" w14:textId="77777777" w:rsidR="00334561" w:rsidRDefault="00334561" w:rsidP="00334561">
      <w:pPr>
        <w:rPr>
          <w:color w:val="00B050"/>
          <w:lang w:eastAsia="zh-CN"/>
        </w:rPr>
      </w:pPr>
    </w:p>
    <w:p w14:paraId="751815A5" w14:textId="626DA1D7" w:rsidR="00D145F5" w:rsidRDefault="00334561" w:rsidP="00D145F5">
      <w:pPr>
        <w:rPr>
          <w:color w:val="00B050"/>
          <w:lang w:eastAsia="zh-CN"/>
        </w:rPr>
      </w:pPr>
      <w:r w:rsidRPr="0059707E">
        <w:rPr>
          <w:rFonts w:hint="eastAsia"/>
          <w:color w:val="00B050"/>
          <w:lang w:eastAsia="zh-CN"/>
        </w:rPr>
        <w:t>*</w:t>
      </w:r>
      <w:r w:rsidRPr="0059707E">
        <w:rPr>
          <w:color w:val="00B050"/>
          <w:lang w:eastAsia="zh-CN"/>
        </w:rPr>
        <w:t>*************** skip unchanged part *******************</w:t>
      </w:r>
    </w:p>
    <w:p w14:paraId="3DD2737C" w14:textId="77777777" w:rsidR="00334561" w:rsidRPr="00FD0425" w:rsidRDefault="00334561" w:rsidP="00334561">
      <w:pPr>
        <w:pStyle w:val="20"/>
      </w:pPr>
      <w:bookmarkStart w:id="67" w:name="_Toc20955047"/>
      <w:bookmarkStart w:id="68" w:name="_Toc29991234"/>
      <w:bookmarkStart w:id="69" w:name="_Toc36555634"/>
      <w:bookmarkStart w:id="70" w:name="_Toc44497297"/>
      <w:bookmarkStart w:id="71" w:name="_Toc45107685"/>
      <w:bookmarkStart w:id="72" w:name="_Toc45901305"/>
      <w:bookmarkStart w:id="73" w:name="_Toc51850384"/>
      <w:bookmarkStart w:id="74" w:name="_Toc56693387"/>
      <w:bookmarkStart w:id="75" w:name="_Toc64446930"/>
      <w:bookmarkStart w:id="76" w:name="_Toc66286424"/>
      <w:bookmarkStart w:id="77" w:name="_Toc74151119"/>
      <w:bookmarkStart w:id="78" w:name="_Toc88653591"/>
      <w:bookmarkStart w:id="79" w:name="_Toc97903947"/>
      <w:bookmarkStart w:id="80" w:name="_Toc98867960"/>
      <w:bookmarkStart w:id="81" w:name="_Toc105174244"/>
      <w:bookmarkStart w:id="82" w:name="_Toc106109081"/>
      <w:r w:rsidRPr="00FD0425">
        <w:t>8.2</w:t>
      </w:r>
      <w:r w:rsidRPr="00FD0425">
        <w:tab/>
        <w:t>Basic mobility procedures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DA52879" w14:textId="77777777" w:rsidR="00334561" w:rsidRPr="00FD0425" w:rsidRDefault="00334561" w:rsidP="00334561">
      <w:pPr>
        <w:pStyle w:val="3"/>
      </w:pPr>
      <w:bookmarkStart w:id="83" w:name="_Toc20955048"/>
      <w:bookmarkStart w:id="84" w:name="_Toc29991235"/>
      <w:bookmarkStart w:id="85" w:name="_Toc36555635"/>
      <w:bookmarkStart w:id="86" w:name="_Toc44497298"/>
      <w:bookmarkStart w:id="87" w:name="_Toc45107686"/>
      <w:bookmarkStart w:id="88" w:name="_Toc45901306"/>
      <w:bookmarkStart w:id="89" w:name="_Toc51850385"/>
      <w:bookmarkStart w:id="90" w:name="_Toc56693388"/>
      <w:bookmarkStart w:id="91" w:name="_Toc64446931"/>
      <w:bookmarkStart w:id="92" w:name="_Toc66286425"/>
      <w:bookmarkStart w:id="93" w:name="_Toc74151120"/>
      <w:bookmarkStart w:id="94" w:name="_Toc88653592"/>
      <w:bookmarkStart w:id="95" w:name="_Toc97903948"/>
      <w:bookmarkStart w:id="96" w:name="_Toc98867961"/>
      <w:bookmarkStart w:id="97" w:name="_Toc105174245"/>
      <w:bookmarkStart w:id="98" w:name="_Toc106109082"/>
      <w:r w:rsidRPr="00FD0425">
        <w:t>8.2.1</w:t>
      </w:r>
      <w:r w:rsidRPr="00FD0425">
        <w:tab/>
        <w:t>Handover Preparation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40E8E49" w14:textId="77777777" w:rsidR="00334561" w:rsidRPr="00FD0425" w:rsidRDefault="00334561" w:rsidP="00334561">
      <w:pPr>
        <w:pStyle w:val="40"/>
      </w:pPr>
      <w:bookmarkStart w:id="99" w:name="_Toc20955049"/>
      <w:bookmarkStart w:id="100" w:name="_Toc29991236"/>
      <w:bookmarkStart w:id="101" w:name="_Toc36555636"/>
      <w:bookmarkStart w:id="102" w:name="_Toc44497299"/>
      <w:bookmarkStart w:id="103" w:name="_Toc45107687"/>
      <w:bookmarkStart w:id="104" w:name="_Toc45901307"/>
      <w:bookmarkStart w:id="105" w:name="_Toc51850386"/>
      <w:bookmarkStart w:id="106" w:name="_Toc56693389"/>
      <w:bookmarkStart w:id="107" w:name="_Toc64446932"/>
      <w:bookmarkStart w:id="108" w:name="_Toc66286426"/>
      <w:bookmarkStart w:id="109" w:name="_Toc74151121"/>
      <w:bookmarkStart w:id="110" w:name="_Toc88653593"/>
      <w:bookmarkStart w:id="111" w:name="_Toc97903949"/>
      <w:bookmarkStart w:id="112" w:name="_Toc98867962"/>
      <w:bookmarkStart w:id="113" w:name="_Toc105174246"/>
      <w:bookmarkStart w:id="114" w:name="_Toc106109083"/>
      <w:r w:rsidRPr="00FD0425">
        <w:t>8.2.1.1</w:t>
      </w:r>
      <w:r w:rsidRPr="00FD0425">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D7568AD" w14:textId="77777777" w:rsidR="00334561" w:rsidRPr="00FD0425" w:rsidRDefault="00334561" w:rsidP="0033456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C3D8CBD" w14:textId="77777777" w:rsidR="00334561" w:rsidRPr="00FD0425" w:rsidRDefault="00334561" w:rsidP="00334561">
      <w:r w:rsidRPr="00FD0425">
        <w:t xml:space="preserve">The procedure uses </w:t>
      </w:r>
      <w:r w:rsidRPr="00FD0425">
        <w:rPr>
          <w:lang w:eastAsia="zh-CN"/>
        </w:rPr>
        <w:t>UE-associated signalling</w:t>
      </w:r>
      <w:r w:rsidRPr="00FD0425">
        <w:t>.</w:t>
      </w:r>
    </w:p>
    <w:p w14:paraId="504D0AF9" w14:textId="77777777" w:rsidR="00334561" w:rsidRPr="00FD0425" w:rsidRDefault="00334561" w:rsidP="00334561">
      <w:pPr>
        <w:pStyle w:val="40"/>
      </w:pPr>
      <w:bookmarkStart w:id="115" w:name="_Toc20955050"/>
      <w:bookmarkStart w:id="116" w:name="_Toc29991237"/>
      <w:bookmarkStart w:id="117" w:name="_Toc36555637"/>
      <w:bookmarkStart w:id="118" w:name="_Toc44497300"/>
      <w:bookmarkStart w:id="119" w:name="_Toc45107688"/>
      <w:bookmarkStart w:id="120" w:name="_Toc45901308"/>
      <w:bookmarkStart w:id="121" w:name="_Toc51850387"/>
      <w:bookmarkStart w:id="122" w:name="_Toc56693390"/>
      <w:bookmarkStart w:id="123" w:name="_Toc64446933"/>
      <w:bookmarkStart w:id="124" w:name="_Toc66286427"/>
      <w:bookmarkStart w:id="125" w:name="_Toc74151122"/>
      <w:bookmarkStart w:id="126" w:name="_Toc88653594"/>
      <w:bookmarkStart w:id="127" w:name="_Toc97903950"/>
      <w:bookmarkStart w:id="128" w:name="_Toc98867963"/>
      <w:bookmarkStart w:id="129" w:name="_Toc105174247"/>
      <w:bookmarkStart w:id="130" w:name="_Toc106109084"/>
      <w:r w:rsidRPr="00FD0425">
        <w:lastRenderedPageBreak/>
        <w:t>8.2.1.2</w:t>
      </w:r>
      <w:r w:rsidRPr="00FD0425">
        <w:tab/>
        <w:t>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6AAC3E8" w14:textId="77777777" w:rsidR="00334561" w:rsidRPr="00FD0425" w:rsidRDefault="00334561" w:rsidP="00334561">
      <w:pPr>
        <w:pStyle w:val="TH"/>
      </w:pPr>
      <w:r w:rsidRPr="00FD0425">
        <w:object w:dxaOrig="6840" w:dyaOrig="2520" w14:anchorId="484C9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1" o:title=""/>
          </v:shape>
          <o:OLEObject Type="Embed" ProgID="Visio.Drawing.15" ShapeID="_x0000_i1025" DrawAspect="Content" ObjectID="_1742380516" r:id="rId12"/>
        </w:object>
      </w:r>
    </w:p>
    <w:p w14:paraId="502A5FC4" w14:textId="77777777" w:rsidR="00334561" w:rsidRPr="00FD0425" w:rsidRDefault="00334561" w:rsidP="00334561">
      <w:pPr>
        <w:pStyle w:val="TF"/>
      </w:pPr>
      <w:r w:rsidRPr="00FD0425">
        <w:t>Figure 8.2.1.2-1: Handover Preparation, successful operation</w:t>
      </w:r>
    </w:p>
    <w:p w14:paraId="0761579A" w14:textId="77777777" w:rsidR="007B1C67" w:rsidRPr="00FD0425" w:rsidRDefault="007B1C67" w:rsidP="007B1C67">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C6A6592" w14:textId="77777777" w:rsidR="007B1C67" w:rsidRDefault="007B1C67" w:rsidP="007B1C6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8C75579" w14:textId="77777777" w:rsidR="007B1C67" w:rsidRDefault="007B1C67" w:rsidP="007B1C67">
      <w:pPr>
        <w:rPr>
          <w:ins w:id="131" w:author="ZTE" w:date="2023-04-03T10:29:00Z"/>
        </w:rPr>
      </w:pPr>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32" w:name="_Hlk25189334"/>
      <w:r w:rsidRPr="0090263D">
        <w:t>sh</w:t>
      </w:r>
      <w:r>
        <w:t xml:space="preserve">all remove the existing prepared conditional HO identified by </w:t>
      </w:r>
      <w:bookmarkEnd w:id="132"/>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22AD75F" w14:textId="39C1CD12" w:rsidR="00BD7F5C" w:rsidRPr="00BD7F5C" w:rsidRDefault="00BD7F5C" w:rsidP="007B1C67">
      <w:ins w:id="133" w:author="ZTE" w:date="2023-04-03T10:29:00Z">
        <w:r>
          <w:t>If the</w:t>
        </w:r>
        <w:r w:rsidRPr="00BD7F5C">
          <w:rPr>
            <w:i/>
          </w:rPr>
          <w:t xml:space="preserve"> </w:t>
        </w:r>
        <w:r w:rsidRPr="00BD7F5C">
          <w:rPr>
            <w:i/>
            <w:lang w:eastAsia="ja-JP"/>
          </w:rPr>
          <w:t>NG-RAN node1 Measurement ID</w:t>
        </w:r>
        <w:r>
          <w:rPr>
            <w:lang w:eastAsia="ja-JP"/>
          </w:rPr>
          <w:t xml:space="preserve"> IE and the</w:t>
        </w:r>
        <w:r w:rsidRPr="00BD7F5C">
          <w:rPr>
            <w:i/>
            <w:lang w:eastAsia="ja-JP"/>
          </w:rPr>
          <w:t xml:space="preserve"> NG-RAN node2 Measurement ID</w:t>
        </w:r>
        <w:r>
          <w:rPr>
            <w:i/>
            <w:lang w:eastAsia="ja-JP"/>
          </w:rPr>
          <w:t xml:space="preserve"> </w:t>
        </w:r>
      </w:ins>
      <w:ins w:id="134" w:author="ZTE" w:date="2023-04-03T10:30:00Z">
        <w:r>
          <w:rPr>
            <w:lang w:eastAsia="ja-JP"/>
          </w:rPr>
          <w:t xml:space="preserve">is contained in the HANDOVER REQUEST message, the target NG-RAN node shall consider that the corresponding UE performance feedback is </w:t>
        </w:r>
      </w:ins>
      <w:ins w:id="135" w:author="ZTE" w:date="2023-04-03T10:31:00Z">
        <w:r>
          <w:rPr>
            <w:lang w:eastAsia="ja-JP"/>
          </w:rPr>
          <w:t>triggered to measure</w:t>
        </w:r>
      </w:ins>
      <w:ins w:id="136" w:author="ZTE" w:date="2023-04-03T10:33:00Z">
        <w:r w:rsidR="001A5324">
          <w:rPr>
            <w:lang w:eastAsia="ja-JP"/>
          </w:rPr>
          <w:t xml:space="preserve"> based</w:t>
        </w:r>
        <w:r w:rsidR="005329D7">
          <w:rPr>
            <w:lang w:eastAsia="ja-JP"/>
          </w:rPr>
          <w:t xml:space="preserve"> on the configuration before</w:t>
        </w:r>
      </w:ins>
      <w:ins w:id="137" w:author="ZTE" w:date="2023-04-03T10:31:00Z">
        <w:r w:rsidR="00766069">
          <w:rPr>
            <w:lang w:eastAsia="ja-JP"/>
          </w:rPr>
          <w:t>.</w:t>
        </w:r>
      </w:ins>
    </w:p>
    <w:p w14:paraId="292D6C6B" w14:textId="2A931799" w:rsidR="007B1C67" w:rsidRPr="007B1C67" w:rsidRDefault="007B1C67" w:rsidP="007B1C67">
      <w:pPr>
        <w:rPr>
          <w:color w:val="00B050"/>
          <w:lang w:eastAsia="zh-CN"/>
        </w:rPr>
      </w:pPr>
      <w:r w:rsidRPr="0059707E">
        <w:rPr>
          <w:rFonts w:hint="eastAsia"/>
          <w:color w:val="00B050"/>
          <w:lang w:eastAsia="zh-CN"/>
        </w:rPr>
        <w:t>*</w:t>
      </w:r>
      <w:r w:rsidRPr="0059707E">
        <w:rPr>
          <w:color w:val="00B050"/>
          <w:lang w:eastAsia="zh-CN"/>
        </w:rPr>
        <w:t>*************** skip unchanged part *******************</w:t>
      </w:r>
    </w:p>
    <w:p w14:paraId="7C3A532E" w14:textId="77777777" w:rsidR="007B1C67" w:rsidRDefault="007B1C67" w:rsidP="007B1C6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496005F" w14:textId="77777777" w:rsidR="007B1C67" w:rsidRDefault="007B1C67" w:rsidP="007B1C67">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宋体"/>
        </w:rPr>
        <w:t>.</w:t>
      </w:r>
    </w:p>
    <w:p w14:paraId="67FD22A5" w14:textId="4CC5EBBE" w:rsidR="007B1C67" w:rsidRDefault="007B1C67" w:rsidP="007B1C67">
      <w:pPr>
        <w:rPr>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2EC815C0" w14:textId="63015054" w:rsidR="00FE047B" w:rsidRPr="00801742" w:rsidRDefault="00FE047B" w:rsidP="007B1C67">
      <w:pPr>
        <w:rPr>
          <w:color w:val="00B050"/>
          <w:lang w:eastAsia="zh-CN"/>
        </w:rPr>
      </w:pPr>
      <w:r w:rsidRPr="0059707E">
        <w:rPr>
          <w:rFonts w:hint="eastAsia"/>
          <w:color w:val="00B050"/>
          <w:lang w:eastAsia="zh-CN"/>
        </w:rPr>
        <w:t>*</w:t>
      </w:r>
      <w:r w:rsidRPr="0059707E">
        <w:rPr>
          <w:color w:val="00B050"/>
          <w:lang w:eastAsia="zh-CN"/>
        </w:rPr>
        <w:t>*************** skip unchanged part *******************</w:t>
      </w:r>
    </w:p>
    <w:p w14:paraId="35ACD64F" w14:textId="77777777" w:rsidR="007B1C67" w:rsidRPr="008D5C11" w:rsidRDefault="007B1C67" w:rsidP="007B1C67">
      <w:pPr>
        <w:rPr>
          <w:b/>
        </w:rPr>
      </w:pPr>
      <w:r w:rsidRPr="008D5C11">
        <w:rPr>
          <w:b/>
        </w:rPr>
        <w:t>Interaction with SN Status Transfer procedure:</w:t>
      </w:r>
    </w:p>
    <w:p w14:paraId="42A671D6" w14:textId="77777777" w:rsidR="007B1C67" w:rsidRDefault="007B1C67" w:rsidP="007B1C67">
      <w:pPr>
        <w:rPr>
          <w:ins w:id="138" w:author="ZTE" w:date="2023-04-03T10:31:00Z"/>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3FE20C0" w14:textId="3F102660" w:rsidR="00564852" w:rsidRPr="00564852" w:rsidRDefault="00564852" w:rsidP="007B1C67">
      <w:pPr>
        <w:rPr>
          <w:b/>
        </w:rPr>
      </w:pPr>
      <w:ins w:id="139" w:author="ZTE" w:date="2023-04-03T10:31:00Z">
        <w:r w:rsidRPr="008D5C11">
          <w:rPr>
            <w:b/>
          </w:rPr>
          <w:t>Interaction with</w:t>
        </w:r>
        <w:r w:rsidR="00EE231D">
          <w:rPr>
            <w:b/>
          </w:rPr>
          <w:t xml:space="preserve"> AI/ML INFORAMTION </w:t>
        </w:r>
      </w:ins>
      <w:ins w:id="140" w:author="ZTE" w:date="2023-04-03T10:32:00Z">
        <w:r w:rsidR="00EE231D">
          <w:rPr>
            <w:b/>
          </w:rPr>
          <w:t>REPORT</w:t>
        </w:r>
      </w:ins>
      <w:ins w:id="141" w:author="ZTE" w:date="2023-04-03T10:31:00Z">
        <w:r w:rsidRPr="008D5C11">
          <w:rPr>
            <w:b/>
          </w:rPr>
          <w:t xml:space="preserve"> procedure:</w:t>
        </w:r>
      </w:ins>
    </w:p>
    <w:p w14:paraId="1C371F33" w14:textId="2CDA7ABF" w:rsidR="00564852" w:rsidRPr="00BD7F5C" w:rsidRDefault="00564852" w:rsidP="00564852">
      <w:pPr>
        <w:rPr>
          <w:ins w:id="142" w:author="ZTE" w:date="2023-04-03T10:31:00Z"/>
        </w:rPr>
      </w:pPr>
      <w:ins w:id="143" w:author="ZTE" w:date="2023-04-03T10:31:00Z">
        <w:r>
          <w:t>If the</w:t>
        </w:r>
        <w:r w:rsidRPr="00BD7F5C">
          <w:rPr>
            <w:i/>
          </w:rPr>
          <w:t xml:space="preserve"> </w:t>
        </w:r>
        <w:r w:rsidRPr="00BD7F5C">
          <w:rPr>
            <w:i/>
            <w:lang w:eastAsia="ja-JP"/>
          </w:rPr>
          <w:t>NG-RAN node1 Measurement ID</w:t>
        </w:r>
        <w:r>
          <w:rPr>
            <w:lang w:eastAsia="ja-JP"/>
          </w:rPr>
          <w:t xml:space="preserve"> IE and the</w:t>
        </w:r>
        <w:r w:rsidRPr="00BD7F5C">
          <w:rPr>
            <w:i/>
            <w:lang w:eastAsia="ja-JP"/>
          </w:rPr>
          <w:t xml:space="preserve"> NG-RAN node2 Measurement ID</w:t>
        </w:r>
        <w:r>
          <w:rPr>
            <w:i/>
            <w:lang w:eastAsia="ja-JP"/>
          </w:rPr>
          <w:t xml:space="preserve"> </w:t>
        </w:r>
        <w:r>
          <w:rPr>
            <w:lang w:eastAsia="ja-JP"/>
          </w:rPr>
          <w:t>is contained in the HANDOVER REQUEST message, the target NG-RAN node shall consider that the corresponding UE performance feedback is triggered to measure</w:t>
        </w:r>
      </w:ins>
      <w:ins w:id="144" w:author="ZTE" w:date="2023-04-03T10:32:00Z">
        <w:r w:rsidR="00286EC2">
          <w:rPr>
            <w:lang w:eastAsia="ja-JP"/>
          </w:rPr>
          <w:t xml:space="preserve"> based on the configuration</w:t>
        </w:r>
      </w:ins>
      <w:ins w:id="145" w:author="ZTE" w:date="2023-04-03T10:33:00Z">
        <w:r w:rsidR="00787826">
          <w:rPr>
            <w:lang w:eastAsia="ja-JP"/>
          </w:rPr>
          <w:t xml:space="preserve"> before,</w:t>
        </w:r>
      </w:ins>
      <w:ins w:id="146" w:author="ZTE" w:date="2023-04-03T10:32:00Z">
        <w:r w:rsidR="00286EC2">
          <w:rPr>
            <w:lang w:eastAsia="ja-JP"/>
          </w:rPr>
          <w:t xml:space="preserve"> and shall include th</w:t>
        </w:r>
      </w:ins>
      <w:ins w:id="147" w:author="ZTE" w:date="2023-04-03T10:33:00Z">
        <w:r w:rsidR="00286EC2">
          <w:rPr>
            <w:lang w:eastAsia="ja-JP"/>
          </w:rPr>
          <w:t>e UE performance feedback information in the A</w:t>
        </w:r>
        <w:r w:rsidR="00787826">
          <w:rPr>
            <w:lang w:eastAsia="ja-JP"/>
          </w:rPr>
          <w:t>I/ML INFORMATION REPORT message</w:t>
        </w:r>
      </w:ins>
      <w:ins w:id="148" w:author="ZTE" w:date="2023-04-03T10:31:00Z">
        <w:r>
          <w:rPr>
            <w:lang w:eastAsia="ja-JP"/>
          </w:rPr>
          <w:t>.</w:t>
        </w:r>
      </w:ins>
    </w:p>
    <w:p w14:paraId="38034557" w14:textId="77777777" w:rsidR="00D145F5" w:rsidRPr="00564852" w:rsidRDefault="00D145F5" w:rsidP="00D145F5">
      <w:pPr>
        <w:rPr>
          <w:color w:val="00B050"/>
          <w:lang w:eastAsia="zh-CN"/>
        </w:rPr>
      </w:pPr>
    </w:p>
    <w:p w14:paraId="2A58A3AF" w14:textId="5717FC81" w:rsidR="002059A8" w:rsidRDefault="002059A8" w:rsidP="002059A8">
      <w:pPr>
        <w:pStyle w:val="3"/>
        <w:ind w:left="0" w:firstLine="0"/>
      </w:pPr>
      <w:bookmarkStart w:id="149" w:name="_Toc20955356"/>
      <w:bookmarkStart w:id="150" w:name="_Toc29504977"/>
      <w:bookmarkStart w:id="151" w:name="_Toc29503809"/>
      <w:bookmarkStart w:id="152" w:name="_Toc2950439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lastRenderedPageBreak/>
        <w:t xml:space="preserve">8.4.AA </w:t>
      </w:r>
      <w:r w:rsidRPr="00F84D8E">
        <w:t xml:space="preserve">AI/ML Information Reporting Initiation </w:t>
      </w:r>
      <w:del w:id="153" w:author="ZTE" w:date="2023-02-16T22:29:00Z">
        <w:r w:rsidRPr="00FA7F14" w:rsidDel="009F5CD5">
          <w:rPr>
            <w:rFonts w:cs="Arial"/>
            <w:highlight w:val="yellow"/>
            <w:lang w:eastAsia="ja-JP"/>
          </w:rPr>
          <w:delText xml:space="preserve">(FFS on </w:delText>
        </w:r>
        <w:r w:rsidDel="009F5CD5">
          <w:rPr>
            <w:rFonts w:cs="Arial"/>
            <w:highlight w:val="yellow"/>
            <w:lang w:eastAsia="ja-JP"/>
          </w:rPr>
          <w:delText xml:space="preserve">the </w:delText>
        </w:r>
        <w:r w:rsidRPr="00FA7F14" w:rsidDel="009F5CD5">
          <w:rPr>
            <w:rFonts w:cs="Arial"/>
            <w:highlight w:val="yellow"/>
            <w:lang w:eastAsia="ja-JP"/>
          </w:rPr>
          <w:delText>name)</w:delText>
        </w:r>
      </w:del>
    </w:p>
    <w:p w14:paraId="258C4326" w14:textId="77777777" w:rsidR="002059A8" w:rsidRDefault="002059A8" w:rsidP="002059A8">
      <w:pPr>
        <w:pStyle w:val="40"/>
      </w:pPr>
      <w:r>
        <w:t>8.4.AA.1</w:t>
      </w:r>
      <w:r>
        <w:tab/>
        <w:t>General</w:t>
      </w:r>
    </w:p>
    <w:p w14:paraId="10F8C2BA" w14:textId="77777777" w:rsidR="002059A8" w:rsidRDefault="002059A8" w:rsidP="002059A8">
      <w:r>
        <w:t>This procedure is used by an NG-RAN node to request the reporting of AI/ML related information to another NG-RAN node.</w:t>
      </w:r>
    </w:p>
    <w:p w14:paraId="32531CB5" w14:textId="77777777" w:rsidR="002059A8" w:rsidRDefault="002059A8" w:rsidP="002059A8">
      <w:r>
        <w:t xml:space="preserve">The procedure uses </w:t>
      </w:r>
      <w:r>
        <w:rPr>
          <w:lang w:eastAsia="zh-CN"/>
        </w:rPr>
        <w:t>non UE-associated signalling</w:t>
      </w:r>
      <w:r>
        <w:t>.</w:t>
      </w:r>
    </w:p>
    <w:p w14:paraId="39811C01" w14:textId="77777777" w:rsidR="002059A8" w:rsidRDefault="002059A8" w:rsidP="002059A8">
      <w:pPr>
        <w:rPr>
          <w:i/>
        </w:rPr>
      </w:pPr>
      <w:r w:rsidRPr="00BF3C50">
        <w:rPr>
          <w:i/>
          <w:highlight w:val="yellow"/>
        </w:rPr>
        <w:t>Editor’s Note: FFS other information that can be requested using this procedure.</w:t>
      </w:r>
    </w:p>
    <w:p w14:paraId="291C1A72" w14:textId="77777777" w:rsidR="002059A8" w:rsidRPr="009E64FE" w:rsidRDefault="002059A8" w:rsidP="002059A8">
      <w:pPr>
        <w:rPr>
          <w:i/>
        </w:rPr>
      </w:pPr>
      <w:r w:rsidRPr="009E64FE">
        <w:rPr>
          <w:i/>
          <w:highlight w:val="yellow"/>
        </w:rPr>
        <w:t>Editor’s Note: FFS content of AL/ML related information.</w:t>
      </w:r>
    </w:p>
    <w:p w14:paraId="362F5737" w14:textId="77777777" w:rsidR="002059A8" w:rsidRPr="00BF3C50" w:rsidRDefault="002059A8" w:rsidP="002059A8">
      <w:pPr>
        <w:rPr>
          <w:i/>
        </w:rPr>
      </w:pPr>
    </w:p>
    <w:p w14:paraId="51319D9D" w14:textId="77777777" w:rsidR="002059A8" w:rsidRDefault="002059A8" w:rsidP="002059A8">
      <w:pPr>
        <w:pStyle w:val="40"/>
      </w:pPr>
      <w:r>
        <w:t>8.4.AA.2</w:t>
      </w:r>
      <w:r>
        <w:tab/>
        <w:t>Successful Operation</w:t>
      </w:r>
    </w:p>
    <w:bookmarkStart w:id="154" w:name="_MON_1738091785"/>
    <w:bookmarkEnd w:id="154"/>
    <w:p w14:paraId="7778788F" w14:textId="63902A85" w:rsidR="002059A8" w:rsidRDefault="002059A8" w:rsidP="002059A8">
      <w:pPr>
        <w:pStyle w:val="TH"/>
        <w:rPr>
          <w:ins w:id="155" w:author="ZTE" w:date="2023-02-16T22:30:00Z"/>
        </w:rPr>
      </w:pPr>
      <w:del w:id="156" w:author="ZTE" w:date="2023-02-16T22:30:00Z">
        <w:r w:rsidRPr="007104EC" w:rsidDel="00884118">
          <w:object w:dxaOrig="5673" w:dyaOrig="2355" w14:anchorId="5F6D1D4B">
            <v:shape id="_x0000_i1026" type="#_x0000_t75" style="width:283.7pt;height:118.75pt" o:ole="">
              <v:imagedata r:id="rId13" o:title=""/>
            </v:shape>
            <o:OLEObject Type="Embed" ProgID="Word.Picture.8" ShapeID="_x0000_i1026" DrawAspect="Content" ObjectID="_1742380517" r:id="rId14"/>
          </w:object>
        </w:r>
      </w:del>
    </w:p>
    <w:bookmarkStart w:id="157" w:name="_MON_1738091838"/>
    <w:bookmarkEnd w:id="157"/>
    <w:p w14:paraId="2CBC2AD3" w14:textId="74BC669B" w:rsidR="00884118" w:rsidRDefault="00884118" w:rsidP="002059A8">
      <w:pPr>
        <w:pStyle w:val="TH"/>
      </w:pPr>
      <w:ins w:id="158" w:author="ZTE" w:date="2023-02-16T22:30:00Z">
        <w:r w:rsidRPr="007104EC">
          <w:object w:dxaOrig="5673" w:dyaOrig="2355" w14:anchorId="49C3B9D1">
            <v:shape id="_x0000_i1027" type="#_x0000_t75" style="width:283.7pt;height:118.75pt" o:ole="">
              <v:imagedata r:id="rId15" o:title=""/>
            </v:shape>
            <o:OLEObject Type="Embed" ProgID="Word.Picture.8" ShapeID="_x0000_i1027" DrawAspect="Content" ObjectID="_1742380518" r:id="rId16"/>
          </w:object>
        </w:r>
      </w:ins>
    </w:p>
    <w:p w14:paraId="63B5EEB2" w14:textId="77777777" w:rsidR="002059A8" w:rsidRDefault="002059A8" w:rsidP="002059A8">
      <w:pPr>
        <w:pStyle w:val="TF"/>
      </w:pPr>
      <w:r>
        <w:t>Figure 8.4.AA.2-1: AI/ML Information Reporting Initiation, successful operation</w:t>
      </w:r>
    </w:p>
    <w:p w14:paraId="55932078" w14:textId="77777777" w:rsidR="002059A8" w:rsidRPr="00C53737" w:rsidRDefault="002059A8" w:rsidP="002059A8">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p>
    <w:p w14:paraId="08517476" w14:textId="77777777" w:rsidR="002059A8" w:rsidRPr="00C53737" w:rsidRDefault="002059A8" w:rsidP="002059A8">
      <w:pPr>
        <w:pStyle w:val="B10"/>
      </w:pPr>
      <w:r w:rsidRPr="00C53737">
        <w:t>-</w:t>
      </w:r>
      <w:r w:rsidRPr="00C53737">
        <w:tab/>
        <w:t>shall in</w:t>
      </w:r>
      <w:r>
        <w:t xml:space="preserve">itiate the requested AI/ML related information reporting </w:t>
      </w:r>
      <w:r w:rsidRPr="00C53737">
        <w:t xml:space="preserve">according to the parameters given in the request in case the </w:t>
      </w:r>
      <w:bookmarkStart w:id="159" w:name="OLE_LINK1"/>
      <w:bookmarkStart w:id="160" w:name="OLE_LINK2"/>
      <w:r w:rsidRPr="00C53737">
        <w:rPr>
          <w:i/>
        </w:rPr>
        <w:t>Registration Request</w:t>
      </w:r>
      <w:r w:rsidRPr="00C53737">
        <w:t xml:space="preserve"> </w:t>
      </w:r>
      <w:bookmarkEnd w:id="159"/>
      <w:bookmarkEnd w:id="160"/>
      <w:r w:rsidRPr="00C53737">
        <w:t xml:space="preserve">IE </w:t>
      </w:r>
      <w:r>
        <w:t xml:space="preserve">is </w:t>
      </w:r>
      <w:r w:rsidRPr="00C53737">
        <w:t>set to "start"; or</w:t>
      </w:r>
    </w:p>
    <w:p w14:paraId="37ED96AE" w14:textId="77777777" w:rsidR="002059A8" w:rsidRPr="00C53737" w:rsidRDefault="002059A8" w:rsidP="002059A8">
      <w:pPr>
        <w:pStyle w:val="B10"/>
      </w:pP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p>
    <w:p w14:paraId="30BA5373" w14:textId="64C0DB9C" w:rsidR="002059A8" w:rsidRPr="00A27BA7" w:rsidRDefault="002059A8" w:rsidP="002059A8">
      <w:pPr>
        <w:pStyle w:val="B10"/>
      </w:pPr>
      <w:r w:rsidRPr="00C53737">
        <w:t>-</w:t>
      </w:r>
      <w:r w:rsidRPr="00C53737">
        <w:tab/>
      </w:r>
      <w:del w:id="161" w:author="ZTE" w:date="2023-02-10T14:26:00Z">
        <w:r w:rsidRPr="00CE008D" w:rsidDel="00A27BA7">
          <w:rPr>
            <w:highlight w:val="yellow"/>
          </w:rPr>
          <w:delText>FFS</w:delText>
        </w:r>
      </w:del>
      <w:r>
        <w:t xml:space="preserve"> </w:t>
      </w:r>
      <w:ins w:id="162" w:author="ZTE" w:date="2023-02-10T14:26:00Z">
        <w:r w:rsidR="00A27BA7" w:rsidRPr="00A27BA7">
          <w:t>shall add cells indicated in the Cell To Report List IE to the measurements initiated before for the given measurement IDs, in case the Registration Request IE is set to "add". If measurements are already initiated for a cell indicated in the Cell To Report List IE, this information shall be ignored.</w:t>
        </w:r>
      </w:ins>
    </w:p>
    <w:p w14:paraId="77202C21" w14:textId="77777777" w:rsidR="002059A8" w:rsidRDefault="002059A8" w:rsidP="002059A8">
      <w:pPr>
        <w:rPr>
          <w:ins w:id="163" w:author="ZTE" w:date="2023-02-16T22:48:00Z"/>
        </w:rPr>
      </w:pPr>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p>
    <w:p w14:paraId="01B41F3F" w14:textId="35D6FD24" w:rsidR="00A74FA6" w:rsidRPr="00A74FA6" w:rsidRDefault="00A74FA6" w:rsidP="002059A8">
      <w:ins w:id="164" w:author="ZTE" w:date="2023-02-16T22:48:00Z">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w:t>
        </w:r>
        <w:r>
          <w:t>UE</w:t>
        </w:r>
        <w:r w:rsidRPr="00407E71">
          <w:t xml:space="preserve"> specific</w:t>
        </w:r>
        <w:r>
          <w:t xml:space="preserve"> AI/ML related information reporting</w:t>
        </w:r>
        <w:r w:rsidRPr="00407E71">
          <w:t>, the</w:t>
        </w:r>
        <w:r w:rsidR="003873D8">
          <w:rPr>
            <w:i/>
          </w:rPr>
          <w:t xml:space="preserve"> UE</w:t>
        </w:r>
        <w:r w:rsidRPr="00407E71">
          <w:rPr>
            <w:i/>
          </w:rPr>
          <w:t xml:space="preserve"> To Report</w:t>
        </w:r>
        <w:r w:rsidRPr="00E14B4E">
          <w:rPr>
            <w:i/>
            <w:iCs/>
          </w:rPr>
          <w:t xml:space="preserve"> List</w:t>
        </w:r>
        <w:r w:rsidRPr="00407E71">
          <w:rPr>
            <w:i/>
          </w:rPr>
          <w:t xml:space="preserve"> </w:t>
        </w:r>
        <w:r w:rsidRPr="00407E71">
          <w:t>IE shall be included.</w:t>
        </w:r>
      </w:ins>
    </w:p>
    <w:p w14:paraId="65696E27" w14:textId="1C63BFC3" w:rsidR="007430C3" w:rsidRDefault="002059A8" w:rsidP="002059A8">
      <w:r w:rsidRPr="00AA5DA2">
        <w:lastRenderedPageBreak/>
        <w:t xml:space="preserve">If </w:t>
      </w:r>
      <w:r>
        <w:t>NG-RAN node</w:t>
      </w:r>
      <w:r>
        <w:rPr>
          <w:vertAlign w:val="subscript"/>
        </w:rPr>
        <w:t xml:space="preserve">2 </w:t>
      </w:r>
      <w:r w:rsidRPr="00AA5DA2">
        <w:t xml:space="preserve">is capable to provide </w:t>
      </w:r>
      <w:r w:rsidRPr="00447A89">
        <w:t xml:space="preserve">all </w:t>
      </w:r>
      <w:del w:id="165" w:author="ZTE" w:date="2023-02-10T15:10:00Z">
        <w:r w:rsidRPr="00447A89" w:rsidDel="00ED2470">
          <w:delText xml:space="preserve">or part of </w:delText>
        </w:r>
      </w:del>
      <w:del w:id="166" w:author="ZTE" w:date="2023-02-10T15:04:00Z">
        <w:r w:rsidRPr="00CE008D" w:rsidDel="004C7082">
          <w:rPr>
            <w:highlight w:val="yellow"/>
          </w:rPr>
          <w:delText xml:space="preserve">(exact details of </w:delText>
        </w:r>
        <w:r w:rsidDel="004C7082">
          <w:rPr>
            <w:highlight w:val="yellow"/>
          </w:rPr>
          <w:delText xml:space="preserve">if and </w:delText>
        </w:r>
        <w:r w:rsidRPr="00CE008D" w:rsidDel="004C7082">
          <w:rPr>
            <w:highlight w:val="yellow"/>
          </w:rPr>
          <w:delText xml:space="preserve">how to support partial reporting are FFS) </w:delText>
        </w:r>
      </w:del>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p>
    <w:p w14:paraId="2F4F9B08" w14:textId="42F49003" w:rsidR="007430C3" w:rsidRDefault="007430C3" w:rsidP="002059A8">
      <w:pPr>
        <w:rPr>
          <w:ins w:id="167" w:author="ZTE" w:date="2023-02-10T15:21:00Z"/>
        </w:rPr>
      </w:pPr>
      <w:ins w:id="168" w:author="ZTE" w:date="2023-02-10T14:54:00Z">
        <w:r w:rsidRPr="00853EF2">
          <w:t xml:space="preserve">If the </w:t>
        </w:r>
        <w:r>
          <w:rPr>
            <w:i/>
          </w:rPr>
          <w:t>Partial Reporting Indication</w:t>
        </w:r>
        <w:r w:rsidRPr="00853EF2">
          <w:t xml:space="preserve"> IE is contained in the </w:t>
        </w:r>
        <w:r w:rsidR="00CC1E84">
          <w:t>AI/ML INFORMATION</w:t>
        </w:r>
        <w:r>
          <w:t xml:space="preserve"> </w:t>
        </w:r>
        <w:r w:rsidRPr="00853EF2">
          <w:t xml:space="preserve">REQUEST message, the </w:t>
        </w:r>
      </w:ins>
      <w:ins w:id="169" w:author="ZTE" w:date="2023-02-10T14:55:00Z">
        <w:r w:rsidR="00B853F5" w:rsidRPr="00C53737">
          <w:t>NG-RAN node</w:t>
        </w:r>
        <w:r w:rsidR="00B853F5" w:rsidRPr="00C53737">
          <w:rPr>
            <w:vertAlign w:val="subscript"/>
          </w:rPr>
          <w:t>2</w:t>
        </w:r>
      </w:ins>
      <w:ins w:id="170" w:author="ZTE" w:date="2023-02-10T14:54:00Z">
        <w:r w:rsidRPr="00853EF2">
          <w:t xml:space="preserve"> </w:t>
        </w:r>
      </w:ins>
      <w:ins w:id="171" w:author="ZTE" w:date="2023-02-10T14:55:00Z">
        <w:r w:rsidR="006275EC">
          <w:t>is allowed to provide all or part of requested information</w:t>
        </w:r>
      </w:ins>
      <w:ins w:id="172" w:author="ZTE" w:date="2023-02-10T14:58:00Z">
        <w:r w:rsidR="00F60CCB">
          <w:t xml:space="preserve"> and shall initiate the AI/ML related information reporting as </w:t>
        </w:r>
      </w:ins>
      <w:ins w:id="173" w:author="ZTE" w:date="2023-02-10T14:59:00Z">
        <w:r w:rsidR="00F60CCB">
          <w:t xml:space="preserve">requested by </w:t>
        </w:r>
        <w:r w:rsidR="00F60CCB" w:rsidRPr="00C53737">
          <w:t>NG-RAN node</w:t>
        </w:r>
        <w:r w:rsidR="00F60CCB" w:rsidRPr="00C53737">
          <w:rPr>
            <w:vertAlign w:val="subscript"/>
          </w:rPr>
          <w:t>1</w:t>
        </w:r>
      </w:ins>
      <w:ins w:id="174" w:author="ZTE" w:date="2023-02-10T14:54:00Z">
        <w:r w:rsidRPr="001F4EF4">
          <w:t xml:space="preserve"> </w:t>
        </w:r>
      </w:ins>
      <w:ins w:id="175" w:author="ZTE" w:date="2023-02-10T15:04:00Z">
        <w:r w:rsidR="00C5477A">
          <w:t xml:space="preserve">and </w:t>
        </w:r>
      </w:ins>
      <w:ins w:id="176" w:author="ZTE" w:date="2023-02-10T15:06:00Z">
        <w:r w:rsidR="00C5477A">
          <w:t xml:space="preserve">include the </w:t>
        </w:r>
      </w:ins>
      <w:ins w:id="177" w:author="ZTE" w:date="2023-02-10T15:07:00Z">
        <w:r w:rsidR="00C5477A" w:rsidRPr="00AA5DA2">
          <w:rPr>
            <w:i/>
          </w:rPr>
          <w:t>Report Characteristics</w:t>
        </w:r>
        <w:r w:rsidR="00C5477A">
          <w:t xml:space="preserve"> IE in the</w:t>
        </w:r>
      </w:ins>
      <w:ins w:id="178" w:author="ZTE" w:date="2023-02-10T15:09:00Z">
        <w:r w:rsidR="004C439E">
          <w:t xml:space="preserve"> AI/ML INFORMATION RESPONSE message</w:t>
        </w:r>
      </w:ins>
      <w:ins w:id="179" w:author="ZTE" w:date="2023-02-10T15:07:00Z">
        <w:r w:rsidR="00C5477A">
          <w:t xml:space="preserve"> </w:t>
        </w:r>
      </w:ins>
      <w:ins w:id="180" w:author="ZTE" w:date="2023-02-10T14:54:00Z">
        <w:r w:rsidRPr="001F4EF4">
          <w:t xml:space="preserve">if the </w:t>
        </w:r>
      </w:ins>
      <w:ins w:id="181" w:author="ZTE" w:date="2023-02-10T14:56:00Z">
        <w:r w:rsidR="002825B6">
          <w:rPr>
            <w:i/>
          </w:rPr>
          <w:t>Partial Reporting Indication</w:t>
        </w:r>
        <w:r w:rsidR="002825B6" w:rsidRPr="00853EF2">
          <w:t xml:space="preserve"> IE</w:t>
        </w:r>
      </w:ins>
      <w:ins w:id="182" w:author="ZTE" w:date="2023-02-10T14:54:00Z">
        <w:r w:rsidRPr="001F4EF4">
          <w:t xml:space="preserve"> is set to </w:t>
        </w:r>
        <w:r>
          <w:t>"</w:t>
        </w:r>
      </w:ins>
      <w:ins w:id="183" w:author="ZTE" w:date="2023-02-10T15:16:00Z">
        <w:r w:rsidR="00B81BED">
          <w:t>allowed</w:t>
        </w:r>
      </w:ins>
      <w:ins w:id="184" w:author="ZTE" w:date="2023-02-10T14:54:00Z">
        <w:r>
          <w:t>"</w:t>
        </w:r>
      </w:ins>
      <w:ins w:id="185" w:author="ZTE" w:date="2023-02-10T14:56:00Z">
        <w:r w:rsidR="00F60CCB">
          <w:t>.</w:t>
        </w:r>
      </w:ins>
      <w:ins w:id="186" w:author="ZTE" w:date="2023-02-10T15:00:00Z">
        <w:r w:rsidR="00F60CCB">
          <w:t xml:space="preserve"> </w:t>
        </w:r>
      </w:ins>
    </w:p>
    <w:p w14:paraId="3AFE0FBA" w14:textId="77B63566" w:rsidR="001708A9" w:rsidRDefault="001708A9" w:rsidP="002059A8">
      <w:pPr>
        <w:rPr>
          <w:ins w:id="187" w:author="ZTE" w:date="2023-02-16T22:46:00Z"/>
        </w:rPr>
      </w:pPr>
      <w:ins w:id="188" w:author="ZTE" w:date="2023-02-10T15:21:00Z">
        <w:r>
          <w:t xml:space="preserve">If the </w:t>
        </w:r>
      </w:ins>
      <w:ins w:id="189" w:author="ZTE" w:date="2023-02-10T15:22:00Z">
        <w:r w:rsidRPr="001708A9">
          <w:rPr>
            <w:i/>
          </w:rPr>
          <w:t>Reporting T</w:t>
        </w:r>
      </w:ins>
      <w:ins w:id="190" w:author="ZTE" w:date="2023-02-10T15:23:00Z">
        <w:r w:rsidRPr="001708A9">
          <w:rPr>
            <w:i/>
          </w:rPr>
          <w:t>iming Information</w:t>
        </w:r>
        <w:r>
          <w:t xml:space="preserve"> IE is contained in the AI/ML INFORMATION REQUEST message, </w:t>
        </w:r>
        <w:r w:rsidRPr="00853EF2">
          <w:t xml:space="preserve">the </w:t>
        </w:r>
        <w:r w:rsidRPr="00C53737">
          <w:t>NG-RAN node</w:t>
        </w:r>
        <w:r w:rsidRPr="00C53737">
          <w:rPr>
            <w:vertAlign w:val="subscript"/>
          </w:rPr>
          <w:t>2</w:t>
        </w:r>
      </w:ins>
      <w:ins w:id="191" w:author="ZTE" w:date="2023-02-10T15:25:00Z">
        <w:r>
          <w:t xml:space="preserve"> shall provide the </w:t>
        </w:r>
      </w:ins>
      <w:ins w:id="192" w:author="ZTE" w:date="2023-02-10T15:26:00Z">
        <w:r>
          <w:t>requested information within the specified time.</w:t>
        </w:r>
      </w:ins>
    </w:p>
    <w:p w14:paraId="4CB7FE24" w14:textId="3980B853" w:rsidR="00A74FA6" w:rsidRPr="00671A75" w:rsidRDefault="00A74FA6" w:rsidP="002059A8">
      <w:pPr>
        <w:rPr>
          <w:ins w:id="193" w:author="ZTE" w:date="2023-02-10T14:54:00Z"/>
          <w:lang w:eastAsia="zh-CN"/>
        </w:rPr>
      </w:pPr>
      <w:ins w:id="194" w:author="ZTE" w:date="2023-02-16T22:46:00Z">
        <w:r>
          <w:rPr>
            <w:lang w:eastAsia="zh-CN"/>
          </w:rPr>
          <w:t xml:space="preserve">If the </w:t>
        </w:r>
        <w:r w:rsidRPr="00335A4E">
          <w:rPr>
            <w:i/>
            <w:lang w:eastAsia="zh-CN"/>
          </w:rPr>
          <w:t>Request Type</w:t>
        </w:r>
        <w:r>
          <w:rPr>
            <w:lang w:eastAsia="zh-CN"/>
          </w:rPr>
          <w:t xml:space="preserve"> IE </w:t>
        </w:r>
      </w:ins>
      <w:ins w:id="195" w:author="ZTE" w:date="2023-02-16T22:47:00Z">
        <w:r>
          <w:rPr>
            <w:lang w:eastAsia="zh-CN"/>
          </w:rPr>
          <w:t xml:space="preserve">is contained in the AI/ML INFORMATION REQUEST message, </w:t>
        </w:r>
      </w:ins>
      <w:ins w:id="196" w:author="ZTE" w:date="2023-02-16T22:49:00Z">
        <w:r w:rsidR="00671A75">
          <w:rPr>
            <w:lang w:eastAsia="zh-CN"/>
          </w:rPr>
          <w:t>this indicates the request type of AI/ML re</w:t>
        </w:r>
      </w:ins>
      <w:ins w:id="197" w:author="ZTE" w:date="2023-02-16T22:50:00Z">
        <w:r w:rsidR="00671A75">
          <w:rPr>
            <w:lang w:eastAsia="zh-CN"/>
          </w:rPr>
          <w:t xml:space="preserve">lated information. </w:t>
        </w:r>
        <w:r w:rsidR="00671A75">
          <w:t>T</w:t>
        </w:r>
        <w:r w:rsidR="00671A75" w:rsidRPr="00C53737">
          <w:t>he NG-RAN node</w:t>
        </w:r>
        <w:r w:rsidR="00671A75" w:rsidRPr="00C53737">
          <w:rPr>
            <w:vertAlign w:val="subscript"/>
          </w:rPr>
          <w:t>2</w:t>
        </w:r>
        <w:r w:rsidR="00671A75">
          <w:t xml:space="preserve"> shall consider the </w:t>
        </w:r>
      </w:ins>
      <w:ins w:id="198" w:author="ZTE" w:date="2023-02-16T22:51:00Z">
        <w:r w:rsidR="00671A75">
          <w:t>information reported as feedback information</w:t>
        </w:r>
        <w:r w:rsidR="008A6409">
          <w:t xml:space="preserve"> and report t</w:t>
        </w:r>
      </w:ins>
      <w:ins w:id="199" w:author="ZTE" w:date="2023-02-16T22:52:00Z">
        <w:r w:rsidR="008A6409">
          <w:t xml:space="preserve">he requested information </w:t>
        </w:r>
      </w:ins>
      <w:ins w:id="200" w:author="ZTE" w:date="2023-02-16T22:51:00Z">
        <w:r w:rsidR="008A6409">
          <w:t>after specific AI/ML related decision</w:t>
        </w:r>
      </w:ins>
      <w:ins w:id="201" w:author="ZTE" w:date="2023-02-16T22:52:00Z">
        <w:r w:rsidR="008A6409">
          <w:t>, e.g. handover</w:t>
        </w:r>
      </w:ins>
      <w:ins w:id="202" w:author="ZTE" w:date="2023-02-16T22:51:00Z">
        <w:r w:rsidR="00671A75">
          <w:t>.</w:t>
        </w:r>
      </w:ins>
    </w:p>
    <w:p w14:paraId="1019912B" w14:textId="2CEAE725" w:rsidR="00AC139A" w:rsidRDefault="002059A8" w:rsidP="002059A8">
      <w:pPr>
        <w:rPr>
          <w:ins w:id="203" w:author="ZTE" w:date="2023-02-16T22:53:00Z"/>
        </w:rPr>
      </w:pPr>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7B3E3F47" w14:textId="77777777" w:rsidR="00AC139A" w:rsidRDefault="00AC139A" w:rsidP="00AC139A">
      <w:pPr>
        <w:rPr>
          <w:ins w:id="204" w:author="ZTE" w:date="2023-02-16T22:53:00Z"/>
          <w:b/>
        </w:rPr>
      </w:pPr>
      <w:ins w:id="205" w:author="ZTE" w:date="2023-02-16T22:53:00Z">
        <w:r w:rsidRPr="00804A9B">
          <w:rPr>
            <w:b/>
          </w:rPr>
          <w:t>Interaction with other procedures</w:t>
        </w:r>
      </w:ins>
    </w:p>
    <w:p w14:paraId="1E0E7D55" w14:textId="04CA7900" w:rsidR="00AC139A" w:rsidRPr="00AA5DA2" w:rsidRDefault="00AC139A" w:rsidP="00AC139A">
      <w:pPr>
        <w:rPr>
          <w:ins w:id="206" w:author="ZTE" w:date="2023-02-16T22:53:00Z"/>
        </w:rPr>
      </w:pPr>
      <w:ins w:id="207" w:author="ZTE" w:date="2023-02-16T22:53:00Z">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w:t>
        </w:r>
      </w:ins>
      <w:ins w:id="208" w:author="ZTE" w:date="2023-02-16T22:54:00Z">
        <w:r w:rsidR="00BF0535">
          <w:t>AI/ML INFORMATION REPORT</w:t>
        </w:r>
      </w:ins>
      <w:ins w:id="209" w:author="ZTE" w:date="2023-02-16T22:53:00Z">
        <w:r w:rsidRPr="00AA5DA2">
          <w:t xml:space="preserve"> message:</w:t>
        </w:r>
      </w:ins>
    </w:p>
    <w:p w14:paraId="3FE2CF7A" w14:textId="37C19A18" w:rsidR="00AC139A" w:rsidRDefault="002010CE" w:rsidP="002010CE">
      <w:pPr>
        <w:ind w:left="284"/>
        <w:rPr>
          <w:ins w:id="210" w:author="ZTE" w:date="2023-02-16T23:08:00Z"/>
        </w:rPr>
      </w:pPr>
      <w:ins w:id="211" w:author="ZTE" w:date="2023-02-16T23:07:00Z">
        <w:r>
          <w:rPr>
            <w:lang w:eastAsia="zh-CN"/>
          </w:rPr>
          <w:t xml:space="preserve">- </w:t>
        </w:r>
        <w:r>
          <w:rPr>
            <w:lang w:eastAsia="zh-CN"/>
          </w:rPr>
          <w:tab/>
        </w:r>
        <w:r>
          <w:t xml:space="preserve">the </w:t>
        </w:r>
      </w:ins>
      <w:ins w:id="212" w:author="ZTE" w:date="2023-02-16T23:11:00Z">
        <w:r w:rsidRPr="002010CE">
          <w:rPr>
            <w:i/>
          </w:rPr>
          <w:t xml:space="preserve">Predicted </w:t>
        </w:r>
      </w:ins>
      <w:ins w:id="213" w:author="ZTE" w:date="2023-02-16T23:07:00Z">
        <w:r>
          <w:rPr>
            <w:i/>
            <w:iCs/>
          </w:rPr>
          <w:t>Radio</w:t>
        </w:r>
        <w:r>
          <w:t xml:space="preserve"> </w:t>
        </w:r>
        <w:r>
          <w:rPr>
            <w:i/>
            <w:iCs/>
          </w:rPr>
          <w:t>Resource Status</w:t>
        </w:r>
        <w:r>
          <w:t xml:space="preserve"> IE, if the first bit, "</w:t>
        </w:r>
      </w:ins>
      <w:ins w:id="214" w:author="ZTE" w:date="2023-02-16T23:24:00Z">
        <w:r w:rsidR="00406512">
          <w:t>Predicted Resource Status</w:t>
        </w:r>
      </w:ins>
      <w:ins w:id="215" w:author="ZTE" w:date="2023-02-16T23:42:00Z">
        <w:r w:rsidR="00F252E7">
          <w:t xml:space="preserve"> </w:t>
        </w:r>
        <w:r w:rsidR="00F252E7">
          <w:rPr>
            <w:lang w:eastAsia="zh-CN"/>
          </w:rPr>
          <w:t>Periodic</w:t>
        </w:r>
        <w:r w:rsidR="00F252E7">
          <w:t xml:space="preserve"> </w:t>
        </w:r>
      </w:ins>
      <w:ins w:id="216" w:author="ZTE" w:date="2023-02-16T23:07:00Z">
        <w:r>
          <w:t xml:space="preserve">" of the </w:t>
        </w:r>
        <w:r>
          <w:rPr>
            <w:i/>
          </w:rPr>
          <w:t xml:space="preserve">Report Characteristics </w:t>
        </w:r>
        <w:r>
          <w:t xml:space="preserve">IE included in the </w:t>
        </w:r>
      </w:ins>
      <w:ins w:id="217" w:author="ZTE" w:date="2023-02-16T23:25:00Z">
        <w:r w:rsidR="00C0742F">
          <w:t>AI/ML INFORMATION</w:t>
        </w:r>
      </w:ins>
      <w:ins w:id="218" w:author="ZTE" w:date="2023-02-16T23:07:00Z">
        <w:r>
          <w:t xml:space="preserve"> REQUEST message is set to "1".</w:t>
        </w:r>
      </w:ins>
      <w:ins w:id="219" w:author="ZTE" w:date="2023-02-16T23:25:00Z">
        <w:r w:rsidR="00406512" w:rsidRPr="00406512">
          <w:t xml:space="preserve"> </w:t>
        </w:r>
        <w:r w:rsidR="00406512">
          <w:t xml:space="preserve">If </w:t>
        </w:r>
        <w:r w:rsidR="00406512" w:rsidRPr="00DB730B">
          <w:t>NG-RAN node</w:t>
        </w:r>
        <w:r w:rsidR="00406512" w:rsidRPr="00DB730B">
          <w:rPr>
            <w:vertAlign w:val="subscript"/>
          </w:rPr>
          <w:t>2</w:t>
        </w:r>
        <w:r w:rsidR="00406512" w:rsidRPr="00DB730B">
          <w:t xml:space="preserve"> </w:t>
        </w:r>
        <w:r w:rsidR="00406512">
          <w:t xml:space="preserve">is a gNB and if the cell for which </w:t>
        </w:r>
        <w:r w:rsidR="006A4837" w:rsidRPr="002010CE">
          <w:rPr>
            <w:i/>
          </w:rPr>
          <w:t xml:space="preserve">Predicted </w:t>
        </w:r>
        <w:r w:rsidR="006A4837">
          <w:rPr>
            <w:i/>
            <w:iCs/>
          </w:rPr>
          <w:t>Radio</w:t>
        </w:r>
        <w:r w:rsidR="006A4837">
          <w:t xml:space="preserve"> </w:t>
        </w:r>
        <w:r w:rsidR="006A4837">
          <w:rPr>
            <w:i/>
            <w:iCs/>
          </w:rPr>
          <w:t>Resource Status</w:t>
        </w:r>
        <w:r w:rsidR="006B7BC0">
          <w:rPr>
            <w:i/>
            <w:iCs/>
          </w:rPr>
          <w:t xml:space="preserve"> </w:t>
        </w:r>
      </w:ins>
      <w:ins w:id="220" w:author="ZTE" w:date="2023-02-16T23:26:00Z">
        <w:r w:rsidR="006B7BC0" w:rsidRPr="007D6141">
          <w:rPr>
            <w:iCs/>
          </w:rPr>
          <w:t>IE</w:t>
        </w:r>
      </w:ins>
      <w:ins w:id="221" w:author="ZTE" w:date="2023-02-16T23:25:00Z">
        <w:r w:rsidR="00406512">
          <w:t xml:space="preserve"> is requested to be reported supports more than one SSB, the </w:t>
        </w:r>
      </w:ins>
      <w:ins w:id="222" w:author="ZTE" w:date="2023-02-16T23:26:00Z">
        <w:r w:rsidR="007D6141" w:rsidRPr="002010CE">
          <w:rPr>
            <w:i/>
          </w:rPr>
          <w:t xml:space="preserve">Predicted </w:t>
        </w:r>
        <w:r w:rsidR="007D6141">
          <w:rPr>
            <w:i/>
            <w:iCs/>
          </w:rPr>
          <w:t>Radio</w:t>
        </w:r>
        <w:r w:rsidR="007D6141">
          <w:t xml:space="preserve"> </w:t>
        </w:r>
        <w:r w:rsidR="007D6141">
          <w:rPr>
            <w:i/>
            <w:iCs/>
          </w:rPr>
          <w:t>Resource Status</w:t>
        </w:r>
      </w:ins>
      <w:ins w:id="223" w:author="ZTE" w:date="2023-02-16T23:25:00Z">
        <w:r w:rsidR="00406512">
          <w:t xml:space="preserve"> IE for such cell shall include the </w:t>
        </w:r>
        <w:r w:rsidR="00406512" w:rsidRPr="00036FDB">
          <w:rPr>
            <w:bCs/>
            <w:i/>
            <w:lang w:val="en-US" w:eastAsia="ja-JP"/>
          </w:rPr>
          <w:t xml:space="preserve">SSB Area Radio Resource Status </w:t>
        </w:r>
        <w:r w:rsidR="00406512" w:rsidRPr="003B6647">
          <w:rPr>
            <w:bCs/>
            <w:i/>
            <w:lang w:val="en-US" w:eastAsia="ja-JP"/>
          </w:rPr>
          <w:t xml:space="preserve">Item </w:t>
        </w:r>
        <w:r w:rsidR="00406512" w:rsidRPr="00036FDB">
          <w:rPr>
            <w:bCs/>
            <w:lang w:val="en-US" w:eastAsia="ja-JP"/>
          </w:rPr>
          <w:t>IE</w:t>
        </w:r>
        <w:r w:rsidR="00406512">
          <w:t xml:space="preserve"> for all SSB areas supported by the cell. If the </w:t>
        </w:r>
        <w:r w:rsidR="00406512" w:rsidRPr="00617106">
          <w:rPr>
            <w:i/>
          </w:rPr>
          <w:t>SSB To Report List</w:t>
        </w:r>
        <w:r w:rsidR="00406512">
          <w:rPr>
            <w:i/>
          </w:rPr>
          <w:t xml:space="preserve"> </w:t>
        </w:r>
        <w:r w:rsidR="00406512">
          <w:t xml:space="preserve">IE is included for a cell, the </w:t>
        </w:r>
      </w:ins>
      <w:ins w:id="224" w:author="ZTE" w:date="2023-02-16T23:26:00Z">
        <w:r w:rsidR="00F16A8E" w:rsidRPr="002010CE">
          <w:rPr>
            <w:i/>
          </w:rPr>
          <w:t xml:space="preserve">Predicted </w:t>
        </w:r>
        <w:r w:rsidR="00F16A8E">
          <w:rPr>
            <w:i/>
            <w:iCs/>
          </w:rPr>
          <w:t>Radio</w:t>
        </w:r>
        <w:r w:rsidR="00F16A8E">
          <w:t xml:space="preserve"> </w:t>
        </w:r>
        <w:r w:rsidR="00F16A8E">
          <w:rPr>
            <w:i/>
            <w:iCs/>
          </w:rPr>
          <w:t>Resource Status</w:t>
        </w:r>
      </w:ins>
      <w:ins w:id="225" w:author="ZTE" w:date="2023-02-16T23:25:00Z">
        <w:r w:rsidR="00406512">
          <w:t xml:space="preserve"> IE for such cell shall include the requested </w:t>
        </w:r>
        <w:r w:rsidR="00406512" w:rsidRPr="002B17F3">
          <w:rPr>
            <w:bCs/>
            <w:i/>
            <w:lang w:val="en-US" w:eastAsia="ja-JP"/>
          </w:rPr>
          <w:t>SSB Area Radio Resource Status List</w:t>
        </w:r>
        <w:r w:rsidR="00406512" w:rsidRPr="002B17F3">
          <w:rPr>
            <w:bCs/>
            <w:lang w:val="en-US" w:eastAsia="ja-JP"/>
          </w:rPr>
          <w:t xml:space="preserve"> IE</w:t>
        </w:r>
        <w:r w:rsidR="00406512">
          <w:rPr>
            <w:bCs/>
            <w:lang w:val="en-US" w:eastAsia="ja-JP"/>
          </w:rPr>
          <w:t>;</w:t>
        </w:r>
        <w:r w:rsidR="00406512">
          <w:t xml:space="preserve"> </w:t>
        </w:r>
        <w:r w:rsidR="00406512" w:rsidRPr="00C53737">
          <w:t xml:space="preserve">If the cell for which </w:t>
        </w:r>
      </w:ins>
      <w:ins w:id="226" w:author="ZTE" w:date="2023-02-16T23:26:00Z">
        <w:r w:rsidR="00F16A8E" w:rsidRPr="002010CE">
          <w:rPr>
            <w:i/>
          </w:rPr>
          <w:t xml:space="preserve">Predicted </w:t>
        </w:r>
        <w:r w:rsidR="00F16A8E">
          <w:rPr>
            <w:i/>
            <w:iCs/>
          </w:rPr>
          <w:t>Radio</w:t>
        </w:r>
        <w:r w:rsidR="00F16A8E">
          <w:t xml:space="preserve"> </w:t>
        </w:r>
        <w:r w:rsidR="00F16A8E">
          <w:rPr>
            <w:i/>
            <w:iCs/>
          </w:rPr>
          <w:t>Resource Status</w:t>
        </w:r>
      </w:ins>
      <w:ins w:id="227" w:author="ZTE" w:date="2023-02-16T23:25:00Z">
        <w:r w:rsidR="00406512">
          <w:t xml:space="preserve"> IE </w:t>
        </w:r>
        <w:r w:rsidR="00406512" w:rsidRPr="00C53737">
          <w:t xml:space="preserve">is requested to be reported supports more than one slice, and if the </w:t>
        </w:r>
        <w:r w:rsidR="00406512" w:rsidRPr="00C53737">
          <w:rPr>
            <w:i/>
          </w:rPr>
          <w:t xml:space="preserve">Slice To Report List </w:t>
        </w:r>
        <w:r w:rsidR="00406512" w:rsidRPr="00C53737">
          <w:t xml:space="preserve">IE is included for a cell, </w:t>
        </w:r>
        <w:r w:rsidR="00406512">
          <w:t xml:space="preserve">the </w:t>
        </w:r>
      </w:ins>
      <w:ins w:id="228" w:author="ZTE" w:date="2023-02-16T23:26:00Z">
        <w:r w:rsidR="00F16A8E" w:rsidRPr="002010CE">
          <w:rPr>
            <w:i/>
          </w:rPr>
          <w:t xml:space="preserve">Predicted </w:t>
        </w:r>
        <w:r w:rsidR="00F16A8E">
          <w:rPr>
            <w:i/>
            <w:iCs/>
          </w:rPr>
          <w:t>Radio</w:t>
        </w:r>
        <w:r w:rsidR="00F16A8E">
          <w:t xml:space="preserve"> </w:t>
        </w:r>
        <w:r w:rsidR="00F16A8E">
          <w:rPr>
            <w:i/>
            <w:iCs/>
          </w:rPr>
          <w:t>Resource Status</w:t>
        </w:r>
      </w:ins>
      <w:ins w:id="229" w:author="ZTE" w:date="2023-02-16T23:25:00Z">
        <w:r w:rsidR="00406512">
          <w:t xml:space="preserve"> IE for such cell shall</w:t>
        </w:r>
        <w:r w:rsidR="00406512" w:rsidRPr="00AF42B7">
          <w:t>, if supported,</w:t>
        </w:r>
        <w:r w:rsidR="00406512">
          <w:t xml:space="preserve"> include the requested </w:t>
        </w:r>
        <w:r w:rsidR="00406512" w:rsidRPr="003A33EE">
          <w:rPr>
            <w:i/>
            <w:lang w:val="en-US" w:eastAsia="ja-JP"/>
          </w:rPr>
          <w:t>Slice Radio Resource Status Item</w:t>
        </w:r>
        <w:r w:rsidR="00406512" w:rsidRPr="003A33EE">
          <w:rPr>
            <w:iCs/>
          </w:rPr>
          <w:t xml:space="preserve"> IE</w:t>
        </w:r>
        <w:r w:rsidR="00406512">
          <w:rPr>
            <w:iCs/>
          </w:rPr>
          <w:t>;</w:t>
        </w:r>
      </w:ins>
    </w:p>
    <w:p w14:paraId="2AA9AE0D" w14:textId="6D442955" w:rsidR="002A1210" w:rsidRPr="00C53737" w:rsidRDefault="002A1210" w:rsidP="002A1210">
      <w:pPr>
        <w:pStyle w:val="B10"/>
        <w:rPr>
          <w:ins w:id="230" w:author="ZTE" w:date="2023-02-16T23:27:00Z"/>
        </w:rPr>
      </w:pPr>
      <w:ins w:id="231" w:author="ZTE" w:date="2023-02-16T23:27:00Z">
        <w:r w:rsidRPr="00C53737">
          <w:t xml:space="preserve">- </w:t>
        </w:r>
        <w:r w:rsidRPr="00C53737">
          <w:tab/>
          <w:t xml:space="preserve">the </w:t>
        </w:r>
        <w:r w:rsidR="00276209" w:rsidRPr="00276209">
          <w:rPr>
            <w:i/>
          </w:rPr>
          <w:t>Predicted</w:t>
        </w:r>
        <w:r w:rsidR="00276209">
          <w:t xml:space="preserve"> </w:t>
        </w:r>
        <w:r w:rsidRPr="00267B69">
          <w:rPr>
            <w:i/>
            <w:iCs/>
          </w:rPr>
          <w:t>Number of Active UEs</w:t>
        </w:r>
        <w:r w:rsidRPr="00C53737">
          <w:t xml:space="preserve"> IE, if the </w:t>
        </w:r>
      </w:ins>
      <w:ins w:id="232" w:author="ZTE" w:date="2023-02-16T23:40:00Z">
        <w:r w:rsidR="0064754F">
          <w:t>s</w:t>
        </w:r>
      </w:ins>
      <w:ins w:id="233" w:author="ZTE" w:date="2023-02-16T23:27:00Z">
        <w:r w:rsidR="00970D86">
          <w:t>econd</w:t>
        </w:r>
        <w:r w:rsidRPr="00C53737">
          <w:t xml:space="preserve"> bit, "</w:t>
        </w:r>
      </w:ins>
      <w:ins w:id="234" w:author="ZTE" w:date="2023-02-16T23:39:00Z">
        <w:r w:rsidR="006B6333">
          <w:t xml:space="preserve">Predicted </w:t>
        </w:r>
      </w:ins>
      <w:ins w:id="235" w:author="ZTE" w:date="2023-02-16T23:27:00Z">
        <w:r w:rsidRPr="00C53737">
          <w:t>Number of Active UEs</w:t>
        </w:r>
        <w:r>
          <w:t xml:space="preserve"> Periodic</w:t>
        </w:r>
        <w:r w:rsidRPr="00C53737">
          <w:t xml:space="preserve">" of the </w:t>
        </w:r>
        <w:r w:rsidRPr="00267B69">
          <w:rPr>
            <w:i/>
            <w:iCs/>
          </w:rPr>
          <w:t>Report Characteristics</w:t>
        </w:r>
        <w:r w:rsidRPr="00C53737">
          <w:t xml:space="preserve"> IE included in the </w:t>
        </w:r>
      </w:ins>
      <w:ins w:id="236" w:author="ZTE" w:date="2023-02-16T23:38:00Z">
        <w:r w:rsidR="0096590C">
          <w:t>AI/ML INFORMATION REQUEST</w:t>
        </w:r>
      </w:ins>
      <w:ins w:id="237" w:author="ZTE" w:date="2023-02-16T23:27:00Z">
        <w:r w:rsidRPr="00C53737">
          <w:t xml:space="preserve"> message is set to </w:t>
        </w:r>
        <w:r>
          <w:t>"</w:t>
        </w:r>
        <w:r w:rsidRPr="00C53737">
          <w:t>1</w:t>
        </w:r>
        <w:r>
          <w:t>"</w:t>
        </w:r>
        <w:r w:rsidRPr="00C53737">
          <w:t>;</w:t>
        </w:r>
      </w:ins>
    </w:p>
    <w:p w14:paraId="4A86F66C" w14:textId="1937A26B" w:rsidR="002A1210" w:rsidRDefault="002A1210" w:rsidP="002A1210">
      <w:pPr>
        <w:pStyle w:val="B10"/>
        <w:rPr>
          <w:ins w:id="238" w:author="ZTE" w:date="2023-02-16T23:39:00Z"/>
        </w:rPr>
      </w:pPr>
      <w:ins w:id="239" w:author="ZTE" w:date="2023-02-16T23:27:00Z">
        <w:r w:rsidRPr="00C53737">
          <w:t>-</w:t>
        </w:r>
        <w:r w:rsidRPr="00C53737">
          <w:tab/>
          <w:t xml:space="preserve">the </w:t>
        </w:r>
      </w:ins>
      <w:ins w:id="240" w:author="ZTE" w:date="2023-02-16T23:28:00Z">
        <w:r w:rsidR="00C60AFB" w:rsidRPr="006B6333">
          <w:rPr>
            <w:i/>
          </w:rPr>
          <w:t>Predicted</w:t>
        </w:r>
        <w:r w:rsidR="00C60AFB">
          <w:t xml:space="preserve"> </w:t>
        </w:r>
      </w:ins>
      <w:ins w:id="241" w:author="ZTE" w:date="2023-02-16T23:27:00Z">
        <w:r w:rsidRPr="004435BB">
          <w:rPr>
            <w:rFonts w:hint="eastAsia"/>
            <w:i/>
            <w:iCs/>
          </w:rPr>
          <w:t>RRC Connections</w:t>
        </w:r>
        <w:r w:rsidRPr="004435BB">
          <w:rPr>
            <w:rFonts w:hint="eastAsia"/>
          </w:rPr>
          <w:t xml:space="preserve"> </w:t>
        </w:r>
        <w:r w:rsidRPr="00C53737">
          <w:t xml:space="preserve">IE, if the </w:t>
        </w:r>
      </w:ins>
      <w:ins w:id="242" w:author="ZTE" w:date="2023-02-16T23:40:00Z">
        <w:r w:rsidR="0064754F">
          <w:rPr>
            <w:lang w:eastAsia="zh-CN"/>
          </w:rPr>
          <w:t>t</w:t>
        </w:r>
      </w:ins>
      <w:ins w:id="243" w:author="ZTE" w:date="2023-02-16T23:27:00Z">
        <w:r w:rsidR="00970D86">
          <w:rPr>
            <w:lang w:eastAsia="zh-CN"/>
          </w:rPr>
          <w:t>hird</w:t>
        </w:r>
        <w:r w:rsidRPr="00C53737">
          <w:t xml:space="preserve"> bit, "</w:t>
        </w:r>
      </w:ins>
      <w:ins w:id="244" w:author="ZTE" w:date="2023-02-16T23:39:00Z">
        <w:r w:rsidR="006B6333">
          <w:t>Predicted</w:t>
        </w:r>
        <w:r w:rsidR="006B6333" w:rsidRPr="00C53737">
          <w:rPr>
            <w:rFonts w:hint="eastAsia"/>
            <w:lang w:eastAsia="zh-CN"/>
          </w:rPr>
          <w:t xml:space="preserve"> </w:t>
        </w:r>
      </w:ins>
      <w:ins w:id="245" w:author="ZTE" w:date="2023-02-16T23:27:00Z">
        <w:r w:rsidRPr="00C53737">
          <w:rPr>
            <w:rFonts w:hint="eastAsia"/>
            <w:lang w:eastAsia="zh-CN"/>
          </w:rPr>
          <w:t>RRC Connections</w:t>
        </w:r>
        <w:r>
          <w:rPr>
            <w:lang w:eastAsia="zh-CN"/>
          </w:rPr>
          <w:t xml:space="preserve"> Periodic</w:t>
        </w:r>
        <w:r w:rsidRPr="00C53737">
          <w:t xml:space="preserve">" of the </w:t>
        </w:r>
        <w:r w:rsidRPr="00267B69">
          <w:rPr>
            <w:i/>
            <w:iCs/>
          </w:rPr>
          <w:t xml:space="preserve">Report Characteristics </w:t>
        </w:r>
        <w:r w:rsidRPr="00C53737">
          <w:t>IE included in the</w:t>
        </w:r>
      </w:ins>
      <w:ins w:id="246" w:author="ZTE" w:date="2023-02-16T23:38:00Z">
        <w:r w:rsidR="0096590C" w:rsidRPr="0096590C">
          <w:t xml:space="preserve"> </w:t>
        </w:r>
        <w:r w:rsidR="0096590C">
          <w:t>AI/ML INFORMATION REQUEST</w:t>
        </w:r>
      </w:ins>
      <w:ins w:id="247" w:author="ZTE" w:date="2023-02-16T23:27:00Z">
        <w:r w:rsidRPr="00C53737">
          <w:t xml:space="preserve"> message is set to </w:t>
        </w:r>
        <w:r>
          <w:t>"</w:t>
        </w:r>
        <w:r w:rsidRPr="00C53737">
          <w:t>1</w:t>
        </w:r>
        <w:r>
          <w:t>"</w:t>
        </w:r>
        <w:r w:rsidRPr="00C53737">
          <w:t>.</w:t>
        </w:r>
      </w:ins>
    </w:p>
    <w:p w14:paraId="7C966276" w14:textId="4B69142B" w:rsidR="006B6333" w:rsidRPr="00C53737" w:rsidRDefault="006B6333" w:rsidP="002A1210">
      <w:pPr>
        <w:pStyle w:val="B10"/>
        <w:rPr>
          <w:ins w:id="248" w:author="ZTE" w:date="2023-02-16T23:27:00Z"/>
          <w:lang w:eastAsia="zh-CN"/>
        </w:rPr>
      </w:pPr>
      <w:ins w:id="249" w:author="ZTE" w:date="2023-02-16T23:39:00Z">
        <w:r>
          <w:t xml:space="preserve">-    </w:t>
        </w:r>
        <w:r w:rsidRPr="00C53737">
          <w:t xml:space="preserve">the </w:t>
        </w:r>
        <w:r w:rsidRPr="006B6333">
          <w:rPr>
            <w:i/>
          </w:rPr>
          <w:t xml:space="preserve">Predicted </w:t>
        </w:r>
        <w:r w:rsidRPr="006B6333">
          <w:rPr>
            <w:i/>
            <w:iCs/>
          </w:rPr>
          <w:t>Energy</w:t>
        </w:r>
        <w:r>
          <w:rPr>
            <w:i/>
            <w:iCs/>
          </w:rPr>
          <w:t xml:space="preserve"> Efficiency </w:t>
        </w:r>
        <w:r w:rsidRPr="004435BB">
          <w:rPr>
            <w:rFonts w:hint="eastAsia"/>
          </w:rPr>
          <w:t xml:space="preserve"> </w:t>
        </w:r>
        <w:r w:rsidRPr="00C53737">
          <w:t xml:space="preserve">IE, if the </w:t>
        </w:r>
      </w:ins>
      <w:ins w:id="250" w:author="ZTE" w:date="2023-02-16T23:40:00Z">
        <w:r w:rsidR="0064754F">
          <w:rPr>
            <w:lang w:eastAsia="zh-CN"/>
          </w:rPr>
          <w:t>forth</w:t>
        </w:r>
      </w:ins>
      <w:ins w:id="251" w:author="ZTE" w:date="2023-02-16T23:39:00Z">
        <w:r w:rsidRPr="00C53737">
          <w:t xml:space="preserve"> bit, "</w:t>
        </w:r>
      </w:ins>
      <w:ins w:id="252" w:author="ZTE" w:date="2023-02-16T23:43:00Z">
        <w:r w:rsidR="00720436" w:rsidRPr="00720436">
          <w:t>Predicted Energy Efficiency</w:t>
        </w:r>
      </w:ins>
      <w:ins w:id="253" w:author="ZTE" w:date="2023-02-16T23:44:00Z">
        <w:r w:rsidR="00720436">
          <w:t xml:space="preserve"> </w:t>
        </w:r>
        <w:r w:rsidR="00720436">
          <w:rPr>
            <w:lang w:eastAsia="zh-CN"/>
          </w:rPr>
          <w:t>Periodic</w:t>
        </w:r>
      </w:ins>
      <w:ins w:id="254" w:author="ZTE" w:date="2023-02-16T23:39:00Z">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789FED06" w14:textId="69C35619" w:rsidR="002010CE" w:rsidRDefault="00F6110C" w:rsidP="002010CE">
      <w:pPr>
        <w:ind w:left="284"/>
        <w:rPr>
          <w:ins w:id="255" w:author="ZTE" w:date="2023-02-16T23:41:00Z"/>
        </w:rPr>
      </w:pPr>
      <w:ins w:id="256" w:author="ZTE" w:date="2023-02-16T23:40:00Z">
        <w:r>
          <w:rPr>
            <w:rFonts w:hint="eastAsia"/>
            <w:lang w:eastAsia="zh-CN"/>
          </w:rPr>
          <w:t>-</w:t>
        </w:r>
        <w:r>
          <w:rPr>
            <w:lang w:eastAsia="zh-CN"/>
          </w:rPr>
          <w:t xml:space="preserve">    </w:t>
        </w:r>
        <w:r w:rsidRPr="00C53737">
          <w:t xml:space="preserve">the </w:t>
        </w:r>
        <w:r w:rsidRPr="006B6333">
          <w:rPr>
            <w:i/>
            <w:iCs/>
          </w:rPr>
          <w:t>Energy</w:t>
        </w:r>
        <w:r>
          <w:rPr>
            <w:i/>
            <w:iCs/>
          </w:rPr>
          <w:t xml:space="preserve"> Efficiency</w:t>
        </w:r>
      </w:ins>
      <w:ins w:id="257" w:author="ZTE" w:date="2023-02-16T23:44:00Z">
        <w:r w:rsidR="00C96CBD">
          <w:rPr>
            <w:i/>
            <w:iCs/>
          </w:rPr>
          <w:t xml:space="preserve"> </w:t>
        </w:r>
      </w:ins>
      <w:ins w:id="258" w:author="ZTE" w:date="2023-02-16T23:40:00Z">
        <w:r w:rsidRPr="00C53737">
          <w:t xml:space="preserve">IE, if the </w:t>
        </w:r>
        <w:r>
          <w:rPr>
            <w:lang w:eastAsia="zh-CN"/>
          </w:rPr>
          <w:t>f</w:t>
        </w:r>
      </w:ins>
      <w:ins w:id="259" w:author="ZTE" w:date="2023-02-16T23:41:00Z">
        <w:r w:rsidR="00EA5EF6">
          <w:rPr>
            <w:lang w:eastAsia="zh-CN"/>
          </w:rPr>
          <w:t>if</w:t>
        </w:r>
      </w:ins>
      <w:ins w:id="260" w:author="ZTE" w:date="2023-02-16T23:40:00Z">
        <w:r>
          <w:rPr>
            <w:lang w:eastAsia="zh-CN"/>
          </w:rPr>
          <w:t>th</w:t>
        </w:r>
        <w:r w:rsidRPr="00C53737">
          <w:t xml:space="preserve"> bit, "</w:t>
        </w:r>
      </w:ins>
      <w:ins w:id="261" w:author="ZTE" w:date="2023-02-16T23:44:00Z">
        <w:r w:rsidR="00CB3458" w:rsidRPr="00720436">
          <w:t>Energy Efficiency</w:t>
        </w:r>
        <w:r w:rsidR="00CB3458">
          <w:t xml:space="preserve"> </w:t>
        </w:r>
        <w:r w:rsidR="00CB3458">
          <w:rPr>
            <w:lang w:eastAsia="zh-CN"/>
          </w:rPr>
          <w:t>Periodic</w:t>
        </w:r>
      </w:ins>
      <w:ins w:id="262" w:author="ZTE" w:date="2023-02-16T23:40:00Z">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68DA9C04" w14:textId="2BACC18F" w:rsidR="00073143" w:rsidRPr="002A1210" w:rsidRDefault="00073143" w:rsidP="00073143">
      <w:pPr>
        <w:ind w:left="284"/>
        <w:rPr>
          <w:ins w:id="263" w:author="ZTE" w:date="2023-02-16T23:41:00Z"/>
          <w:lang w:eastAsia="zh-CN"/>
        </w:rPr>
      </w:pPr>
      <w:ins w:id="264" w:author="ZTE" w:date="2023-02-16T23:41:00Z">
        <w:r>
          <w:rPr>
            <w:rFonts w:hint="eastAsia"/>
            <w:lang w:eastAsia="zh-CN"/>
          </w:rPr>
          <w:t>-</w:t>
        </w:r>
        <w:r>
          <w:rPr>
            <w:lang w:eastAsia="zh-CN"/>
          </w:rPr>
          <w:t xml:space="preserve">    </w:t>
        </w:r>
        <w:r w:rsidRPr="00C53737">
          <w:t xml:space="preserve">the </w:t>
        </w:r>
      </w:ins>
      <w:ins w:id="265" w:author="ZTE" w:date="2023-02-16T23:42:00Z">
        <w:r w:rsidR="00570870">
          <w:rPr>
            <w:i/>
            <w:iCs/>
          </w:rPr>
          <w:t>UE performance</w:t>
        </w:r>
      </w:ins>
      <w:ins w:id="266" w:author="ZTE" w:date="2023-02-16T23:41:00Z">
        <w:r w:rsidRPr="004435BB">
          <w:rPr>
            <w:rFonts w:hint="eastAsia"/>
          </w:rPr>
          <w:t xml:space="preserve"> </w:t>
        </w:r>
        <w:r w:rsidRPr="00C53737">
          <w:t xml:space="preserve">IE, if the </w:t>
        </w:r>
        <w:r>
          <w:rPr>
            <w:lang w:eastAsia="zh-CN"/>
          </w:rPr>
          <w:t>s</w:t>
        </w:r>
      </w:ins>
      <w:ins w:id="267" w:author="ZTE" w:date="2023-02-16T23:42:00Z">
        <w:r>
          <w:rPr>
            <w:lang w:eastAsia="zh-CN"/>
          </w:rPr>
          <w:t>ix</w:t>
        </w:r>
      </w:ins>
      <w:ins w:id="268" w:author="ZTE" w:date="2023-02-16T23:41:00Z">
        <w:r>
          <w:rPr>
            <w:lang w:eastAsia="zh-CN"/>
          </w:rPr>
          <w:t>th</w:t>
        </w:r>
        <w:r w:rsidRPr="00C53737">
          <w:t xml:space="preserve"> bit, "</w:t>
        </w:r>
      </w:ins>
      <w:ins w:id="269" w:author="ZTE" w:date="2023-02-16T23:45:00Z">
        <w:r w:rsidR="00921120" w:rsidRPr="00921120">
          <w:t xml:space="preserve"> UE Performance Periodic</w:t>
        </w:r>
      </w:ins>
      <w:ins w:id="270" w:author="ZTE" w:date="2023-02-16T23:41:00Z">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5137E860" w14:textId="42D9A93C" w:rsidR="00073143" w:rsidRPr="00B6408E" w:rsidRDefault="00111BF5" w:rsidP="00B6408E">
      <w:pPr>
        <w:ind w:left="284"/>
        <w:rPr>
          <w:lang w:eastAsia="zh-CN"/>
        </w:rPr>
      </w:pPr>
      <w:ins w:id="271" w:author="ZTE" w:date="2023-02-16T23:50:00Z">
        <w:r>
          <w:rPr>
            <w:rFonts w:hint="eastAsia"/>
            <w:lang w:eastAsia="zh-CN"/>
          </w:rPr>
          <w:t>-</w:t>
        </w:r>
        <w:r>
          <w:rPr>
            <w:lang w:eastAsia="zh-CN"/>
          </w:rPr>
          <w:t xml:space="preserve">    </w:t>
        </w:r>
        <w:r w:rsidRPr="00C53737">
          <w:t xml:space="preserve">the </w:t>
        </w:r>
        <w:r>
          <w:rPr>
            <w:i/>
            <w:iCs/>
          </w:rPr>
          <w:t>UE Trajectory</w:t>
        </w:r>
        <w:r w:rsidRPr="004435BB">
          <w:rPr>
            <w:rFonts w:hint="eastAsia"/>
          </w:rPr>
          <w:t xml:space="preserve"> </w:t>
        </w:r>
        <w:r w:rsidRPr="00C53737">
          <w:t xml:space="preserve">IE, if the </w:t>
        </w:r>
        <w:r w:rsidR="00B6408E">
          <w:rPr>
            <w:lang w:eastAsia="zh-CN"/>
          </w:rPr>
          <w:t>seven</w:t>
        </w:r>
        <w:r>
          <w:rPr>
            <w:lang w:eastAsia="zh-CN"/>
          </w:rPr>
          <w:t>th</w:t>
        </w:r>
        <w:r w:rsidRPr="00C53737">
          <w:t xml:space="preserve"> bit, "</w:t>
        </w:r>
        <w:r w:rsidRPr="00921120">
          <w:t xml:space="preserve"> </w:t>
        </w:r>
      </w:ins>
      <w:ins w:id="272" w:author="ZTE" w:date="2023-02-16T23:56:00Z">
        <w:r w:rsidR="00B6408E" w:rsidRPr="001864BD">
          <w:rPr>
            <w:iCs/>
          </w:rPr>
          <w:t>UE Trajectory</w:t>
        </w:r>
      </w:ins>
      <w:ins w:id="273" w:author="ZTE" w:date="2023-02-16T23:50:00Z">
        <w:r w:rsidRPr="00921120">
          <w:t xml:space="preserve"> Periodic</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61D4ADD1" w14:textId="77777777" w:rsidR="002059A8" w:rsidRDefault="002059A8" w:rsidP="002059A8">
      <w:pPr>
        <w:pStyle w:val="40"/>
      </w:pPr>
      <w:r>
        <w:lastRenderedPageBreak/>
        <w:t>8.4.AA.3</w:t>
      </w:r>
      <w:r>
        <w:tab/>
        <w:t>Unsuccessful Operation</w:t>
      </w:r>
    </w:p>
    <w:p w14:paraId="371D1C4B" w14:textId="0D98A9A8" w:rsidR="002059A8" w:rsidRDefault="002059A8" w:rsidP="002059A8">
      <w:pPr>
        <w:pStyle w:val="TH"/>
        <w:rPr>
          <w:ins w:id="274" w:author="ZTE" w:date="2023-02-16T22:32:00Z"/>
        </w:rPr>
      </w:pPr>
      <w:del w:id="275" w:author="ZTE" w:date="2023-02-16T22:32:00Z">
        <w:r w:rsidRPr="007104EC" w:rsidDel="00884118">
          <w:object w:dxaOrig="5673" w:dyaOrig="2355" w14:anchorId="7809A8A0">
            <v:shape id="_x0000_i1028" type="#_x0000_t75" style="width:283.7pt;height:119.8pt" o:ole="">
              <v:imagedata r:id="rId17" o:title=""/>
            </v:shape>
            <o:OLEObject Type="Embed" ProgID="Word.Picture.8" ShapeID="_x0000_i1028" DrawAspect="Content" ObjectID="_1742380519" r:id="rId18"/>
          </w:object>
        </w:r>
      </w:del>
    </w:p>
    <w:bookmarkStart w:id="276" w:name="_MON_1738091942"/>
    <w:bookmarkEnd w:id="276"/>
    <w:p w14:paraId="34B138C5" w14:textId="4090C888" w:rsidR="00884118" w:rsidRDefault="00884118" w:rsidP="002059A8">
      <w:pPr>
        <w:pStyle w:val="TH"/>
      </w:pPr>
      <w:ins w:id="277" w:author="ZTE" w:date="2023-02-16T22:32:00Z">
        <w:r w:rsidRPr="007104EC">
          <w:object w:dxaOrig="5673" w:dyaOrig="2355" w14:anchorId="0DDBB3E3">
            <v:shape id="_x0000_i1029" type="#_x0000_t75" style="width:283.7pt;height:119.8pt" o:ole="">
              <v:imagedata r:id="rId19" o:title=""/>
            </v:shape>
            <o:OLEObject Type="Embed" ProgID="Word.Picture.8" ShapeID="_x0000_i1029" DrawAspect="Content" ObjectID="_1742380520" r:id="rId20"/>
          </w:object>
        </w:r>
      </w:ins>
    </w:p>
    <w:p w14:paraId="72D33C44" w14:textId="77777777" w:rsidR="002059A8" w:rsidRDefault="002059A8" w:rsidP="002059A8">
      <w:pPr>
        <w:pStyle w:val="TF"/>
      </w:pPr>
      <w:r>
        <w:t>Figure 8.4.AA.3-1: AI/ML Information Reporting Initiation, unsuccessful operation</w:t>
      </w:r>
    </w:p>
    <w:p w14:paraId="2CBBE06F" w14:textId="42ACD5DD" w:rsidR="002059A8" w:rsidRDefault="002059A8" w:rsidP="002059A8">
      <w:pPr>
        <w:rPr>
          <w:ins w:id="278" w:author="ZTE" w:date="2023-02-10T15:10:00Z"/>
        </w:rPr>
      </w:pPr>
      <w:r>
        <w:t>If all</w:t>
      </w:r>
      <w:r w:rsidRPr="00447A89">
        <w:t xml:space="preserve"> </w:t>
      </w:r>
      <w:r>
        <w:t xml:space="preserve">of </w:t>
      </w:r>
      <w:del w:id="279" w:author="ZTE" w:date="2023-02-10T15:10:00Z">
        <w:r w:rsidRPr="00CE008D" w:rsidDel="00493799">
          <w:rPr>
            <w:highlight w:val="yellow"/>
          </w:rPr>
          <w:delText xml:space="preserve">(exact details of </w:delText>
        </w:r>
        <w:r w:rsidDel="00493799">
          <w:rPr>
            <w:highlight w:val="yellow"/>
          </w:rPr>
          <w:delText xml:space="preserve">if and </w:delText>
        </w:r>
        <w:r w:rsidRPr="00CE008D" w:rsidDel="00493799">
          <w:rPr>
            <w:highlight w:val="yellow"/>
          </w:rPr>
          <w:delText xml:space="preserve">how to support partial reporting are FFS) </w:delText>
        </w:r>
      </w:del>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宋体" w:hint="eastAsia"/>
          <w:lang w:val="en-US" w:eastAsia="zh-CN"/>
        </w:rPr>
        <w:t xml:space="preserve"> with an appropriate cause value</w:t>
      </w:r>
      <w:r>
        <w:t xml:space="preserve">. </w:t>
      </w:r>
    </w:p>
    <w:p w14:paraId="220A7912" w14:textId="61877EFF" w:rsidR="00493799" w:rsidRDefault="00493799" w:rsidP="00493799">
      <w:pPr>
        <w:rPr>
          <w:ins w:id="280" w:author="ZTE" w:date="2023-02-10T15:10:00Z"/>
        </w:rPr>
      </w:pPr>
      <w:ins w:id="281" w:author="ZTE" w:date="2023-02-10T15:10:00Z">
        <w:r>
          <w:t xml:space="preserve">If </w:t>
        </w:r>
        <w:r w:rsidRPr="001F4EF4">
          <w:t xml:space="preserve">the </w:t>
        </w:r>
        <w:r>
          <w:rPr>
            <w:i/>
          </w:rPr>
          <w:t>Partial Reporting Indication</w:t>
        </w:r>
        <w:r w:rsidRPr="00853EF2">
          <w:t xml:space="preserve"> IE</w:t>
        </w:r>
        <w:r w:rsidRPr="001F4EF4">
          <w:t xml:space="preserve"> is set to </w:t>
        </w:r>
        <w:r>
          <w:t>"</w:t>
        </w:r>
      </w:ins>
      <w:ins w:id="282" w:author="ZTE" w:date="2023-02-10T15:15:00Z">
        <w:r w:rsidR="004145E6">
          <w:t>not allowed</w:t>
        </w:r>
      </w:ins>
      <w:ins w:id="283" w:author="ZTE" w:date="2023-02-10T15:10:00Z">
        <w:r>
          <w:t xml:space="preserve">" and </w:t>
        </w:r>
      </w:ins>
      <w:ins w:id="284" w:author="ZTE" w:date="2023-02-10T15:16:00Z">
        <w:r w:rsidR="00FD6179">
          <w:t>part</w:t>
        </w:r>
      </w:ins>
      <w:ins w:id="285" w:author="ZTE" w:date="2023-02-10T15:10:00Z">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宋体" w:hint="eastAsia"/>
            <w:lang w:val="en-US" w:eastAsia="zh-CN"/>
          </w:rPr>
          <w:t xml:space="preserve"> with an appropriate cause value</w:t>
        </w:r>
        <w:r>
          <w:t xml:space="preserve">. </w:t>
        </w:r>
      </w:ins>
    </w:p>
    <w:p w14:paraId="799346A7" w14:textId="77777777" w:rsidR="00493799" w:rsidRPr="00493799" w:rsidRDefault="00493799" w:rsidP="002059A8"/>
    <w:p w14:paraId="3E9DD32C" w14:textId="77777777" w:rsidR="002059A8" w:rsidRDefault="002059A8" w:rsidP="002059A8">
      <w:pPr>
        <w:pStyle w:val="40"/>
      </w:pPr>
      <w:r>
        <w:t>8.4.AA.4</w:t>
      </w:r>
      <w:r>
        <w:tab/>
        <w:t>Abnormal Conditions</w:t>
      </w:r>
    </w:p>
    <w:p w14:paraId="47BB1873" w14:textId="16233A19" w:rsidR="002059A8" w:rsidDel="00C94B1B" w:rsidRDefault="002059A8" w:rsidP="002059A8">
      <w:pPr>
        <w:rPr>
          <w:del w:id="286" w:author="ZTE" w:date="2023-02-10T15:18:00Z"/>
        </w:rPr>
      </w:pPr>
      <w:del w:id="287" w:author="ZTE" w:date="2023-02-10T15:18:00Z">
        <w:r w:rsidRPr="00937B92" w:rsidDel="00C94B1B">
          <w:rPr>
            <w:highlight w:val="yellow"/>
          </w:rPr>
          <w:delText>FFS</w:delText>
        </w:r>
      </w:del>
    </w:p>
    <w:p w14:paraId="0E286998" w14:textId="43BB32A0" w:rsidR="00C94B1B" w:rsidRDefault="00C94B1B" w:rsidP="00C94B1B">
      <w:pPr>
        <w:rPr>
          <w:ins w:id="288" w:author="ZTE" w:date="2023-02-10T15:18:00Z"/>
        </w:rPr>
      </w:pPr>
      <w:ins w:id="289" w:author="ZTE" w:date="2023-02-10T15:18: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rsidR="00B10A76">
          <w:t xml:space="preserve">AI/ML INFOMRATION </w:t>
        </w:r>
      </w:ins>
      <w:ins w:id="290" w:author="ZTE" w:date="2023-02-10T15:19:00Z">
        <w:r w:rsidR="00D8594D">
          <w:t>R</w:t>
        </w:r>
        <w:r w:rsidR="00B10A76">
          <w:t>ESPONSE</w:t>
        </w:r>
      </w:ins>
      <w:ins w:id="291" w:author="ZTE" w:date="2023-02-10T15:18:00Z">
        <w:r>
          <w:t xml:space="preserve"> </w:t>
        </w:r>
        <w:r>
          <w:rPr>
            <w:lang w:eastAsia="zh-CN"/>
          </w:rPr>
          <w:t xml:space="preserve">message or the </w:t>
        </w:r>
      </w:ins>
      <w:ins w:id="292" w:author="ZTE" w:date="2023-02-10T15:19:00Z">
        <w:r w:rsidR="0051449B">
          <w:t>AI/ML INFORMATION</w:t>
        </w:r>
      </w:ins>
      <w:ins w:id="293" w:author="ZTE" w:date="2023-02-10T15:18:00Z">
        <w:r>
          <w:t xml:space="preserve">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ins>
      <w:ins w:id="294" w:author="ZTE" w:date="2023-02-10T15:19:00Z">
        <w:r w:rsidR="00410607">
          <w:t xml:space="preserve">AI/ML </w:t>
        </w:r>
        <w:r w:rsidR="008050F4">
          <w:t>Information</w:t>
        </w:r>
      </w:ins>
      <w:ins w:id="295" w:author="ZTE" w:date="2023-02-10T15:18:00Z">
        <w:r>
          <w:t xml:space="preserve"> Reporting Initiation procedure towards the same </w:t>
        </w:r>
        <w:r>
          <w:rPr>
            <w:rFonts w:hint="eastAsia"/>
            <w:lang w:val="en-US" w:eastAsia="zh-CN"/>
          </w:rPr>
          <w:t>NG-RAN node</w:t>
        </w:r>
        <w:r>
          <w:t xml:space="preserve">, provided that the content of the new </w:t>
        </w:r>
      </w:ins>
      <w:ins w:id="296" w:author="ZTE" w:date="2023-02-10T15:19:00Z">
        <w:r w:rsidR="00873A81">
          <w:t>AI/ML INFOMRATION</w:t>
        </w:r>
      </w:ins>
      <w:ins w:id="297" w:author="ZTE" w:date="2023-02-10T15:18:00Z">
        <w:r>
          <w:t xml:space="preserve"> REQUEST message is identical to the content of the previously unacknowledged </w:t>
        </w:r>
      </w:ins>
      <w:ins w:id="298" w:author="ZTE" w:date="2023-02-10T15:19:00Z">
        <w:r w:rsidR="00873A81">
          <w:t>AI/ML INFOMRATION</w:t>
        </w:r>
      </w:ins>
      <w:ins w:id="299" w:author="ZTE" w:date="2023-02-10T15:18:00Z">
        <w:r>
          <w:t xml:space="preserve"> REQUEST message.</w:t>
        </w:r>
      </w:ins>
    </w:p>
    <w:p w14:paraId="3F67A29E" w14:textId="17EC9733" w:rsidR="00C94B1B" w:rsidRDefault="00C94B1B" w:rsidP="00C94B1B">
      <w:pPr>
        <w:rPr>
          <w:ins w:id="300" w:author="ZTE" w:date="2023-02-10T15:18:00Z"/>
        </w:rPr>
      </w:pPr>
      <w:ins w:id="301" w:author="ZTE" w:date="2023-02-10T15:18:00Z">
        <w:r>
          <w:t>If the NG-RAN node</w:t>
        </w:r>
        <w:r>
          <w:rPr>
            <w:bCs/>
            <w:vertAlign w:val="subscript"/>
          </w:rPr>
          <w:t>2</w:t>
        </w:r>
        <w:r>
          <w:t xml:space="preserve"> receives a </w:t>
        </w:r>
      </w:ins>
      <w:ins w:id="302" w:author="ZTE" w:date="2023-02-10T15:19:00Z">
        <w:r w:rsidR="00873A81">
          <w:t>AI/ML INFOMRATION</w:t>
        </w:r>
      </w:ins>
      <w:ins w:id="303" w:author="ZTE" w:date="2023-02-10T15:18:00Z">
        <w:r>
          <w:t xml:space="preserve"> REQUEST message which includes the </w:t>
        </w:r>
        <w:r w:rsidRPr="00AD4DEE">
          <w:rPr>
            <w:i/>
            <w:iCs/>
          </w:rPr>
          <w:t>Registration Request</w:t>
        </w:r>
        <w:r>
          <w:t xml:space="preserve"> IE set to "add</w:t>
        </w:r>
        <w:r w:rsidRPr="00FD0425">
          <w:t>"</w:t>
        </w:r>
        <w:r>
          <w:t xml:space="preserve"> or </w:t>
        </w:r>
        <w:r w:rsidRPr="00FD0425">
          <w:t>"</w:t>
        </w:r>
        <w:r>
          <w:t xml:space="preserve">stop" and if the </w:t>
        </w:r>
        <w:r>
          <w:rPr>
            <w:rFonts w:hint="eastAsia"/>
            <w:lang w:val="en-US" w:eastAsia="zh-CN"/>
          </w:rPr>
          <w:t>NG-RAN node</w:t>
        </w:r>
        <w:r>
          <w:rPr>
            <w:bCs/>
            <w:vertAlign w:val="subscript"/>
          </w:rPr>
          <w:t>2</w:t>
        </w:r>
        <w:r>
          <w:t xml:space="preserve"> Measurement ID value received in the </w:t>
        </w:r>
      </w:ins>
      <w:ins w:id="304" w:author="ZTE" w:date="2023-02-10T15:20:00Z">
        <w:r w:rsidR="00873A81">
          <w:t>AI/ML INFOMRATION</w:t>
        </w:r>
      </w:ins>
      <w:ins w:id="305" w:author="ZTE" w:date="2023-02-10T15:18:00Z">
        <w:r>
          <w:t xml:space="preserve"> REQUEST message is not used, the </w:t>
        </w:r>
        <w:r>
          <w:rPr>
            <w:rFonts w:hint="eastAsia"/>
            <w:lang w:val="en-US" w:eastAsia="zh-CN"/>
          </w:rPr>
          <w:t>NG-RAN node</w:t>
        </w:r>
        <w:r>
          <w:rPr>
            <w:bCs/>
            <w:vertAlign w:val="subscript"/>
          </w:rPr>
          <w:t>2</w:t>
        </w:r>
        <w:r>
          <w:t xml:space="preserve"> shall initiate </w:t>
        </w:r>
      </w:ins>
      <w:ins w:id="306" w:author="ZTE" w:date="2023-02-10T15:20:00Z">
        <w:r w:rsidR="00873A81">
          <w:t>AI/ML INFOMRATION</w:t>
        </w:r>
      </w:ins>
      <w:ins w:id="307" w:author="ZTE" w:date="2023-02-10T15:18:00Z">
        <w:r>
          <w:t xml:space="preserve"> FAILURE message with an appropriate cause value.</w:t>
        </w:r>
      </w:ins>
    </w:p>
    <w:p w14:paraId="05D65C4C" w14:textId="75673335" w:rsidR="00C94B1B" w:rsidRDefault="00C94B1B" w:rsidP="00C94B1B">
      <w:pPr>
        <w:rPr>
          <w:ins w:id="308" w:author="ZTE" w:date="2023-02-10T15:18:00Z"/>
          <w:lang w:val="en-US" w:eastAsia="zh-CN"/>
        </w:rPr>
      </w:pPr>
      <w:ins w:id="309" w:author="ZTE" w:date="2023-02-10T15:18:00Z">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ins>
      <w:ins w:id="310" w:author="ZTE" w:date="2023-02-10T15:20:00Z">
        <w:r w:rsidR="00873A81">
          <w:t>AI/ML INFOMRATION</w:t>
        </w:r>
      </w:ins>
      <w:ins w:id="311" w:author="ZTE" w:date="2023-02-10T15:18:00Z">
        <w:r>
          <w:t xml:space="preserve"> REQUEST message </w:t>
        </w:r>
        <w:r>
          <w:rPr>
            <w:bCs/>
          </w:rPr>
          <w:t xml:space="preserve">then </w:t>
        </w:r>
        <w:r>
          <w:rPr>
            <w:rFonts w:hint="eastAsia"/>
            <w:lang w:val="en-US" w:eastAsia="zh-CN"/>
          </w:rPr>
          <w:t>NG-RAN node</w:t>
        </w:r>
        <w:r>
          <w:rPr>
            <w:bCs/>
            <w:vertAlign w:val="subscript"/>
          </w:rPr>
          <w:t>2</w:t>
        </w:r>
        <w:r>
          <w:rPr>
            <w:bCs/>
          </w:rPr>
          <w:t xml:space="preserve"> shall initiate a </w:t>
        </w:r>
      </w:ins>
      <w:ins w:id="312" w:author="ZTE" w:date="2023-02-10T15:20:00Z">
        <w:r w:rsidR="00873A81">
          <w:t>AI/ML INFOMRATION</w:t>
        </w:r>
      </w:ins>
      <w:ins w:id="313" w:author="ZTE" w:date="2023-02-10T15:18:00Z">
        <w:r>
          <w:t xml:space="preserve"> FAILURE message</w:t>
        </w:r>
        <w:r>
          <w:rPr>
            <w:rFonts w:hint="eastAsia"/>
            <w:lang w:val="en-US" w:eastAsia="zh-CN"/>
          </w:rPr>
          <w:t xml:space="preserve"> with an appropriate cause value.</w:t>
        </w:r>
      </w:ins>
    </w:p>
    <w:p w14:paraId="0B9F7B5F" w14:textId="70287E47" w:rsidR="00C94B1B" w:rsidRDefault="00C94B1B" w:rsidP="00C94B1B">
      <w:pPr>
        <w:rPr>
          <w:ins w:id="314" w:author="ZTE" w:date="2023-02-10T15:18:00Z"/>
          <w:lang w:val="en-US" w:eastAsia="zh-CN"/>
        </w:rPr>
      </w:pPr>
      <w:ins w:id="315" w:author="ZTE" w:date="2023-02-10T15:18: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ins>
      <w:ins w:id="316" w:author="ZTE" w:date="2023-02-10T15:20:00Z">
        <w:r w:rsidR="00873A81">
          <w:t>AI/ML INFOMRATION</w:t>
        </w:r>
      </w:ins>
      <w:ins w:id="317" w:author="ZTE" w:date="2023-02-10T15:18:00Z">
        <w:r>
          <w:t xml:space="preserve">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1</w:t>
        </w:r>
        <w:r>
          <w:rPr>
            <w:i/>
          </w:rPr>
          <w:t xml:space="preserve">Measurement ID </w:t>
        </w:r>
        <w:r>
          <w:t xml:space="preserve">IE corresponding to an existing on-going </w:t>
        </w:r>
      </w:ins>
      <w:ins w:id="318" w:author="ZTE" w:date="2023-02-10T15:20:00Z">
        <w:r w:rsidR="00873A81">
          <w:t>AI/ML information</w:t>
        </w:r>
      </w:ins>
      <w:ins w:id="319" w:author="ZTE" w:date="2023-02-10T15:18:00Z">
        <w:r>
          <w:t xml:space="preserve"> reporting, </w:t>
        </w:r>
        <w:r>
          <w:rPr>
            <w:bCs/>
          </w:rPr>
          <w:t xml:space="preserve">then </w:t>
        </w:r>
        <w:r>
          <w:rPr>
            <w:rFonts w:hint="eastAsia"/>
            <w:lang w:val="en-US" w:eastAsia="zh-CN"/>
          </w:rPr>
          <w:t>NG-RAN node</w:t>
        </w:r>
        <w:r>
          <w:rPr>
            <w:bCs/>
            <w:vertAlign w:val="subscript"/>
          </w:rPr>
          <w:t>2</w:t>
        </w:r>
        <w:r>
          <w:rPr>
            <w:bCs/>
          </w:rPr>
          <w:t xml:space="preserve"> shall initiate a </w:t>
        </w:r>
      </w:ins>
      <w:ins w:id="320" w:author="ZTE" w:date="2023-02-10T15:20:00Z">
        <w:r w:rsidR="005A38AB">
          <w:t>AI/ML INFOMRATION</w:t>
        </w:r>
      </w:ins>
      <w:ins w:id="321" w:author="ZTE" w:date="2023-02-10T15:18:00Z">
        <w:r>
          <w:t xml:space="preserve"> FAILURE message</w:t>
        </w:r>
        <w:r>
          <w:rPr>
            <w:rFonts w:hint="eastAsia"/>
            <w:lang w:val="en-US" w:eastAsia="zh-CN"/>
          </w:rPr>
          <w:t xml:space="preserve"> with an appropriate cause value.</w:t>
        </w:r>
      </w:ins>
    </w:p>
    <w:p w14:paraId="60789CE8" w14:textId="77777777" w:rsidR="00C94B1B" w:rsidRDefault="00C94B1B" w:rsidP="002059A8">
      <w:pPr>
        <w:rPr>
          <w:ins w:id="322" w:author="ZTE" w:date="2023-02-10T15:18:00Z"/>
        </w:rPr>
      </w:pPr>
    </w:p>
    <w:p w14:paraId="6FA5C8F8" w14:textId="3D190931" w:rsidR="002059A8" w:rsidRDefault="002059A8" w:rsidP="002059A8">
      <w:pPr>
        <w:pStyle w:val="3"/>
      </w:pPr>
      <w:r>
        <w:lastRenderedPageBreak/>
        <w:t>8.4.BB</w:t>
      </w:r>
      <w:r>
        <w:tab/>
      </w:r>
      <w:r w:rsidRPr="00BF3C50">
        <w:t>AI/ML Information</w:t>
      </w:r>
      <w:r>
        <w:t xml:space="preserve"> Reporting </w:t>
      </w:r>
      <w:del w:id="323" w:author="ZTE" w:date="2023-02-16T22:32:00Z">
        <w:r w:rsidRPr="00FA7F14" w:rsidDel="00884118">
          <w:rPr>
            <w:rFonts w:cs="Arial"/>
            <w:highlight w:val="yellow"/>
            <w:lang w:eastAsia="ja-JP"/>
          </w:rPr>
          <w:delText xml:space="preserve">(FFS on </w:delText>
        </w:r>
        <w:r w:rsidDel="00884118">
          <w:rPr>
            <w:rFonts w:cs="Arial"/>
            <w:highlight w:val="yellow"/>
            <w:lang w:eastAsia="ja-JP"/>
          </w:rPr>
          <w:delText xml:space="preserve">the </w:delText>
        </w:r>
        <w:r w:rsidRPr="00FA7F14" w:rsidDel="00884118">
          <w:rPr>
            <w:rFonts w:cs="Arial"/>
            <w:highlight w:val="yellow"/>
            <w:lang w:eastAsia="ja-JP"/>
          </w:rPr>
          <w:delText>name)</w:delText>
        </w:r>
      </w:del>
    </w:p>
    <w:p w14:paraId="461BC017" w14:textId="77777777" w:rsidR="002059A8" w:rsidRDefault="002059A8" w:rsidP="002059A8">
      <w:pPr>
        <w:pStyle w:val="40"/>
      </w:pPr>
      <w:r>
        <w:t>8.4.BB.1</w:t>
      </w:r>
      <w:r>
        <w:tab/>
        <w:t>General</w:t>
      </w:r>
    </w:p>
    <w:p w14:paraId="31A4FEB5" w14:textId="77777777" w:rsidR="002059A8" w:rsidRDefault="002059A8" w:rsidP="002059A8">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p>
    <w:p w14:paraId="21CC431E" w14:textId="77777777" w:rsidR="002059A8" w:rsidRDefault="002059A8" w:rsidP="002059A8">
      <w:r>
        <w:t xml:space="preserve">The procedure uses </w:t>
      </w:r>
      <w:r>
        <w:rPr>
          <w:lang w:eastAsia="zh-CN"/>
        </w:rPr>
        <w:t>non UE-associated signalling</w:t>
      </w:r>
      <w:r>
        <w:t>.</w:t>
      </w:r>
    </w:p>
    <w:p w14:paraId="343795D0" w14:textId="77777777" w:rsidR="002059A8" w:rsidRDefault="002059A8" w:rsidP="002059A8">
      <w:pPr>
        <w:rPr>
          <w:i/>
        </w:rPr>
      </w:pPr>
      <w:r w:rsidRPr="00BF3C50">
        <w:rPr>
          <w:i/>
          <w:highlight w:val="yellow"/>
        </w:rPr>
        <w:t>Editor’s Note: FFS other i</w:t>
      </w:r>
      <w:r>
        <w:rPr>
          <w:i/>
          <w:highlight w:val="yellow"/>
        </w:rPr>
        <w:t>nformation that can be reported</w:t>
      </w:r>
      <w:r w:rsidRPr="00BF3C50">
        <w:rPr>
          <w:i/>
          <w:highlight w:val="yellow"/>
        </w:rPr>
        <w:t xml:space="preserve"> using this procedure.</w:t>
      </w:r>
    </w:p>
    <w:p w14:paraId="537B2414" w14:textId="77777777" w:rsidR="002059A8" w:rsidRPr="009E64FE" w:rsidRDefault="002059A8" w:rsidP="002059A8">
      <w:pPr>
        <w:rPr>
          <w:i/>
        </w:rPr>
      </w:pPr>
      <w:r w:rsidRPr="009E64FE">
        <w:rPr>
          <w:i/>
          <w:highlight w:val="yellow"/>
        </w:rPr>
        <w:t>Editor’s Note: FFS content of AL/ML related information.</w:t>
      </w:r>
    </w:p>
    <w:p w14:paraId="3623F31A" w14:textId="77777777" w:rsidR="002059A8" w:rsidRPr="00D847EE" w:rsidRDefault="002059A8" w:rsidP="002059A8">
      <w:pPr>
        <w:rPr>
          <w:i/>
        </w:rPr>
      </w:pPr>
    </w:p>
    <w:p w14:paraId="1C31EC23" w14:textId="77777777" w:rsidR="002059A8" w:rsidRDefault="002059A8" w:rsidP="002059A8">
      <w:pPr>
        <w:pStyle w:val="40"/>
      </w:pPr>
      <w:r>
        <w:t>8.4.BB.2</w:t>
      </w:r>
      <w:r>
        <w:tab/>
        <w:t>Successful Operation</w:t>
      </w:r>
    </w:p>
    <w:p w14:paraId="423CBD54" w14:textId="6E2577D2" w:rsidR="002059A8" w:rsidRDefault="002059A8" w:rsidP="002059A8">
      <w:pPr>
        <w:pStyle w:val="TH"/>
        <w:rPr>
          <w:ins w:id="324" w:author="ZTE" w:date="2023-02-16T22:33:00Z"/>
        </w:rPr>
      </w:pPr>
      <w:del w:id="325" w:author="ZTE" w:date="2023-02-16T22:33:00Z">
        <w:r w:rsidRPr="007104EC" w:rsidDel="00515C9D">
          <w:object w:dxaOrig="5673" w:dyaOrig="2355" w14:anchorId="2596EEEC">
            <v:shape id="_x0000_i1030" type="#_x0000_t75" style="width:283.7pt;height:118.75pt" o:ole="">
              <v:imagedata r:id="rId21" o:title=""/>
            </v:shape>
            <o:OLEObject Type="Embed" ProgID="Word.Picture.8" ShapeID="_x0000_i1030" DrawAspect="Content" ObjectID="_1742380521" r:id="rId22"/>
          </w:object>
        </w:r>
      </w:del>
    </w:p>
    <w:bookmarkStart w:id="326" w:name="_MON_1738092003"/>
    <w:bookmarkEnd w:id="326"/>
    <w:p w14:paraId="1A8A0330" w14:textId="5C147A58" w:rsidR="00515C9D" w:rsidRDefault="00515C9D" w:rsidP="002059A8">
      <w:pPr>
        <w:pStyle w:val="TH"/>
      </w:pPr>
      <w:ins w:id="327" w:author="ZTE" w:date="2023-02-16T22:33:00Z">
        <w:r w:rsidRPr="007104EC">
          <w:object w:dxaOrig="5673" w:dyaOrig="2355" w14:anchorId="3BA8F6E5">
            <v:shape id="_x0000_i1031" type="#_x0000_t75" style="width:283.7pt;height:118.75pt" o:ole="">
              <v:imagedata r:id="rId23" o:title=""/>
            </v:shape>
            <o:OLEObject Type="Embed" ProgID="Word.Picture.8" ShapeID="_x0000_i1031" DrawAspect="Content" ObjectID="_1742380522" r:id="rId24"/>
          </w:object>
        </w:r>
      </w:ins>
    </w:p>
    <w:p w14:paraId="2F38055A" w14:textId="77777777" w:rsidR="002059A8" w:rsidRDefault="002059A8" w:rsidP="002059A8">
      <w:pPr>
        <w:pStyle w:val="TF"/>
      </w:pPr>
      <w:r>
        <w:t xml:space="preserve">Figure 8.4.11.2-1: </w:t>
      </w:r>
      <w:r w:rsidRPr="00185A8B">
        <w:t xml:space="preserve">AI/ML </w:t>
      </w:r>
      <w:r>
        <w:t>Information Reporting, successful operation</w:t>
      </w:r>
    </w:p>
    <w:p w14:paraId="13320C43" w14:textId="77777777" w:rsidR="002059A8" w:rsidRDefault="002059A8" w:rsidP="002059A8">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p>
    <w:p w14:paraId="020D3385" w14:textId="77777777" w:rsidR="002059A8" w:rsidRDefault="002059A8" w:rsidP="002059A8">
      <w:pPr>
        <w:pStyle w:val="40"/>
      </w:pPr>
      <w:r>
        <w:t>8.4.BB.3</w:t>
      </w:r>
      <w:r>
        <w:tab/>
        <w:t>Unsuccessful Operation</w:t>
      </w:r>
    </w:p>
    <w:p w14:paraId="4F7E2C3D" w14:textId="77777777" w:rsidR="002059A8" w:rsidRDefault="002059A8" w:rsidP="002059A8">
      <w:r>
        <w:t>Not applicable.</w:t>
      </w:r>
    </w:p>
    <w:p w14:paraId="3673FF79" w14:textId="77777777" w:rsidR="002059A8" w:rsidRDefault="002059A8" w:rsidP="002059A8">
      <w:pPr>
        <w:pStyle w:val="40"/>
      </w:pPr>
      <w:r>
        <w:t>8.4.BB.4</w:t>
      </w:r>
      <w:r>
        <w:tab/>
        <w:t>Abnormal Conditions</w:t>
      </w:r>
    </w:p>
    <w:p w14:paraId="1B1C913D" w14:textId="77777777" w:rsidR="002059A8" w:rsidRDefault="002059A8" w:rsidP="002059A8">
      <w:r>
        <w:t>Void</w:t>
      </w:r>
    </w:p>
    <w:p w14:paraId="2FD77A20" w14:textId="77777777" w:rsidR="00074676" w:rsidRDefault="00074676" w:rsidP="002059A8"/>
    <w:p w14:paraId="74199D1C" w14:textId="77777777" w:rsidR="00074676" w:rsidRPr="00FD0425" w:rsidRDefault="00074676" w:rsidP="00074676">
      <w:pPr>
        <w:pStyle w:val="20"/>
      </w:pPr>
      <w:bookmarkStart w:id="328" w:name="_Toc20955178"/>
      <w:bookmarkStart w:id="329" w:name="_Toc29991373"/>
      <w:bookmarkStart w:id="330" w:name="_Toc36555773"/>
      <w:bookmarkStart w:id="331" w:name="_Toc44497480"/>
      <w:bookmarkStart w:id="332" w:name="_Toc45107868"/>
      <w:bookmarkStart w:id="333" w:name="_Toc45901488"/>
      <w:bookmarkStart w:id="334" w:name="_Toc51850567"/>
      <w:bookmarkStart w:id="335" w:name="_Toc56693570"/>
      <w:bookmarkStart w:id="336" w:name="_Toc64447113"/>
      <w:bookmarkStart w:id="337" w:name="_Toc66286607"/>
      <w:bookmarkStart w:id="338" w:name="_Toc74151302"/>
      <w:bookmarkStart w:id="339" w:name="_Toc88653774"/>
      <w:bookmarkStart w:id="340" w:name="_Toc97904130"/>
      <w:bookmarkStart w:id="341" w:name="_Toc98868195"/>
      <w:bookmarkStart w:id="342" w:name="_Toc105174479"/>
      <w:bookmarkStart w:id="343" w:name="_Toc106109316"/>
      <w:bookmarkStart w:id="344" w:name="_Toc20955180"/>
      <w:bookmarkStart w:id="345" w:name="_Toc29991375"/>
      <w:bookmarkStart w:id="346" w:name="_Toc36555775"/>
      <w:bookmarkStart w:id="347" w:name="_Toc44497482"/>
      <w:bookmarkStart w:id="348" w:name="_Toc45107870"/>
      <w:bookmarkStart w:id="349" w:name="_Toc45901490"/>
      <w:bookmarkStart w:id="350" w:name="_Toc51850569"/>
      <w:bookmarkStart w:id="351" w:name="_Toc56693572"/>
      <w:bookmarkStart w:id="352" w:name="_Toc64447115"/>
      <w:bookmarkStart w:id="353" w:name="_Toc66286609"/>
      <w:bookmarkStart w:id="354" w:name="_Toc74151304"/>
      <w:bookmarkStart w:id="355" w:name="_Toc88653776"/>
      <w:bookmarkStart w:id="356" w:name="_Toc97904132"/>
      <w:bookmarkStart w:id="357" w:name="_Toc98868197"/>
      <w:bookmarkStart w:id="358" w:name="_Toc105174481"/>
      <w:bookmarkStart w:id="359" w:name="_Toc106109318"/>
      <w:r w:rsidRPr="00FD0425">
        <w:lastRenderedPageBreak/>
        <w:t>9.1</w:t>
      </w:r>
      <w:r w:rsidRPr="00FD0425">
        <w:tab/>
        <w:t>Message Functional Definition and Content</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5AD2E57" w14:textId="77777777" w:rsidR="00074676" w:rsidRPr="00FD0425" w:rsidRDefault="00074676" w:rsidP="00074676">
      <w:pPr>
        <w:pStyle w:val="3"/>
      </w:pPr>
      <w:bookmarkStart w:id="360" w:name="_Toc20955179"/>
      <w:bookmarkStart w:id="361" w:name="_Toc29991374"/>
      <w:bookmarkStart w:id="362" w:name="_Toc36555774"/>
      <w:bookmarkStart w:id="363" w:name="_Toc44497481"/>
      <w:bookmarkStart w:id="364" w:name="_Toc45107869"/>
      <w:bookmarkStart w:id="365" w:name="_Toc45901489"/>
      <w:bookmarkStart w:id="366" w:name="_Toc51850568"/>
      <w:bookmarkStart w:id="367" w:name="_Toc56693571"/>
      <w:bookmarkStart w:id="368" w:name="_Toc64447114"/>
      <w:bookmarkStart w:id="369" w:name="_Toc66286608"/>
      <w:bookmarkStart w:id="370" w:name="_Toc74151303"/>
      <w:bookmarkStart w:id="371" w:name="_Toc88653775"/>
      <w:bookmarkStart w:id="372" w:name="_Toc97904131"/>
      <w:bookmarkStart w:id="373" w:name="_Toc98868196"/>
      <w:bookmarkStart w:id="374" w:name="_Toc105174480"/>
      <w:bookmarkStart w:id="375" w:name="_Toc106109317"/>
      <w:r w:rsidRPr="00FD0425">
        <w:t>9.1.1</w:t>
      </w:r>
      <w:r w:rsidRPr="00FD0425">
        <w:tab/>
        <w:t>Messages for Basic Mobility Procedures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8276F95" w14:textId="77777777" w:rsidR="00074676" w:rsidRPr="00FD0425" w:rsidRDefault="00074676" w:rsidP="00074676">
      <w:pPr>
        <w:pStyle w:val="40"/>
      </w:pPr>
      <w:r w:rsidRPr="00FD0425">
        <w:t>9.1.1.1</w:t>
      </w:r>
      <w:r w:rsidRPr="00FD0425">
        <w:tab/>
        <w:t>HANDOVER REQUEST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BF09831" w14:textId="77777777" w:rsidR="00074676" w:rsidRPr="00FD0425" w:rsidRDefault="00074676" w:rsidP="00074676">
      <w:r w:rsidRPr="00FD0425">
        <w:t>This message is sent by the source NG-RAN node to the target NG-RAN node to request the preparation of resources for a handover.</w:t>
      </w:r>
    </w:p>
    <w:p w14:paraId="580B93AC" w14:textId="77777777" w:rsidR="00074676" w:rsidRPr="00FD0425" w:rsidRDefault="00074676" w:rsidP="00074676">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74676" w:rsidRPr="00C9533F" w14:paraId="67F22925" w14:textId="77777777" w:rsidTr="007B1C67">
        <w:tc>
          <w:tcPr>
            <w:tcW w:w="2578" w:type="dxa"/>
          </w:tcPr>
          <w:p w14:paraId="4F2D21B3" w14:textId="77777777" w:rsidR="00074676" w:rsidRPr="00C9533F" w:rsidRDefault="00074676" w:rsidP="007B1C67">
            <w:pPr>
              <w:pStyle w:val="TAH"/>
              <w:rPr>
                <w:lang w:eastAsia="ja-JP"/>
              </w:rPr>
            </w:pPr>
            <w:r w:rsidRPr="00C9533F">
              <w:rPr>
                <w:lang w:eastAsia="ja-JP"/>
              </w:rPr>
              <w:lastRenderedPageBreak/>
              <w:t>IE/Group Name</w:t>
            </w:r>
          </w:p>
        </w:tc>
        <w:tc>
          <w:tcPr>
            <w:tcW w:w="1104" w:type="dxa"/>
          </w:tcPr>
          <w:p w14:paraId="11729F4E" w14:textId="77777777" w:rsidR="00074676" w:rsidRPr="00C9533F" w:rsidRDefault="00074676" w:rsidP="007B1C67">
            <w:pPr>
              <w:pStyle w:val="TAH"/>
              <w:rPr>
                <w:lang w:eastAsia="ja-JP"/>
              </w:rPr>
            </w:pPr>
            <w:r w:rsidRPr="00C9533F">
              <w:rPr>
                <w:lang w:eastAsia="ja-JP"/>
              </w:rPr>
              <w:t>Presence</w:t>
            </w:r>
          </w:p>
        </w:tc>
        <w:tc>
          <w:tcPr>
            <w:tcW w:w="1526" w:type="dxa"/>
          </w:tcPr>
          <w:p w14:paraId="75562D8D" w14:textId="77777777" w:rsidR="00074676" w:rsidRPr="00C9533F" w:rsidRDefault="00074676" w:rsidP="007B1C67">
            <w:pPr>
              <w:pStyle w:val="TAH"/>
              <w:rPr>
                <w:lang w:eastAsia="ja-JP"/>
              </w:rPr>
            </w:pPr>
            <w:r w:rsidRPr="00C9533F">
              <w:rPr>
                <w:lang w:eastAsia="ja-JP"/>
              </w:rPr>
              <w:t>Range</w:t>
            </w:r>
          </w:p>
        </w:tc>
        <w:tc>
          <w:tcPr>
            <w:tcW w:w="1260" w:type="dxa"/>
          </w:tcPr>
          <w:p w14:paraId="061E7F99" w14:textId="77777777" w:rsidR="00074676" w:rsidRPr="00C9533F" w:rsidRDefault="00074676" w:rsidP="007B1C67">
            <w:pPr>
              <w:pStyle w:val="TAH"/>
              <w:rPr>
                <w:lang w:eastAsia="ja-JP"/>
              </w:rPr>
            </w:pPr>
            <w:r w:rsidRPr="00C9533F">
              <w:rPr>
                <w:lang w:eastAsia="ja-JP"/>
              </w:rPr>
              <w:t>IE type and reference</w:t>
            </w:r>
          </w:p>
        </w:tc>
        <w:tc>
          <w:tcPr>
            <w:tcW w:w="1800" w:type="dxa"/>
          </w:tcPr>
          <w:p w14:paraId="5B11D058" w14:textId="77777777" w:rsidR="00074676" w:rsidRPr="00C9533F" w:rsidRDefault="00074676" w:rsidP="007B1C67">
            <w:pPr>
              <w:pStyle w:val="TAH"/>
              <w:rPr>
                <w:lang w:eastAsia="ja-JP"/>
              </w:rPr>
            </w:pPr>
            <w:r w:rsidRPr="00C9533F">
              <w:rPr>
                <w:lang w:eastAsia="ja-JP"/>
              </w:rPr>
              <w:t>Semantics description</w:t>
            </w:r>
          </w:p>
        </w:tc>
        <w:tc>
          <w:tcPr>
            <w:tcW w:w="1080" w:type="dxa"/>
          </w:tcPr>
          <w:p w14:paraId="5572AFE9" w14:textId="77777777" w:rsidR="00074676" w:rsidRPr="00C9533F" w:rsidRDefault="00074676" w:rsidP="007B1C67">
            <w:pPr>
              <w:pStyle w:val="TAH"/>
              <w:rPr>
                <w:b w:val="0"/>
                <w:lang w:eastAsia="ja-JP"/>
              </w:rPr>
            </w:pPr>
            <w:r w:rsidRPr="00C9533F">
              <w:rPr>
                <w:lang w:eastAsia="ja-JP"/>
              </w:rPr>
              <w:t>Criticality</w:t>
            </w:r>
          </w:p>
        </w:tc>
        <w:tc>
          <w:tcPr>
            <w:tcW w:w="1137" w:type="dxa"/>
          </w:tcPr>
          <w:p w14:paraId="2BD365B9" w14:textId="77777777" w:rsidR="00074676" w:rsidRPr="00C9533F" w:rsidRDefault="00074676" w:rsidP="007B1C67">
            <w:pPr>
              <w:pStyle w:val="TAH"/>
              <w:rPr>
                <w:b w:val="0"/>
                <w:lang w:eastAsia="ja-JP"/>
              </w:rPr>
            </w:pPr>
            <w:r w:rsidRPr="00C9533F">
              <w:rPr>
                <w:lang w:eastAsia="ja-JP"/>
              </w:rPr>
              <w:t>Assigned Criticality</w:t>
            </w:r>
          </w:p>
        </w:tc>
      </w:tr>
      <w:tr w:rsidR="00074676" w:rsidRPr="00C9533F" w14:paraId="28B76EA1" w14:textId="77777777" w:rsidTr="007B1C67">
        <w:tc>
          <w:tcPr>
            <w:tcW w:w="2578" w:type="dxa"/>
          </w:tcPr>
          <w:p w14:paraId="50216075" w14:textId="77777777" w:rsidR="00074676" w:rsidRPr="00C9533F" w:rsidRDefault="00074676" w:rsidP="007B1C67">
            <w:pPr>
              <w:pStyle w:val="TAL"/>
              <w:rPr>
                <w:lang w:eastAsia="ja-JP"/>
              </w:rPr>
            </w:pPr>
            <w:r w:rsidRPr="00C9533F">
              <w:rPr>
                <w:lang w:eastAsia="ja-JP"/>
              </w:rPr>
              <w:t>Message Type</w:t>
            </w:r>
          </w:p>
        </w:tc>
        <w:tc>
          <w:tcPr>
            <w:tcW w:w="1104" w:type="dxa"/>
          </w:tcPr>
          <w:p w14:paraId="2B7E578D" w14:textId="77777777" w:rsidR="00074676" w:rsidRPr="00C9533F" w:rsidRDefault="00074676" w:rsidP="007B1C67">
            <w:pPr>
              <w:pStyle w:val="TAL"/>
              <w:rPr>
                <w:lang w:eastAsia="ja-JP"/>
              </w:rPr>
            </w:pPr>
            <w:r w:rsidRPr="00C9533F">
              <w:rPr>
                <w:lang w:eastAsia="ja-JP"/>
              </w:rPr>
              <w:t>M</w:t>
            </w:r>
          </w:p>
        </w:tc>
        <w:tc>
          <w:tcPr>
            <w:tcW w:w="1526" w:type="dxa"/>
          </w:tcPr>
          <w:p w14:paraId="28F1770B" w14:textId="77777777" w:rsidR="00074676" w:rsidRPr="00C9533F" w:rsidRDefault="00074676" w:rsidP="007B1C67">
            <w:pPr>
              <w:pStyle w:val="TAL"/>
              <w:rPr>
                <w:lang w:eastAsia="ja-JP"/>
              </w:rPr>
            </w:pPr>
          </w:p>
        </w:tc>
        <w:tc>
          <w:tcPr>
            <w:tcW w:w="1260" w:type="dxa"/>
          </w:tcPr>
          <w:p w14:paraId="5270AB06" w14:textId="77777777" w:rsidR="00074676" w:rsidRPr="00C9533F" w:rsidRDefault="00074676" w:rsidP="007B1C67">
            <w:pPr>
              <w:pStyle w:val="TAL"/>
              <w:rPr>
                <w:lang w:eastAsia="ja-JP"/>
              </w:rPr>
            </w:pPr>
            <w:r w:rsidRPr="00C9533F">
              <w:rPr>
                <w:lang w:eastAsia="ja-JP"/>
              </w:rPr>
              <w:t>9.2.3.1</w:t>
            </w:r>
          </w:p>
        </w:tc>
        <w:tc>
          <w:tcPr>
            <w:tcW w:w="1800" w:type="dxa"/>
          </w:tcPr>
          <w:p w14:paraId="475DF0B4" w14:textId="77777777" w:rsidR="00074676" w:rsidRPr="00C9533F" w:rsidRDefault="00074676" w:rsidP="007B1C67">
            <w:pPr>
              <w:pStyle w:val="TAL"/>
              <w:rPr>
                <w:lang w:eastAsia="ja-JP"/>
              </w:rPr>
            </w:pPr>
          </w:p>
        </w:tc>
        <w:tc>
          <w:tcPr>
            <w:tcW w:w="1080" w:type="dxa"/>
          </w:tcPr>
          <w:p w14:paraId="79E7F5F7" w14:textId="77777777" w:rsidR="00074676" w:rsidRPr="00C9533F" w:rsidRDefault="00074676" w:rsidP="007B1C67">
            <w:pPr>
              <w:pStyle w:val="TAC"/>
              <w:rPr>
                <w:lang w:eastAsia="ja-JP"/>
              </w:rPr>
            </w:pPr>
            <w:r w:rsidRPr="00C9533F">
              <w:rPr>
                <w:lang w:eastAsia="ja-JP"/>
              </w:rPr>
              <w:t>YES</w:t>
            </w:r>
          </w:p>
        </w:tc>
        <w:tc>
          <w:tcPr>
            <w:tcW w:w="1137" w:type="dxa"/>
          </w:tcPr>
          <w:p w14:paraId="52D3F6FF" w14:textId="77777777" w:rsidR="00074676" w:rsidRPr="00C9533F" w:rsidRDefault="00074676" w:rsidP="007B1C67">
            <w:pPr>
              <w:pStyle w:val="TAC"/>
              <w:rPr>
                <w:lang w:eastAsia="ja-JP"/>
              </w:rPr>
            </w:pPr>
            <w:r w:rsidRPr="00C9533F">
              <w:rPr>
                <w:lang w:eastAsia="ja-JP"/>
              </w:rPr>
              <w:t>reject</w:t>
            </w:r>
          </w:p>
        </w:tc>
      </w:tr>
      <w:tr w:rsidR="00074676" w:rsidRPr="00C9533F" w14:paraId="2DC1FABF" w14:textId="77777777" w:rsidTr="007B1C67">
        <w:tc>
          <w:tcPr>
            <w:tcW w:w="2578" w:type="dxa"/>
          </w:tcPr>
          <w:p w14:paraId="201BCFBC" w14:textId="77777777" w:rsidR="00074676" w:rsidRPr="00C9533F" w:rsidRDefault="00074676" w:rsidP="007B1C67">
            <w:pPr>
              <w:pStyle w:val="TAL"/>
              <w:rPr>
                <w:lang w:eastAsia="ja-JP"/>
              </w:rPr>
            </w:pPr>
            <w:r w:rsidRPr="00C9533F">
              <w:rPr>
                <w:lang w:eastAsia="ja-JP"/>
              </w:rPr>
              <w:t>Source NG-RAN node UE XnAP ID reference</w:t>
            </w:r>
          </w:p>
        </w:tc>
        <w:tc>
          <w:tcPr>
            <w:tcW w:w="1104" w:type="dxa"/>
          </w:tcPr>
          <w:p w14:paraId="65FD3071" w14:textId="77777777" w:rsidR="00074676" w:rsidRPr="00C9533F" w:rsidRDefault="00074676" w:rsidP="007B1C67">
            <w:pPr>
              <w:pStyle w:val="TAL"/>
              <w:rPr>
                <w:lang w:eastAsia="ja-JP"/>
              </w:rPr>
            </w:pPr>
            <w:r w:rsidRPr="00C9533F">
              <w:rPr>
                <w:lang w:eastAsia="ja-JP"/>
              </w:rPr>
              <w:t>M</w:t>
            </w:r>
          </w:p>
        </w:tc>
        <w:tc>
          <w:tcPr>
            <w:tcW w:w="1526" w:type="dxa"/>
          </w:tcPr>
          <w:p w14:paraId="3D385464" w14:textId="77777777" w:rsidR="00074676" w:rsidRPr="00C9533F" w:rsidRDefault="00074676" w:rsidP="007B1C67">
            <w:pPr>
              <w:pStyle w:val="TAL"/>
              <w:rPr>
                <w:lang w:eastAsia="ja-JP"/>
              </w:rPr>
            </w:pPr>
          </w:p>
        </w:tc>
        <w:tc>
          <w:tcPr>
            <w:tcW w:w="1260" w:type="dxa"/>
          </w:tcPr>
          <w:p w14:paraId="350A450A" w14:textId="77777777" w:rsidR="00074676" w:rsidRPr="00C9533F" w:rsidRDefault="00074676" w:rsidP="007B1C67">
            <w:pPr>
              <w:pStyle w:val="TAL"/>
              <w:rPr>
                <w:lang w:eastAsia="ja-JP"/>
              </w:rPr>
            </w:pPr>
            <w:r w:rsidRPr="00C9533F">
              <w:rPr>
                <w:lang w:eastAsia="ja-JP"/>
              </w:rPr>
              <w:t>NG-RAN node UE XnAP ID</w:t>
            </w:r>
            <w:r w:rsidRPr="00C9533F">
              <w:rPr>
                <w:lang w:eastAsia="ja-JP"/>
              </w:rPr>
              <w:br/>
              <w:t>9.2.3.16</w:t>
            </w:r>
          </w:p>
        </w:tc>
        <w:tc>
          <w:tcPr>
            <w:tcW w:w="1800" w:type="dxa"/>
          </w:tcPr>
          <w:p w14:paraId="660759C3" w14:textId="77777777" w:rsidR="00074676" w:rsidRPr="00C9533F" w:rsidRDefault="00074676" w:rsidP="007B1C67">
            <w:pPr>
              <w:pStyle w:val="TAL"/>
              <w:rPr>
                <w:lang w:eastAsia="ja-JP"/>
              </w:rPr>
            </w:pPr>
            <w:r w:rsidRPr="00C9533F">
              <w:rPr>
                <w:lang w:eastAsia="ja-JP"/>
              </w:rPr>
              <w:t>Allocated at the source NG-RAN node</w:t>
            </w:r>
          </w:p>
        </w:tc>
        <w:tc>
          <w:tcPr>
            <w:tcW w:w="1080" w:type="dxa"/>
          </w:tcPr>
          <w:p w14:paraId="430B7278" w14:textId="77777777" w:rsidR="00074676" w:rsidRPr="00C9533F" w:rsidRDefault="00074676" w:rsidP="007B1C67">
            <w:pPr>
              <w:pStyle w:val="TAC"/>
              <w:rPr>
                <w:lang w:eastAsia="ja-JP"/>
              </w:rPr>
            </w:pPr>
            <w:r w:rsidRPr="00C9533F">
              <w:rPr>
                <w:lang w:eastAsia="ja-JP"/>
              </w:rPr>
              <w:t>YES</w:t>
            </w:r>
          </w:p>
        </w:tc>
        <w:tc>
          <w:tcPr>
            <w:tcW w:w="1137" w:type="dxa"/>
          </w:tcPr>
          <w:p w14:paraId="29333D43" w14:textId="77777777" w:rsidR="00074676" w:rsidRPr="00C9533F" w:rsidRDefault="00074676" w:rsidP="007B1C67">
            <w:pPr>
              <w:pStyle w:val="TAC"/>
              <w:rPr>
                <w:lang w:eastAsia="ja-JP"/>
              </w:rPr>
            </w:pPr>
            <w:r w:rsidRPr="00C9533F">
              <w:rPr>
                <w:lang w:eastAsia="ja-JP"/>
              </w:rPr>
              <w:t>reject</w:t>
            </w:r>
          </w:p>
        </w:tc>
      </w:tr>
      <w:tr w:rsidR="00074676" w:rsidRPr="00C9533F" w14:paraId="2DED0C17" w14:textId="77777777" w:rsidTr="007B1C67">
        <w:tc>
          <w:tcPr>
            <w:tcW w:w="2578" w:type="dxa"/>
          </w:tcPr>
          <w:p w14:paraId="05BD4F33" w14:textId="77777777" w:rsidR="00074676" w:rsidRPr="00C9533F" w:rsidRDefault="00074676" w:rsidP="007B1C67">
            <w:pPr>
              <w:pStyle w:val="TAL"/>
              <w:rPr>
                <w:lang w:eastAsia="ja-JP"/>
              </w:rPr>
            </w:pPr>
            <w:r w:rsidRPr="00C9533F">
              <w:rPr>
                <w:lang w:eastAsia="ja-JP"/>
              </w:rPr>
              <w:t>Cause</w:t>
            </w:r>
          </w:p>
        </w:tc>
        <w:tc>
          <w:tcPr>
            <w:tcW w:w="1104" w:type="dxa"/>
          </w:tcPr>
          <w:p w14:paraId="4A941AE3" w14:textId="77777777" w:rsidR="00074676" w:rsidRPr="00C9533F" w:rsidRDefault="00074676" w:rsidP="007B1C67">
            <w:pPr>
              <w:pStyle w:val="TAL"/>
              <w:rPr>
                <w:lang w:eastAsia="ja-JP"/>
              </w:rPr>
            </w:pPr>
            <w:r w:rsidRPr="00C9533F">
              <w:rPr>
                <w:lang w:eastAsia="ja-JP"/>
              </w:rPr>
              <w:t>M</w:t>
            </w:r>
          </w:p>
        </w:tc>
        <w:tc>
          <w:tcPr>
            <w:tcW w:w="1526" w:type="dxa"/>
          </w:tcPr>
          <w:p w14:paraId="2ED85B9F" w14:textId="77777777" w:rsidR="00074676" w:rsidRPr="00C9533F" w:rsidRDefault="00074676" w:rsidP="007B1C67">
            <w:pPr>
              <w:pStyle w:val="TAL"/>
              <w:rPr>
                <w:lang w:eastAsia="ja-JP"/>
              </w:rPr>
            </w:pPr>
          </w:p>
        </w:tc>
        <w:tc>
          <w:tcPr>
            <w:tcW w:w="1260" w:type="dxa"/>
          </w:tcPr>
          <w:p w14:paraId="3D3F9E7B" w14:textId="77777777" w:rsidR="00074676" w:rsidRPr="00C9533F" w:rsidRDefault="00074676" w:rsidP="007B1C67">
            <w:pPr>
              <w:pStyle w:val="TAL"/>
              <w:rPr>
                <w:lang w:eastAsia="ja-JP"/>
              </w:rPr>
            </w:pPr>
            <w:r w:rsidRPr="00C9533F">
              <w:rPr>
                <w:lang w:eastAsia="ja-JP"/>
              </w:rPr>
              <w:t>9.2.3.2</w:t>
            </w:r>
          </w:p>
        </w:tc>
        <w:tc>
          <w:tcPr>
            <w:tcW w:w="1800" w:type="dxa"/>
          </w:tcPr>
          <w:p w14:paraId="4CAFA59B" w14:textId="77777777" w:rsidR="00074676" w:rsidRPr="00C9533F" w:rsidRDefault="00074676" w:rsidP="007B1C67">
            <w:pPr>
              <w:pStyle w:val="TAL"/>
              <w:rPr>
                <w:lang w:eastAsia="ja-JP"/>
              </w:rPr>
            </w:pPr>
          </w:p>
        </w:tc>
        <w:tc>
          <w:tcPr>
            <w:tcW w:w="1080" w:type="dxa"/>
          </w:tcPr>
          <w:p w14:paraId="09710BBF" w14:textId="77777777" w:rsidR="00074676" w:rsidRPr="00C9533F" w:rsidRDefault="00074676" w:rsidP="007B1C67">
            <w:pPr>
              <w:pStyle w:val="TAC"/>
              <w:rPr>
                <w:lang w:eastAsia="ja-JP"/>
              </w:rPr>
            </w:pPr>
            <w:r w:rsidRPr="00C9533F">
              <w:rPr>
                <w:lang w:eastAsia="ja-JP"/>
              </w:rPr>
              <w:t>YES</w:t>
            </w:r>
          </w:p>
        </w:tc>
        <w:tc>
          <w:tcPr>
            <w:tcW w:w="1137" w:type="dxa"/>
          </w:tcPr>
          <w:p w14:paraId="50DC4918" w14:textId="77777777" w:rsidR="00074676" w:rsidRPr="00C9533F" w:rsidRDefault="00074676" w:rsidP="007B1C67">
            <w:pPr>
              <w:pStyle w:val="TAC"/>
              <w:rPr>
                <w:lang w:eastAsia="ja-JP"/>
              </w:rPr>
            </w:pPr>
            <w:r w:rsidRPr="00C9533F">
              <w:rPr>
                <w:lang w:eastAsia="ja-JP"/>
              </w:rPr>
              <w:t>reject</w:t>
            </w:r>
          </w:p>
        </w:tc>
      </w:tr>
      <w:tr w:rsidR="00074676" w:rsidRPr="00C9533F" w14:paraId="7E7E54DE" w14:textId="77777777" w:rsidTr="007B1C67">
        <w:tc>
          <w:tcPr>
            <w:tcW w:w="2578" w:type="dxa"/>
          </w:tcPr>
          <w:p w14:paraId="79F5972F" w14:textId="77777777" w:rsidR="00074676" w:rsidRPr="00C9533F" w:rsidRDefault="00074676" w:rsidP="007B1C67">
            <w:pPr>
              <w:pStyle w:val="TAL"/>
              <w:rPr>
                <w:lang w:eastAsia="ja-JP"/>
              </w:rPr>
            </w:pPr>
            <w:r w:rsidRPr="00C9533F">
              <w:rPr>
                <w:lang w:eastAsia="ja-JP"/>
              </w:rPr>
              <w:t>Target Cell Global ID</w:t>
            </w:r>
          </w:p>
        </w:tc>
        <w:tc>
          <w:tcPr>
            <w:tcW w:w="1104" w:type="dxa"/>
          </w:tcPr>
          <w:p w14:paraId="5DB5D531" w14:textId="77777777" w:rsidR="00074676" w:rsidRPr="00C9533F" w:rsidRDefault="00074676" w:rsidP="007B1C67">
            <w:pPr>
              <w:pStyle w:val="TAL"/>
              <w:rPr>
                <w:lang w:eastAsia="ja-JP"/>
              </w:rPr>
            </w:pPr>
            <w:r w:rsidRPr="00C9533F">
              <w:rPr>
                <w:lang w:eastAsia="ja-JP"/>
              </w:rPr>
              <w:t>M</w:t>
            </w:r>
          </w:p>
        </w:tc>
        <w:tc>
          <w:tcPr>
            <w:tcW w:w="1526" w:type="dxa"/>
          </w:tcPr>
          <w:p w14:paraId="23C0A107" w14:textId="77777777" w:rsidR="00074676" w:rsidRPr="00C9533F" w:rsidRDefault="00074676" w:rsidP="007B1C67">
            <w:pPr>
              <w:pStyle w:val="TAL"/>
              <w:rPr>
                <w:lang w:eastAsia="ja-JP"/>
              </w:rPr>
            </w:pPr>
          </w:p>
        </w:tc>
        <w:tc>
          <w:tcPr>
            <w:tcW w:w="1260" w:type="dxa"/>
          </w:tcPr>
          <w:p w14:paraId="2FEE566C" w14:textId="77777777" w:rsidR="00074676" w:rsidRPr="00C9533F" w:rsidRDefault="00074676" w:rsidP="007B1C67">
            <w:pPr>
              <w:pStyle w:val="TAL"/>
              <w:rPr>
                <w:lang w:eastAsia="ja-JP"/>
              </w:rPr>
            </w:pPr>
            <w:r w:rsidRPr="00C9533F">
              <w:rPr>
                <w:lang w:eastAsia="ja-JP"/>
              </w:rPr>
              <w:t>9.2.3.25</w:t>
            </w:r>
          </w:p>
        </w:tc>
        <w:tc>
          <w:tcPr>
            <w:tcW w:w="1800" w:type="dxa"/>
          </w:tcPr>
          <w:p w14:paraId="65762EA5" w14:textId="77777777" w:rsidR="00074676" w:rsidRPr="00C9533F" w:rsidRDefault="00074676" w:rsidP="007B1C67">
            <w:pPr>
              <w:pStyle w:val="TAL"/>
              <w:rPr>
                <w:lang w:eastAsia="ja-JP"/>
              </w:rPr>
            </w:pPr>
            <w:r w:rsidRPr="00C9533F">
              <w:rPr>
                <w:lang w:eastAsia="ja-JP"/>
              </w:rPr>
              <w:t>Includes either an E-UTRA CGI or an NR CGI</w:t>
            </w:r>
          </w:p>
        </w:tc>
        <w:tc>
          <w:tcPr>
            <w:tcW w:w="1080" w:type="dxa"/>
          </w:tcPr>
          <w:p w14:paraId="01E85FBD" w14:textId="77777777" w:rsidR="00074676" w:rsidRPr="00C9533F" w:rsidRDefault="00074676" w:rsidP="007B1C67">
            <w:pPr>
              <w:pStyle w:val="TAC"/>
              <w:rPr>
                <w:lang w:eastAsia="ja-JP"/>
              </w:rPr>
            </w:pPr>
            <w:r w:rsidRPr="00C9533F">
              <w:rPr>
                <w:lang w:eastAsia="ja-JP"/>
              </w:rPr>
              <w:t>YES</w:t>
            </w:r>
          </w:p>
        </w:tc>
        <w:tc>
          <w:tcPr>
            <w:tcW w:w="1137" w:type="dxa"/>
          </w:tcPr>
          <w:p w14:paraId="4AAD896F" w14:textId="77777777" w:rsidR="00074676" w:rsidRPr="00C9533F" w:rsidRDefault="00074676" w:rsidP="007B1C67">
            <w:pPr>
              <w:pStyle w:val="TAC"/>
              <w:rPr>
                <w:lang w:eastAsia="ja-JP"/>
              </w:rPr>
            </w:pPr>
            <w:r w:rsidRPr="00C9533F">
              <w:rPr>
                <w:lang w:eastAsia="ja-JP"/>
              </w:rPr>
              <w:t>reject</w:t>
            </w:r>
          </w:p>
        </w:tc>
      </w:tr>
      <w:tr w:rsidR="00074676" w:rsidRPr="00C9533F" w14:paraId="4B4683EE" w14:textId="77777777" w:rsidTr="007B1C67">
        <w:tc>
          <w:tcPr>
            <w:tcW w:w="2578" w:type="dxa"/>
          </w:tcPr>
          <w:p w14:paraId="4F8ACEEB" w14:textId="77777777" w:rsidR="00074676" w:rsidRPr="00C9533F" w:rsidRDefault="00074676" w:rsidP="007B1C67">
            <w:pPr>
              <w:pStyle w:val="TAL"/>
              <w:rPr>
                <w:lang w:eastAsia="ja-JP"/>
              </w:rPr>
            </w:pPr>
            <w:r w:rsidRPr="00C9533F">
              <w:rPr>
                <w:bCs/>
                <w:lang w:eastAsia="ja-JP"/>
              </w:rPr>
              <w:t>GUAMI</w:t>
            </w:r>
          </w:p>
        </w:tc>
        <w:tc>
          <w:tcPr>
            <w:tcW w:w="1104" w:type="dxa"/>
          </w:tcPr>
          <w:p w14:paraId="1B30FA65" w14:textId="77777777" w:rsidR="00074676" w:rsidRPr="00C9533F" w:rsidRDefault="00074676" w:rsidP="007B1C67">
            <w:pPr>
              <w:pStyle w:val="TAL"/>
              <w:rPr>
                <w:lang w:eastAsia="ja-JP"/>
              </w:rPr>
            </w:pPr>
            <w:r w:rsidRPr="00C9533F">
              <w:rPr>
                <w:lang w:eastAsia="ja-JP"/>
              </w:rPr>
              <w:t>M</w:t>
            </w:r>
          </w:p>
        </w:tc>
        <w:tc>
          <w:tcPr>
            <w:tcW w:w="1526" w:type="dxa"/>
          </w:tcPr>
          <w:p w14:paraId="4102B32F" w14:textId="77777777" w:rsidR="00074676" w:rsidRPr="00C9533F" w:rsidRDefault="00074676" w:rsidP="007B1C67">
            <w:pPr>
              <w:pStyle w:val="TAL"/>
              <w:rPr>
                <w:lang w:eastAsia="ja-JP"/>
              </w:rPr>
            </w:pPr>
          </w:p>
        </w:tc>
        <w:tc>
          <w:tcPr>
            <w:tcW w:w="1260" w:type="dxa"/>
          </w:tcPr>
          <w:p w14:paraId="1FA0D849" w14:textId="77777777" w:rsidR="00074676" w:rsidRPr="00C9533F" w:rsidRDefault="00074676" w:rsidP="007B1C67">
            <w:pPr>
              <w:pStyle w:val="TAL"/>
              <w:rPr>
                <w:lang w:eastAsia="ja-JP"/>
              </w:rPr>
            </w:pPr>
            <w:r w:rsidRPr="00C9533F">
              <w:rPr>
                <w:lang w:eastAsia="ja-JP"/>
              </w:rPr>
              <w:t>9.2.3.24</w:t>
            </w:r>
          </w:p>
        </w:tc>
        <w:tc>
          <w:tcPr>
            <w:tcW w:w="1800" w:type="dxa"/>
          </w:tcPr>
          <w:p w14:paraId="7896238F" w14:textId="77777777" w:rsidR="00074676" w:rsidRPr="00C9533F" w:rsidRDefault="00074676" w:rsidP="007B1C67">
            <w:pPr>
              <w:pStyle w:val="TAL"/>
              <w:rPr>
                <w:lang w:eastAsia="ja-JP"/>
              </w:rPr>
            </w:pPr>
          </w:p>
        </w:tc>
        <w:tc>
          <w:tcPr>
            <w:tcW w:w="1080" w:type="dxa"/>
          </w:tcPr>
          <w:p w14:paraId="32DF2A3F" w14:textId="77777777" w:rsidR="00074676" w:rsidRPr="00C9533F" w:rsidRDefault="00074676" w:rsidP="007B1C67">
            <w:pPr>
              <w:pStyle w:val="TAC"/>
              <w:rPr>
                <w:lang w:eastAsia="ja-JP"/>
              </w:rPr>
            </w:pPr>
            <w:r w:rsidRPr="00C9533F">
              <w:rPr>
                <w:lang w:eastAsia="ja-JP"/>
              </w:rPr>
              <w:t>YES</w:t>
            </w:r>
          </w:p>
        </w:tc>
        <w:tc>
          <w:tcPr>
            <w:tcW w:w="1137" w:type="dxa"/>
          </w:tcPr>
          <w:p w14:paraId="3664921F" w14:textId="77777777" w:rsidR="00074676" w:rsidRPr="00C9533F" w:rsidRDefault="00074676" w:rsidP="007B1C67">
            <w:pPr>
              <w:pStyle w:val="TAC"/>
              <w:rPr>
                <w:lang w:eastAsia="ja-JP"/>
              </w:rPr>
            </w:pPr>
            <w:r w:rsidRPr="00C9533F">
              <w:rPr>
                <w:lang w:eastAsia="ja-JP"/>
              </w:rPr>
              <w:t>reject</w:t>
            </w:r>
          </w:p>
        </w:tc>
      </w:tr>
      <w:tr w:rsidR="001E3CD2" w:rsidRPr="00C9533F" w14:paraId="26AB0463" w14:textId="77777777" w:rsidTr="007B1C67">
        <w:trPr>
          <w:ins w:id="376" w:author="ZTE" w:date="2023-04-03T10:25:00Z"/>
        </w:trPr>
        <w:tc>
          <w:tcPr>
            <w:tcW w:w="2578" w:type="dxa"/>
          </w:tcPr>
          <w:p w14:paraId="4A3FA316" w14:textId="03211F34" w:rsidR="001E3CD2" w:rsidRPr="00C9533F" w:rsidRDefault="001E3CD2" w:rsidP="001E3CD2">
            <w:pPr>
              <w:pStyle w:val="TAL"/>
              <w:rPr>
                <w:ins w:id="377" w:author="ZTE" w:date="2023-04-03T10:25:00Z"/>
                <w:bCs/>
                <w:lang w:eastAsia="ja-JP"/>
              </w:rPr>
            </w:pPr>
            <w:ins w:id="378" w:author="ZTE" w:date="2023-04-03T10:26: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104" w:type="dxa"/>
          </w:tcPr>
          <w:p w14:paraId="06606A19" w14:textId="28B6CEDB" w:rsidR="001E3CD2" w:rsidRPr="00C9533F" w:rsidRDefault="001E3CD2" w:rsidP="001E3CD2">
            <w:pPr>
              <w:pStyle w:val="TAL"/>
              <w:rPr>
                <w:ins w:id="379" w:author="ZTE" w:date="2023-04-03T10:25:00Z"/>
                <w:lang w:eastAsia="ja-JP"/>
              </w:rPr>
            </w:pPr>
            <w:ins w:id="380" w:author="ZTE" w:date="2023-04-03T10:26:00Z">
              <w:r w:rsidRPr="00AA5DA2">
                <w:rPr>
                  <w:lang w:eastAsia="ja-JP"/>
                </w:rPr>
                <w:t>M</w:t>
              </w:r>
            </w:ins>
          </w:p>
        </w:tc>
        <w:tc>
          <w:tcPr>
            <w:tcW w:w="1526" w:type="dxa"/>
          </w:tcPr>
          <w:p w14:paraId="3BD2F229" w14:textId="77777777" w:rsidR="001E3CD2" w:rsidRPr="00C9533F" w:rsidRDefault="001E3CD2" w:rsidP="001E3CD2">
            <w:pPr>
              <w:pStyle w:val="TAL"/>
              <w:rPr>
                <w:ins w:id="381" w:author="ZTE" w:date="2023-04-03T10:25:00Z"/>
                <w:lang w:eastAsia="ja-JP"/>
              </w:rPr>
            </w:pPr>
          </w:p>
        </w:tc>
        <w:tc>
          <w:tcPr>
            <w:tcW w:w="1260" w:type="dxa"/>
          </w:tcPr>
          <w:p w14:paraId="26A0E7C3" w14:textId="082A6D8C" w:rsidR="001E3CD2" w:rsidRPr="00C9533F" w:rsidRDefault="001E3CD2" w:rsidP="001E3CD2">
            <w:pPr>
              <w:pStyle w:val="TAL"/>
              <w:rPr>
                <w:ins w:id="382" w:author="ZTE" w:date="2023-04-03T10:25:00Z"/>
                <w:lang w:eastAsia="ja-JP"/>
              </w:rPr>
            </w:pPr>
            <w:ins w:id="383" w:author="ZTE" w:date="2023-04-03T10:26:00Z">
              <w:r w:rsidRPr="00D86744">
                <w:rPr>
                  <w:lang w:eastAsia="ja-JP"/>
                </w:rPr>
                <w:t>INTEGER (1..</w:t>
              </w:r>
              <w:r w:rsidRPr="00A96CB5">
                <w:rPr>
                  <w:lang w:eastAsia="ja-JP"/>
                </w:rPr>
                <w:t>4095</w:t>
              </w:r>
              <w:r w:rsidRPr="00D86744">
                <w:rPr>
                  <w:lang w:eastAsia="ja-JP"/>
                </w:rPr>
                <w:t xml:space="preserve">,...) </w:t>
              </w:r>
            </w:ins>
          </w:p>
        </w:tc>
        <w:tc>
          <w:tcPr>
            <w:tcW w:w="1800" w:type="dxa"/>
          </w:tcPr>
          <w:p w14:paraId="05E7E7A7" w14:textId="5EB95100" w:rsidR="001E3CD2" w:rsidRPr="00C9533F" w:rsidRDefault="001E3CD2" w:rsidP="001E3CD2">
            <w:pPr>
              <w:pStyle w:val="TAL"/>
              <w:rPr>
                <w:ins w:id="384" w:author="ZTE" w:date="2023-04-03T10:25:00Z"/>
                <w:lang w:eastAsia="ja-JP"/>
              </w:rPr>
            </w:pPr>
            <w:ins w:id="385" w:author="ZTE" w:date="2023-04-03T10:26:00Z">
              <w:r>
                <w:rPr>
                  <w:lang w:eastAsia="ja-JP"/>
                </w:rPr>
                <w:t>Allocated by NG-RAN node</w:t>
              </w:r>
              <w:r w:rsidRPr="00AA5DA2">
                <w:rPr>
                  <w:vertAlign w:val="subscript"/>
                  <w:lang w:eastAsia="ja-JP"/>
                </w:rPr>
                <w:t>1</w:t>
              </w:r>
            </w:ins>
          </w:p>
        </w:tc>
        <w:tc>
          <w:tcPr>
            <w:tcW w:w="1080" w:type="dxa"/>
          </w:tcPr>
          <w:p w14:paraId="2CAEB3E8" w14:textId="06654F3C" w:rsidR="001E3CD2" w:rsidRPr="00C9533F" w:rsidRDefault="001E3CD2" w:rsidP="001E3CD2">
            <w:pPr>
              <w:pStyle w:val="TAC"/>
              <w:rPr>
                <w:ins w:id="386" w:author="ZTE" w:date="2023-04-03T10:25:00Z"/>
                <w:lang w:eastAsia="ja-JP"/>
              </w:rPr>
            </w:pPr>
            <w:ins w:id="387" w:author="ZTE" w:date="2023-04-03T10:26:00Z">
              <w:r w:rsidRPr="009D1FE9">
                <w:rPr>
                  <w:lang w:eastAsia="zh-CN"/>
                </w:rPr>
                <w:t>YES</w:t>
              </w:r>
            </w:ins>
          </w:p>
        </w:tc>
        <w:tc>
          <w:tcPr>
            <w:tcW w:w="1137" w:type="dxa"/>
          </w:tcPr>
          <w:p w14:paraId="453894A3" w14:textId="779D694A" w:rsidR="001E3CD2" w:rsidRPr="00C9533F" w:rsidRDefault="001E3CD2" w:rsidP="001E3CD2">
            <w:pPr>
              <w:pStyle w:val="TAC"/>
              <w:rPr>
                <w:ins w:id="388" w:author="ZTE" w:date="2023-04-03T10:25:00Z"/>
                <w:lang w:eastAsia="ja-JP"/>
              </w:rPr>
            </w:pPr>
            <w:ins w:id="389" w:author="ZTE" w:date="2023-04-03T10:26:00Z">
              <w:r w:rsidRPr="00E41FB0">
                <w:rPr>
                  <w:lang w:eastAsia="ja-JP"/>
                </w:rPr>
                <w:t>reject</w:t>
              </w:r>
            </w:ins>
          </w:p>
        </w:tc>
      </w:tr>
      <w:tr w:rsidR="001E3CD2" w:rsidRPr="00C9533F" w14:paraId="10C90E1E" w14:textId="77777777" w:rsidTr="007B1C67">
        <w:trPr>
          <w:ins w:id="390" w:author="ZTE" w:date="2023-04-03T10:25:00Z"/>
        </w:trPr>
        <w:tc>
          <w:tcPr>
            <w:tcW w:w="2578" w:type="dxa"/>
          </w:tcPr>
          <w:p w14:paraId="09D41545" w14:textId="56D5C24F" w:rsidR="001E3CD2" w:rsidRPr="00C9533F" w:rsidRDefault="001E3CD2" w:rsidP="001E3CD2">
            <w:pPr>
              <w:pStyle w:val="TAL"/>
              <w:rPr>
                <w:ins w:id="391" w:author="ZTE" w:date="2023-04-03T10:25:00Z"/>
                <w:bCs/>
                <w:lang w:eastAsia="ja-JP"/>
              </w:rPr>
            </w:pPr>
            <w:ins w:id="392" w:author="ZTE" w:date="2023-04-03T10:26:00Z">
              <w:r>
                <w:rPr>
                  <w:lang w:eastAsia="ja-JP"/>
                </w:rPr>
                <w:t>NG-RAN node</w:t>
              </w:r>
              <w:r w:rsidR="00CC3052">
                <w:rPr>
                  <w:lang w:eastAsia="ja-JP"/>
                </w:rPr>
                <w:t>2</w:t>
              </w:r>
              <w:r w:rsidRPr="00AA5DA2">
                <w:rPr>
                  <w:lang w:eastAsia="ja-JP"/>
                </w:rPr>
                <w:t xml:space="preserve"> </w:t>
              </w:r>
              <w:r>
                <w:rPr>
                  <w:lang w:eastAsia="ja-JP"/>
                </w:rPr>
                <w:t>Measurement</w:t>
              </w:r>
              <w:r w:rsidRPr="00AA5DA2">
                <w:rPr>
                  <w:lang w:eastAsia="ja-JP"/>
                </w:rPr>
                <w:t xml:space="preserve"> ID</w:t>
              </w:r>
              <w:r>
                <w:rPr>
                  <w:lang w:eastAsia="ja-JP"/>
                </w:rPr>
                <w:t xml:space="preserve"> </w:t>
              </w:r>
            </w:ins>
          </w:p>
        </w:tc>
        <w:tc>
          <w:tcPr>
            <w:tcW w:w="1104" w:type="dxa"/>
          </w:tcPr>
          <w:p w14:paraId="2840C099" w14:textId="47B9DA8F" w:rsidR="001E3CD2" w:rsidRPr="00C9533F" w:rsidRDefault="00DA3EC3" w:rsidP="001E3CD2">
            <w:pPr>
              <w:pStyle w:val="TAL"/>
              <w:rPr>
                <w:ins w:id="393" w:author="ZTE" w:date="2023-04-03T10:25:00Z"/>
                <w:lang w:eastAsia="ja-JP"/>
              </w:rPr>
            </w:pPr>
            <w:ins w:id="394" w:author="ZTE" w:date="2023-04-03T10:26:00Z">
              <w:r>
                <w:rPr>
                  <w:lang w:eastAsia="ja-JP"/>
                </w:rPr>
                <w:t>O</w:t>
              </w:r>
            </w:ins>
          </w:p>
        </w:tc>
        <w:tc>
          <w:tcPr>
            <w:tcW w:w="1526" w:type="dxa"/>
          </w:tcPr>
          <w:p w14:paraId="572980D4" w14:textId="77777777" w:rsidR="001E3CD2" w:rsidRPr="00C9533F" w:rsidRDefault="001E3CD2" w:rsidP="001E3CD2">
            <w:pPr>
              <w:pStyle w:val="TAL"/>
              <w:rPr>
                <w:ins w:id="395" w:author="ZTE" w:date="2023-04-03T10:25:00Z"/>
                <w:lang w:eastAsia="ja-JP"/>
              </w:rPr>
            </w:pPr>
          </w:p>
        </w:tc>
        <w:tc>
          <w:tcPr>
            <w:tcW w:w="1260" w:type="dxa"/>
          </w:tcPr>
          <w:p w14:paraId="6E401749" w14:textId="023EEE54" w:rsidR="001E3CD2" w:rsidRPr="00C9533F" w:rsidRDefault="001E3CD2" w:rsidP="001E3CD2">
            <w:pPr>
              <w:pStyle w:val="TAL"/>
              <w:rPr>
                <w:ins w:id="396" w:author="ZTE" w:date="2023-04-03T10:25:00Z"/>
                <w:lang w:eastAsia="ja-JP"/>
              </w:rPr>
            </w:pPr>
            <w:ins w:id="397" w:author="ZTE" w:date="2023-04-03T10:26:00Z">
              <w:r w:rsidRPr="00D86744">
                <w:rPr>
                  <w:lang w:eastAsia="ja-JP"/>
                </w:rPr>
                <w:t>INTEGER (1..</w:t>
              </w:r>
              <w:r w:rsidRPr="00A96CB5">
                <w:rPr>
                  <w:lang w:eastAsia="ja-JP"/>
                </w:rPr>
                <w:t>4095</w:t>
              </w:r>
              <w:r w:rsidRPr="00D86744">
                <w:rPr>
                  <w:lang w:eastAsia="ja-JP"/>
                </w:rPr>
                <w:t xml:space="preserve">,...) </w:t>
              </w:r>
            </w:ins>
          </w:p>
        </w:tc>
        <w:tc>
          <w:tcPr>
            <w:tcW w:w="1800" w:type="dxa"/>
          </w:tcPr>
          <w:p w14:paraId="2BCA364B" w14:textId="4349B1D4" w:rsidR="001E3CD2" w:rsidRPr="00C9533F" w:rsidRDefault="001E3CD2" w:rsidP="001E3CD2">
            <w:pPr>
              <w:pStyle w:val="TAL"/>
              <w:rPr>
                <w:ins w:id="398" w:author="ZTE" w:date="2023-04-03T10:25:00Z"/>
                <w:lang w:eastAsia="ja-JP"/>
              </w:rPr>
            </w:pPr>
            <w:ins w:id="399" w:author="ZTE" w:date="2023-04-03T10:26:00Z">
              <w:r>
                <w:rPr>
                  <w:lang w:eastAsia="ja-JP"/>
                </w:rPr>
                <w:t>Allocated by NG-RAN node</w:t>
              </w:r>
              <w:r w:rsidRPr="00AA5DA2">
                <w:rPr>
                  <w:vertAlign w:val="subscript"/>
                  <w:lang w:eastAsia="ja-JP"/>
                </w:rPr>
                <w:t>1</w:t>
              </w:r>
            </w:ins>
          </w:p>
        </w:tc>
        <w:tc>
          <w:tcPr>
            <w:tcW w:w="1080" w:type="dxa"/>
          </w:tcPr>
          <w:p w14:paraId="0791AEF2" w14:textId="7D37FD63" w:rsidR="001E3CD2" w:rsidRPr="00C9533F" w:rsidRDefault="001E3CD2" w:rsidP="001E3CD2">
            <w:pPr>
              <w:pStyle w:val="TAC"/>
              <w:rPr>
                <w:ins w:id="400" w:author="ZTE" w:date="2023-04-03T10:25:00Z"/>
                <w:lang w:eastAsia="ja-JP"/>
              </w:rPr>
            </w:pPr>
            <w:ins w:id="401" w:author="ZTE" w:date="2023-04-03T10:26:00Z">
              <w:r w:rsidRPr="009D1FE9">
                <w:rPr>
                  <w:lang w:eastAsia="zh-CN"/>
                </w:rPr>
                <w:t>YES</w:t>
              </w:r>
            </w:ins>
          </w:p>
        </w:tc>
        <w:tc>
          <w:tcPr>
            <w:tcW w:w="1137" w:type="dxa"/>
          </w:tcPr>
          <w:p w14:paraId="7AF12944" w14:textId="6800BAF8" w:rsidR="001E3CD2" w:rsidRPr="00C9533F" w:rsidRDefault="001E3CD2" w:rsidP="001E3CD2">
            <w:pPr>
              <w:pStyle w:val="TAC"/>
              <w:rPr>
                <w:ins w:id="402" w:author="ZTE" w:date="2023-04-03T10:25:00Z"/>
                <w:lang w:eastAsia="ja-JP"/>
              </w:rPr>
            </w:pPr>
            <w:ins w:id="403" w:author="ZTE" w:date="2023-04-03T10:26:00Z">
              <w:r w:rsidRPr="00E41FB0">
                <w:rPr>
                  <w:lang w:eastAsia="ja-JP"/>
                </w:rPr>
                <w:t>reject</w:t>
              </w:r>
            </w:ins>
          </w:p>
        </w:tc>
      </w:tr>
      <w:tr w:rsidR="001E3CD2" w:rsidRPr="00C9533F" w14:paraId="0814FDBB" w14:textId="77777777" w:rsidTr="007B1C67">
        <w:tc>
          <w:tcPr>
            <w:tcW w:w="2578" w:type="dxa"/>
          </w:tcPr>
          <w:p w14:paraId="6B40250A" w14:textId="77777777" w:rsidR="001E3CD2" w:rsidRPr="00C9533F" w:rsidRDefault="001E3CD2" w:rsidP="001E3CD2">
            <w:pPr>
              <w:pStyle w:val="TAL"/>
              <w:rPr>
                <w:lang w:eastAsia="ja-JP"/>
              </w:rPr>
            </w:pPr>
            <w:r w:rsidRPr="00C9533F">
              <w:rPr>
                <w:b/>
                <w:bCs/>
                <w:lang w:eastAsia="ja-JP"/>
              </w:rPr>
              <w:t>UE Context Information</w:t>
            </w:r>
          </w:p>
        </w:tc>
        <w:tc>
          <w:tcPr>
            <w:tcW w:w="1104" w:type="dxa"/>
          </w:tcPr>
          <w:p w14:paraId="16D9D9D6" w14:textId="77777777" w:rsidR="001E3CD2" w:rsidRPr="00C9533F" w:rsidRDefault="001E3CD2" w:rsidP="001E3CD2">
            <w:pPr>
              <w:pStyle w:val="TAL"/>
              <w:rPr>
                <w:lang w:eastAsia="ja-JP"/>
              </w:rPr>
            </w:pPr>
          </w:p>
        </w:tc>
        <w:tc>
          <w:tcPr>
            <w:tcW w:w="1526" w:type="dxa"/>
          </w:tcPr>
          <w:p w14:paraId="3E869B1E" w14:textId="77777777" w:rsidR="001E3CD2" w:rsidRPr="00C9533F" w:rsidRDefault="001E3CD2" w:rsidP="001E3CD2">
            <w:pPr>
              <w:pStyle w:val="TAL"/>
              <w:rPr>
                <w:lang w:eastAsia="ja-JP"/>
              </w:rPr>
            </w:pPr>
            <w:r w:rsidRPr="00C9533F">
              <w:rPr>
                <w:i/>
                <w:lang w:eastAsia="ja-JP"/>
              </w:rPr>
              <w:t>1</w:t>
            </w:r>
          </w:p>
        </w:tc>
        <w:tc>
          <w:tcPr>
            <w:tcW w:w="1260" w:type="dxa"/>
          </w:tcPr>
          <w:p w14:paraId="4CF9A677" w14:textId="77777777" w:rsidR="001E3CD2" w:rsidRPr="00C9533F" w:rsidRDefault="001E3CD2" w:rsidP="001E3CD2">
            <w:pPr>
              <w:pStyle w:val="TAL"/>
              <w:rPr>
                <w:lang w:eastAsia="ja-JP"/>
              </w:rPr>
            </w:pPr>
          </w:p>
        </w:tc>
        <w:tc>
          <w:tcPr>
            <w:tcW w:w="1800" w:type="dxa"/>
          </w:tcPr>
          <w:p w14:paraId="2073F188" w14:textId="77777777" w:rsidR="001E3CD2" w:rsidRPr="00C9533F" w:rsidRDefault="001E3CD2" w:rsidP="001E3CD2">
            <w:pPr>
              <w:pStyle w:val="TAL"/>
              <w:rPr>
                <w:lang w:eastAsia="ja-JP"/>
              </w:rPr>
            </w:pPr>
          </w:p>
        </w:tc>
        <w:tc>
          <w:tcPr>
            <w:tcW w:w="1080" w:type="dxa"/>
          </w:tcPr>
          <w:p w14:paraId="1B05C121" w14:textId="77777777" w:rsidR="001E3CD2" w:rsidRPr="00C9533F" w:rsidRDefault="001E3CD2" w:rsidP="001E3CD2">
            <w:pPr>
              <w:pStyle w:val="TAC"/>
              <w:rPr>
                <w:lang w:eastAsia="ja-JP"/>
              </w:rPr>
            </w:pPr>
            <w:r w:rsidRPr="00C9533F">
              <w:rPr>
                <w:lang w:eastAsia="ja-JP"/>
              </w:rPr>
              <w:t>YES</w:t>
            </w:r>
          </w:p>
        </w:tc>
        <w:tc>
          <w:tcPr>
            <w:tcW w:w="1137" w:type="dxa"/>
          </w:tcPr>
          <w:p w14:paraId="46CED6D8" w14:textId="77777777" w:rsidR="001E3CD2" w:rsidRPr="00C9533F" w:rsidRDefault="001E3CD2" w:rsidP="001E3CD2">
            <w:pPr>
              <w:pStyle w:val="TAC"/>
              <w:rPr>
                <w:lang w:eastAsia="ja-JP"/>
              </w:rPr>
            </w:pPr>
            <w:r w:rsidRPr="00C9533F">
              <w:rPr>
                <w:lang w:eastAsia="ja-JP"/>
              </w:rPr>
              <w:t>reject</w:t>
            </w:r>
          </w:p>
        </w:tc>
      </w:tr>
      <w:tr w:rsidR="001E3CD2" w:rsidRPr="00C9533F" w14:paraId="583EAB51" w14:textId="77777777" w:rsidTr="007B1C67">
        <w:tc>
          <w:tcPr>
            <w:tcW w:w="2578" w:type="dxa"/>
          </w:tcPr>
          <w:p w14:paraId="28569992" w14:textId="77777777" w:rsidR="001E3CD2" w:rsidRPr="00C9533F" w:rsidRDefault="001E3CD2" w:rsidP="001E3CD2">
            <w:pPr>
              <w:pStyle w:val="TAL"/>
              <w:ind w:left="113"/>
              <w:rPr>
                <w:lang w:eastAsia="ja-JP"/>
              </w:rPr>
            </w:pPr>
            <w:r w:rsidRPr="00C9533F">
              <w:rPr>
                <w:lang w:eastAsia="ja-JP"/>
              </w:rPr>
              <w:t>&gt;NG-C UE associated Signalling reference</w:t>
            </w:r>
          </w:p>
        </w:tc>
        <w:tc>
          <w:tcPr>
            <w:tcW w:w="1104" w:type="dxa"/>
          </w:tcPr>
          <w:p w14:paraId="1D4E3714" w14:textId="77777777" w:rsidR="001E3CD2" w:rsidRPr="00C9533F" w:rsidRDefault="001E3CD2" w:rsidP="001E3CD2">
            <w:pPr>
              <w:pStyle w:val="TAL"/>
              <w:rPr>
                <w:lang w:eastAsia="ja-JP"/>
              </w:rPr>
            </w:pPr>
            <w:r w:rsidRPr="00C9533F">
              <w:rPr>
                <w:lang w:eastAsia="ja-JP"/>
              </w:rPr>
              <w:t>M</w:t>
            </w:r>
          </w:p>
        </w:tc>
        <w:tc>
          <w:tcPr>
            <w:tcW w:w="1526" w:type="dxa"/>
          </w:tcPr>
          <w:p w14:paraId="5CA3C737" w14:textId="77777777" w:rsidR="001E3CD2" w:rsidRPr="00C9533F" w:rsidRDefault="001E3CD2" w:rsidP="001E3CD2">
            <w:pPr>
              <w:pStyle w:val="TAL"/>
              <w:rPr>
                <w:lang w:eastAsia="ja-JP"/>
              </w:rPr>
            </w:pPr>
          </w:p>
        </w:tc>
        <w:tc>
          <w:tcPr>
            <w:tcW w:w="1260" w:type="dxa"/>
          </w:tcPr>
          <w:p w14:paraId="121E77BA" w14:textId="77777777" w:rsidR="001E3CD2" w:rsidRPr="00C9533F" w:rsidRDefault="001E3CD2" w:rsidP="001E3CD2">
            <w:pPr>
              <w:pStyle w:val="TAL"/>
              <w:rPr>
                <w:lang w:eastAsia="ja-JP"/>
              </w:rPr>
            </w:pPr>
            <w:r w:rsidRPr="00C9533F">
              <w:rPr>
                <w:lang w:eastAsia="ja-JP"/>
              </w:rPr>
              <w:t>AMF UE NGAP ID</w:t>
            </w:r>
          </w:p>
          <w:p w14:paraId="35E3DFE1" w14:textId="77777777" w:rsidR="001E3CD2" w:rsidRPr="00C9533F" w:rsidRDefault="001E3CD2" w:rsidP="001E3CD2">
            <w:pPr>
              <w:pStyle w:val="TAL"/>
              <w:rPr>
                <w:lang w:eastAsia="ja-JP"/>
              </w:rPr>
            </w:pPr>
            <w:r w:rsidRPr="00C9533F">
              <w:rPr>
                <w:lang w:eastAsia="ja-JP"/>
              </w:rPr>
              <w:t>9.2.3.26</w:t>
            </w:r>
          </w:p>
        </w:tc>
        <w:tc>
          <w:tcPr>
            <w:tcW w:w="1800" w:type="dxa"/>
          </w:tcPr>
          <w:p w14:paraId="02109541" w14:textId="77777777" w:rsidR="001E3CD2" w:rsidRPr="00C9533F" w:rsidRDefault="001E3CD2" w:rsidP="001E3CD2">
            <w:pPr>
              <w:pStyle w:val="TAL"/>
              <w:rPr>
                <w:lang w:eastAsia="ja-JP"/>
              </w:rPr>
            </w:pPr>
            <w:r w:rsidRPr="00C9533F">
              <w:rPr>
                <w:lang w:eastAsia="ja-JP"/>
              </w:rPr>
              <w:t>Allocated at the AMF on the source NG-C connection.</w:t>
            </w:r>
          </w:p>
        </w:tc>
        <w:tc>
          <w:tcPr>
            <w:tcW w:w="1080" w:type="dxa"/>
          </w:tcPr>
          <w:p w14:paraId="513AA246" w14:textId="77777777" w:rsidR="001E3CD2" w:rsidRPr="00C9533F" w:rsidRDefault="001E3CD2" w:rsidP="001E3CD2">
            <w:pPr>
              <w:pStyle w:val="TAC"/>
              <w:rPr>
                <w:lang w:eastAsia="ja-JP"/>
              </w:rPr>
            </w:pPr>
            <w:r w:rsidRPr="00C9533F">
              <w:rPr>
                <w:lang w:eastAsia="ja-JP"/>
              </w:rPr>
              <w:t>–</w:t>
            </w:r>
          </w:p>
        </w:tc>
        <w:tc>
          <w:tcPr>
            <w:tcW w:w="1137" w:type="dxa"/>
          </w:tcPr>
          <w:p w14:paraId="51703218" w14:textId="77777777" w:rsidR="001E3CD2" w:rsidRPr="00C9533F" w:rsidRDefault="001E3CD2" w:rsidP="001E3CD2">
            <w:pPr>
              <w:pStyle w:val="TAC"/>
              <w:rPr>
                <w:lang w:eastAsia="ja-JP"/>
              </w:rPr>
            </w:pPr>
          </w:p>
        </w:tc>
      </w:tr>
      <w:tr w:rsidR="001E3CD2" w:rsidRPr="00C9533F" w14:paraId="6B78168B" w14:textId="77777777" w:rsidTr="007B1C67">
        <w:tc>
          <w:tcPr>
            <w:tcW w:w="2578" w:type="dxa"/>
          </w:tcPr>
          <w:p w14:paraId="773F3224" w14:textId="77777777" w:rsidR="001E3CD2" w:rsidRPr="00C9533F" w:rsidRDefault="001E3CD2" w:rsidP="001E3CD2">
            <w:pPr>
              <w:pStyle w:val="TAL"/>
              <w:ind w:left="113"/>
              <w:rPr>
                <w:lang w:eastAsia="ja-JP"/>
              </w:rPr>
            </w:pPr>
            <w:r w:rsidRPr="00C9533F">
              <w:rPr>
                <w:lang w:eastAsia="ja-JP"/>
              </w:rPr>
              <w:t>&gt;Signalling TNL association address at source NG-C side</w:t>
            </w:r>
          </w:p>
        </w:tc>
        <w:tc>
          <w:tcPr>
            <w:tcW w:w="1104" w:type="dxa"/>
          </w:tcPr>
          <w:p w14:paraId="4E73889C" w14:textId="77777777" w:rsidR="001E3CD2" w:rsidRPr="00C9533F" w:rsidRDefault="001E3CD2" w:rsidP="001E3CD2">
            <w:pPr>
              <w:pStyle w:val="TAL"/>
              <w:rPr>
                <w:lang w:eastAsia="ja-JP"/>
              </w:rPr>
            </w:pPr>
            <w:r w:rsidRPr="00C9533F">
              <w:rPr>
                <w:lang w:eastAsia="ja-JP"/>
              </w:rPr>
              <w:t>M</w:t>
            </w:r>
          </w:p>
        </w:tc>
        <w:tc>
          <w:tcPr>
            <w:tcW w:w="1526" w:type="dxa"/>
          </w:tcPr>
          <w:p w14:paraId="414CBA7D" w14:textId="77777777" w:rsidR="001E3CD2" w:rsidRPr="00C9533F" w:rsidRDefault="001E3CD2" w:rsidP="001E3CD2">
            <w:pPr>
              <w:pStyle w:val="TAL"/>
              <w:rPr>
                <w:lang w:eastAsia="ja-JP"/>
              </w:rPr>
            </w:pPr>
          </w:p>
        </w:tc>
        <w:tc>
          <w:tcPr>
            <w:tcW w:w="1260" w:type="dxa"/>
          </w:tcPr>
          <w:p w14:paraId="379B23E1" w14:textId="77777777" w:rsidR="001E3CD2" w:rsidRPr="00C9533F" w:rsidRDefault="001E3CD2" w:rsidP="001E3CD2">
            <w:pPr>
              <w:pStyle w:val="TAL"/>
              <w:rPr>
                <w:lang w:eastAsia="ja-JP"/>
              </w:rPr>
            </w:pPr>
            <w:r w:rsidRPr="00C9533F">
              <w:rPr>
                <w:lang w:eastAsia="ja-JP"/>
              </w:rPr>
              <w:t>CP Transport Layer Information</w:t>
            </w:r>
          </w:p>
          <w:p w14:paraId="55BC39BE" w14:textId="77777777" w:rsidR="001E3CD2" w:rsidRPr="00C9533F" w:rsidRDefault="001E3CD2" w:rsidP="001E3CD2">
            <w:pPr>
              <w:pStyle w:val="TAL"/>
              <w:rPr>
                <w:lang w:eastAsia="ja-JP"/>
              </w:rPr>
            </w:pPr>
            <w:r w:rsidRPr="00C9533F">
              <w:rPr>
                <w:lang w:eastAsia="ja-JP"/>
              </w:rPr>
              <w:t>9.2.3.31</w:t>
            </w:r>
          </w:p>
        </w:tc>
        <w:tc>
          <w:tcPr>
            <w:tcW w:w="1800" w:type="dxa"/>
          </w:tcPr>
          <w:p w14:paraId="3100010C" w14:textId="77777777" w:rsidR="001E3CD2" w:rsidRPr="00C9533F" w:rsidRDefault="001E3CD2" w:rsidP="001E3CD2">
            <w:pPr>
              <w:pStyle w:val="TAL"/>
              <w:rPr>
                <w:lang w:eastAsia="zh-CN"/>
              </w:rPr>
            </w:pPr>
            <w:r w:rsidRPr="00C9533F">
              <w:rPr>
                <w:lang w:eastAsia="ja-JP"/>
              </w:rPr>
              <w:t>This IE indicates the AMF’s IP address of the SCTP association used at the source NG-C interface instance.</w:t>
            </w:r>
          </w:p>
          <w:p w14:paraId="6834E6B9" w14:textId="77777777" w:rsidR="001E3CD2" w:rsidRPr="00C9533F" w:rsidRDefault="001E3CD2" w:rsidP="001E3CD2">
            <w:pPr>
              <w:pStyle w:val="TAL"/>
              <w:rPr>
                <w:lang w:eastAsia="ja-JP"/>
              </w:rPr>
            </w:pPr>
            <w:r w:rsidRPr="00C9533F">
              <w:rPr>
                <w:rFonts w:hint="eastAsia"/>
                <w:lang w:eastAsia="zh-CN"/>
              </w:rPr>
              <w:t>Note:</w:t>
            </w:r>
            <w:r w:rsidRPr="00C9533F">
              <w:rPr>
                <w:lang w:eastAsia="zh-CN"/>
              </w:rPr>
              <w:t xml:space="preserve"> If no UE TNLA binding exists at the source NG-RAN node, the source NG-RAN node indicates the TNL </w:t>
            </w:r>
            <w:r w:rsidRPr="00C9533F">
              <w:rPr>
                <w:rFonts w:hint="eastAsia"/>
                <w:lang w:eastAsia="zh-CN"/>
              </w:rPr>
              <w:t xml:space="preserve">association </w:t>
            </w:r>
            <w:r w:rsidRPr="00C9533F">
              <w:rPr>
                <w:lang w:eastAsia="zh-CN"/>
              </w:rPr>
              <w:t>address it would have selected if it would have had to create a UE TNLA binding</w:t>
            </w:r>
            <w:r w:rsidRPr="00C9533F">
              <w:rPr>
                <w:rFonts w:hint="eastAsia"/>
                <w:lang w:eastAsia="zh-CN"/>
              </w:rPr>
              <w:t>.</w:t>
            </w:r>
          </w:p>
        </w:tc>
        <w:tc>
          <w:tcPr>
            <w:tcW w:w="1080" w:type="dxa"/>
          </w:tcPr>
          <w:p w14:paraId="50843E58" w14:textId="77777777" w:rsidR="001E3CD2" w:rsidRPr="00C9533F" w:rsidRDefault="001E3CD2" w:rsidP="001E3CD2">
            <w:pPr>
              <w:pStyle w:val="TAC"/>
              <w:rPr>
                <w:lang w:eastAsia="ja-JP"/>
              </w:rPr>
            </w:pPr>
            <w:r w:rsidRPr="00C9533F">
              <w:rPr>
                <w:lang w:eastAsia="ja-JP"/>
              </w:rPr>
              <w:t>–</w:t>
            </w:r>
          </w:p>
        </w:tc>
        <w:tc>
          <w:tcPr>
            <w:tcW w:w="1137" w:type="dxa"/>
          </w:tcPr>
          <w:p w14:paraId="7C588876" w14:textId="77777777" w:rsidR="001E3CD2" w:rsidRPr="00C9533F" w:rsidRDefault="001E3CD2" w:rsidP="001E3CD2">
            <w:pPr>
              <w:pStyle w:val="TAC"/>
              <w:rPr>
                <w:lang w:eastAsia="ja-JP"/>
              </w:rPr>
            </w:pPr>
          </w:p>
        </w:tc>
      </w:tr>
      <w:tr w:rsidR="001E3CD2" w:rsidRPr="00C9533F" w14:paraId="2ADC0897" w14:textId="77777777" w:rsidTr="007B1C67">
        <w:tc>
          <w:tcPr>
            <w:tcW w:w="2578" w:type="dxa"/>
          </w:tcPr>
          <w:p w14:paraId="7905C01D" w14:textId="77777777" w:rsidR="001E3CD2" w:rsidRPr="00C9533F" w:rsidRDefault="001E3CD2" w:rsidP="001E3CD2">
            <w:pPr>
              <w:pStyle w:val="TAL"/>
              <w:ind w:left="113"/>
              <w:rPr>
                <w:lang w:eastAsia="ja-JP"/>
              </w:rPr>
            </w:pPr>
            <w:r w:rsidRPr="00C9533F">
              <w:rPr>
                <w:lang w:eastAsia="ja-JP"/>
              </w:rPr>
              <w:t>&gt;UE Security Capabilities</w:t>
            </w:r>
          </w:p>
        </w:tc>
        <w:tc>
          <w:tcPr>
            <w:tcW w:w="1104" w:type="dxa"/>
          </w:tcPr>
          <w:p w14:paraId="6CA80ED8" w14:textId="77777777" w:rsidR="001E3CD2" w:rsidRPr="00C9533F" w:rsidRDefault="001E3CD2" w:rsidP="001E3CD2">
            <w:pPr>
              <w:pStyle w:val="TAL"/>
              <w:rPr>
                <w:lang w:eastAsia="ja-JP"/>
              </w:rPr>
            </w:pPr>
            <w:r w:rsidRPr="00C9533F">
              <w:rPr>
                <w:lang w:eastAsia="ja-JP"/>
              </w:rPr>
              <w:t>M</w:t>
            </w:r>
          </w:p>
        </w:tc>
        <w:tc>
          <w:tcPr>
            <w:tcW w:w="1526" w:type="dxa"/>
          </w:tcPr>
          <w:p w14:paraId="064E6D7B" w14:textId="77777777" w:rsidR="001E3CD2" w:rsidRPr="00C9533F" w:rsidRDefault="001E3CD2" w:rsidP="001E3CD2">
            <w:pPr>
              <w:pStyle w:val="TAL"/>
              <w:rPr>
                <w:lang w:eastAsia="ja-JP"/>
              </w:rPr>
            </w:pPr>
          </w:p>
        </w:tc>
        <w:tc>
          <w:tcPr>
            <w:tcW w:w="1260" w:type="dxa"/>
          </w:tcPr>
          <w:p w14:paraId="09CAC8A6" w14:textId="77777777" w:rsidR="001E3CD2" w:rsidRPr="00C9533F" w:rsidRDefault="001E3CD2" w:rsidP="001E3CD2">
            <w:pPr>
              <w:pStyle w:val="TAL"/>
              <w:rPr>
                <w:lang w:eastAsia="ja-JP"/>
              </w:rPr>
            </w:pPr>
            <w:r w:rsidRPr="00C9533F">
              <w:rPr>
                <w:lang w:eastAsia="ja-JP"/>
              </w:rPr>
              <w:t>9.2.3.49</w:t>
            </w:r>
          </w:p>
        </w:tc>
        <w:tc>
          <w:tcPr>
            <w:tcW w:w="1800" w:type="dxa"/>
          </w:tcPr>
          <w:p w14:paraId="43804E4A" w14:textId="77777777" w:rsidR="001E3CD2" w:rsidRPr="00C9533F" w:rsidRDefault="001E3CD2" w:rsidP="001E3CD2">
            <w:pPr>
              <w:pStyle w:val="TAL"/>
              <w:rPr>
                <w:lang w:eastAsia="ja-JP"/>
              </w:rPr>
            </w:pPr>
          </w:p>
        </w:tc>
        <w:tc>
          <w:tcPr>
            <w:tcW w:w="1080" w:type="dxa"/>
          </w:tcPr>
          <w:p w14:paraId="2C483963" w14:textId="77777777" w:rsidR="001E3CD2" w:rsidRPr="00C9533F" w:rsidRDefault="001E3CD2" w:rsidP="001E3CD2">
            <w:pPr>
              <w:pStyle w:val="TAC"/>
              <w:rPr>
                <w:lang w:eastAsia="ja-JP"/>
              </w:rPr>
            </w:pPr>
            <w:r w:rsidRPr="00C9533F">
              <w:rPr>
                <w:lang w:eastAsia="ja-JP"/>
              </w:rPr>
              <w:t>–</w:t>
            </w:r>
          </w:p>
        </w:tc>
        <w:tc>
          <w:tcPr>
            <w:tcW w:w="1137" w:type="dxa"/>
          </w:tcPr>
          <w:p w14:paraId="69CE4FE6" w14:textId="77777777" w:rsidR="001E3CD2" w:rsidRPr="00C9533F" w:rsidRDefault="001E3CD2" w:rsidP="001E3CD2">
            <w:pPr>
              <w:pStyle w:val="TAC"/>
              <w:rPr>
                <w:lang w:eastAsia="ja-JP"/>
              </w:rPr>
            </w:pPr>
          </w:p>
        </w:tc>
      </w:tr>
      <w:tr w:rsidR="001E3CD2" w:rsidRPr="00C9533F" w14:paraId="1C8E04A0" w14:textId="77777777" w:rsidTr="007B1C67">
        <w:tc>
          <w:tcPr>
            <w:tcW w:w="2578" w:type="dxa"/>
          </w:tcPr>
          <w:p w14:paraId="5642611F" w14:textId="77777777" w:rsidR="001E3CD2" w:rsidRPr="00C9533F" w:rsidRDefault="001E3CD2" w:rsidP="001E3CD2">
            <w:pPr>
              <w:pStyle w:val="TAL"/>
              <w:ind w:left="113"/>
              <w:rPr>
                <w:lang w:eastAsia="ja-JP"/>
              </w:rPr>
            </w:pPr>
            <w:r w:rsidRPr="00C9533F">
              <w:rPr>
                <w:lang w:eastAsia="ja-JP"/>
              </w:rPr>
              <w:t>&gt;AS Security Information</w:t>
            </w:r>
          </w:p>
        </w:tc>
        <w:tc>
          <w:tcPr>
            <w:tcW w:w="1104" w:type="dxa"/>
          </w:tcPr>
          <w:p w14:paraId="4B94BB0D" w14:textId="77777777" w:rsidR="001E3CD2" w:rsidRPr="00C9533F" w:rsidRDefault="001E3CD2" w:rsidP="001E3CD2">
            <w:pPr>
              <w:pStyle w:val="TAL"/>
              <w:rPr>
                <w:lang w:eastAsia="ja-JP"/>
              </w:rPr>
            </w:pPr>
            <w:r w:rsidRPr="00C9533F">
              <w:rPr>
                <w:lang w:eastAsia="ja-JP"/>
              </w:rPr>
              <w:t>M</w:t>
            </w:r>
          </w:p>
        </w:tc>
        <w:tc>
          <w:tcPr>
            <w:tcW w:w="1526" w:type="dxa"/>
          </w:tcPr>
          <w:p w14:paraId="23D8C4EE" w14:textId="77777777" w:rsidR="001E3CD2" w:rsidRPr="00C9533F" w:rsidRDefault="001E3CD2" w:rsidP="001E3CD2">
            <w:pPr>
              <w:pStyle w:val="TAL"/>
              <w:rPr>
                <w:lang w:eastAsia="ja-JP"/>
              </w:rPr>
            </w:pPr>
          </w:p>
        </w:tc>
        <w:tc>
          <w:tcPr>
            <w:tcW w:w="1260" w:type="dxa"/>
          </w:tcPr>
          <w:p w14:paraId="4E07A4D1" w14:textId="77777777" w:rsidR="001E3CD2" w:rsidRPr="00C9533F" w:rsidRDefault="001E3CD2" w:rsidP="001E3CD2">
            <w:pPr>
              <w:pStyle w:val="TAL"/>
              <w:rPr>
                <w:lang w:eastAsia="ja-JP"/>
              </w:rPr>
            </w:pPr>
            <w:r w:rsidRPr="00C9533F">
              <w:rPr>
                <w:lang w:eastAsia="ja-JP"/>
              </w:rPr>
              <w:t>9.2.3.50</w:t>
            </w:r>
          </w:p>
        </w:tc>
        <w:tc>
          <w:tcPr>
            <w:tcW w:w="1800" w:type="dxa"/>
          </w:tcPr>
          <w:p w14:paraId="164AD546" w14:textId="77777777" w:rsidR="001E3CD2" w:rsidRPr="00C9533F" w:rsidRDefault="001E3CD2" w:rsidP="001E3CD2">
            <w:pPr>
              <w:pStyle w:val="TAL"/>
              <w:rPr>
                <w:lang w:eastAsia="ja-JP"/>
              </w:rPr>
            </w:pPr>
          </w:p>
        </w:tc>
        <w:tc>
          <w:tcPr>
            <w:tcW w:w="1080" w:type="dxa"/>
          </w:tcPr>
          <w:p w14:paraId="4FE48EC2" w14:textId="77777777" w:rsidR="001E3CD2" w:rsidRPr="00C9533F" w:rsidRDefault="001E3CD2" w:rsidP="001E3CD2">
            <w:pPr>
              <w:pStyle w:val="TAC"/>
              <w:rPr>
                <w:lang w:eastAsia="ja-JP"/>
              </w:rPr>
            </w:pPr>
            <w:r w:rsidRPr="00C9533F">
              <w:rPr>
                <w:lang w:eastAsia="ja-JP"/>
              </w:rPr>
              <w:t>–</w:t>
            </w:r>
          </w:p>
        </w:tc>
        <w:tc>
          <w:tcPr>
            <w:tcW w:w="1137" w:type="dxa"/>
          </w:tcPr>
          <w:p w14:paraId="0E458863" w14:textId="77777777" w:rsidR="001E3CD2" w:rsidRPr="00C9533F" w:rsidRDefault="001E3CD2" w:rsidP="001E3CD2">
            <w:pPr>
              <w:pStyle w:val="TAC"/>
              <w:rPr>
                <w:lang w:eastAsia="ja-JP"/>
              </w:rPr>
            </w:pPr>
          </w:p>
        </w:tc>
      </w:tr>
      <w:tr w:rsidR="001E3CD2" w:rsidRPr="00C9533F" w14:paraId="2335C0BD" w14:textId="77777777" w:rsidTr="007B1C67">
        <w:tc>
          <w:tcPr>
            <w:tcW w:w="2578" w:type="dxa"/>
          </w:tcPr>
          <w:p w14:paraId="0F542C9E" w14:textId="77777777" w:rsidR="001E3CD2" w:rsidRPr="00C9533F" w:rsidRDefault="001E3CD2" w:rsidP="001E3CD2">
            <w:pPr>
              <w:pStyle w:val="TAL"/>
              <w:ind w:left="113"/>
              <w:rPr>
                <w:lang w:eastAsia="ja-JP"/>
              </w:rPr>
            </w:pPr>
            <w:r w:rsidRPr="00C9533F">
              <w:rPr>
                <w:rFonts w:hint="eastAsia"/>
                <w:lang w:eastAsia="zh-CN"/>
              </w:rPr>
              <w:t>&gt;</w:t>
            </w:r>
            <w:r w:rsidRPr="00C9533F">
              <w:t>Index to RAT/Frequency Selection Priority</w:t>
            </w:r>
          </w:p>
        </w:tc>
        <w:tc>
          <w:tcPr>
            <w:tcW w:w="1104" w:type="dxa"/>
          </w:tcPr>
          <w:p w14:paraId="2B406F9C" w14:textId="77777777" w:rsidR="001E3CD2" w:rsidRPr="00C9533F" w:rsidRDefault="001E3CD2" w:rsidP="001E3CD2">
            <w:pPr>
              <w:pStyle w:val="TAL"/>
              <w:rPr>
                <w:lang w:eastAsia="ja-JP"/>
              </w:rPr>
            </w:pPr>
            <w:r w:rsidRPr="00C9533F">
              <w:rPr>
                <w:lang w:eastAsia="ja-JP"/>
              </w:rPr>
              <w:t>O</w:t>
            </w:r>
          </w:p>
        </w:tc>
        <w:tc>
          <w:tcPr>
            <w:tcW w:w="1526" w:type="dxa"/>
          </w:tcPr>
          <w:p w14:paraId="62066EB7" w14:textId="77777777" w:rsidR="001E3CD2" w:rsidRPr="00C9533F" w:rsidRDefault="001E3CD2" w:rsidP="001E3CD2">
            <w:pPr>
              <w:pStyle w:val="TAL"/>
              <w:rPr>
                <w:lang w:eastAsia="ja-JP"/>
              </w:rPr>
            </w:pPr>
          </w:p>
        </w:tc>
        <w:tc>
          <w:tcPr>
            <w:tcW w:w="1260" w:type="dxa"/>
          </w:tcPr>
          <w:p w14:paraId="2BD2416B" w14:textId="77777777" w:rsidR="001E3CD2" w:rsidRPr="00C9533F" w:rsidRDefault="001E3CD2" w:rsidP="001E3CD2">
            <w:pPr>
              <w:pStyle w:val="TAL"/>
              <w:rPr>
                <w:lang w:eastAsia="ja-JP"/>
              </w:rPr>
            </w:pPr>
            <w:r w:rsidRPr="00C9533F">
              <w:rPr>
                <w:lang w:eastAsia="ja-JP"/>
              </w:rPr>
              <w:t>9.2.3.23</w:t>
            </w:r>
          </w:p>
        </w:tc>
        <w:tc>
          <w:tcPr>
            <w:tcW w:w="1800" w:type="dxa"/>
          </w:tcPr>
          <w:p w14:paraId="3C245EAB" w14:textId="77777777" w:rsidR="001E3CD2" w:rsidRPr="00C9533F" w:rsidDel="00482791" w:rsidRDefault="001E3CD2" w:rsidP="001E3CD2">
            <w:pPr>
              <w:pStyle w:val="TAL"/>
              <w:rPr>
                <w:lang w:eastAsia="ja-JP"/>
              </w:rPr>
            </w:pPr>
          </w:p>
        </w:tc>
        <w:tc>
          <w:tcPr>
            <w:tcW w:w="1080" w:type="dxa"/>
          </w:tcPr>
          <w:p w14:paraId="5A5093D2" w14:textId="77777777" w:rsidR="001E3CD2" w:rsidRPr="00C9533F" w:rsidRDefault="001E3CD2" w:rsidP="001E3CD2">
            <w:pPr>
              <w:pStyle w:val="TAC"/>
              <w:rPr>
                <w:lang w:eastAsia="ja-JP"/>
              </w:rPr>
            </w:pPr>
            <w:r w:rsidRPr="00C9533F">
              <w:rPr>
                <w:lang w:eastAsia="ja-JP"/>
              </w:rPr>
              <w:t>–</w:t>
            </w:r>
          </w:p>
        </w:tc>
        <w:tc>
          <w:tcPr>
            <w:tcW w:w="1137" w:type="dxa"/>
          </w:tcPr>
          <w:p w14:paraId="6043C6FD" w14:textId="77777777" w:rsidR="001E3CD2" w:rsidRPr="00C9533F" w:rsidRDefault="001E3CD2" w:rsidP="001E3CD2">
            <w:pPr>
              <w:pStyle w:val="TAC"/>
              <w:rPr>
                <w:lang w:eastAsia="ja-JP"/>
              </w:rPr>
            </w:pPr>
          </w:p>
        </w:tc>
      </w:tr>
      <w:tr w:rsidR="001E3CD2" w:rsidRPr="00C9533F" w14:paraId="751D15BD" w14:textId="77777777" w:rsidTr="007B1C67">
        <w:tc>
          <w:tcPr>
            <w:tcW w:w="2578" w:type="dxa"/>
          </w:tcPr>
          <w:p w14:paraId="602FCA8E" w14:textId="77777777" w:rsidR="001E3CD2" w:rsidRPr="00C9533F" w:rsidRDefault="001E3CD2" w:rsidP="001E3CD2">
            <w:pPr>
              <w:pStyle w:val="TAL"/>
              <w:ind w:left="113"/>
              <w:rPr>
                <w:lang w:eastAsia="ja-JP"/>
              </w:rPr>
            </w:pPr>
            <w:r w:rsidRPr="00C9533F">
              <w:rPr>
                <w:rFonts w:cs="Arial" w:hint="eastAsia"/>
                <w:lang w:eastAsia="zh-CN"/>
              </w:rPr>
              <w:t>&gt;</w:t>
            </w:r>
            <w:bookmarkStart w:id="404" w:name="OLE_LINK29"/>
            <w:bookmarkStart w:id="405" w:name="OLE_LINK30"/>
            <w:r w:rsidRPr="00C9533F">
              <w:rPr>
                <w:rFonts w:cs="Arial"/>
                <w:lang w:eastAsia="ja-JP"/>
              </w:rPr>
              <w:t>UE Aggregate Maximum Bit Rate</w:t>
            </w:r>
            <w:bookmarkEnd w:id="404"/>
            <w:bookmarkEnd w:id="405"/>
          </w:p>
        </w:tc>
        <w:tc>
          <w:tcPr>
            <w:tcW w:w="1104" w:type="dxa"/>
          </w:tcPr>
          <w:p w14:paraId="247A96C2" w14:textId="77777777" w:rsidR="001E3CD2" w:rsidRPr="00C9533F" w:rsidRDefault="001E3CD2" w:rsidP="001E3CD2">
            <w:pPr>
              <w:pStyle w:val="TAL"/>
              <w:rPr>
                <w:lang w:eastAsia="ja-JP"/>
              </w:rPr>
            </w:pPr>
            <w:r w:rsidRPr="00C9533F">
              <w:rPr>
                <w:rFonts w:cs="Arial"/>
                <w:lang w:eastAsia="zh-CN"/>
              </w:rPr>
              <w:t>M</w:t>
            </w:r>
          </w:p>
        </w:tc>
        <w:tc>
          <w:tcPr>
            <w:tcW w:w="1526" w:type="dxa"/>
          </w:tcPr>
          <w:p w14:paraId="0DF65CE8" w14:textId="77777777" w:rsidR="001E3CD2" w:rsidRPr="00C9533F" w:rsidRDefault="001E3CD2" w:rsidP="001E3CD2">
            <w:pPr>
              <w:pStyle w:val="TAL"/>
              <w:rPr>
                <w:lang w:eastAsia="ja-JP"/>
              </w:rPr>
            </w:pPr>
          </w:p>
        </w:tc>
        <w:tc>
          <w:tcPr>
            <w:tcW w:w="1260" w:type="dxa"/>
          </w:tcPr>
          <w:p w14:paraId="3F56EE3F" w14:textId="77777777" w:rsidR="001E3CD2" w:rsidRPr="00C9533F" w:rsidRDefault="001E3CD2" w:rsidP="001E3CD2">
            <w:pPr>
              <w:pStyle w:val="TAL"/>
              <w:rPr>
                <w:lang w:eastAsia="ja-JP"/>
              </w:rPr>
            </w:pPr>
            <w:r w:rsidRPr="00C9533F">
              <w:rPr>
                <w:lang w:eastAsia="zh-CN"/>
              </w:rPr>
              <w:t>9.2.3.17</w:t>
            </w:r>
          </w:p>
        </w:tc>
        <w:tc>
          <w:tcPr>
            <w:tcW w:w="1800" w:type="dxa"/>
          </w:tcPr>
          <w:p w14:paraId="04FEC90C" w14:textId="77777777" w:rsidR="001E3CD2" w:rsidRPr="00C9533F" w:rsidRDefault="001E3CD2" w:rsidP="001E3CD2">
            <w:pPr>
              <w:pStyle w:val="TAL"/>
              <w:rPr>
                <w:lang w:eastAsia="ja-JP"/>
              </w:rPr>
            </w:pPr>
          </w:p>
        </w:tc>
        <w:tc>
          <w:tcPr>
            <w:tcW w:w="1080" w:type="dxa"/>
          </w:tcPr>
          <w:p w14:paraId="3D7382E3" w14:textId="77777777" w:rsidR="001E3CD2" w:rsidRPr="00C9533F" w:rsidRDefault="001E3CD2" w:rsidP="001E3CD2">
            <w:pPr>
              <w:pStyle w:val="TAC"/>
              <w:rPr>
                <w:lang w:eastAsia="ja-JP"/>
              </w:rPr>
            </w:pPr>
            <w:r w:rsidRPr="00C9533F">
              <w:rPr>
                <w:lang w:eastAsia="ja-JP"/>
              </w:rPr>
              <w:t>–</w:t>
            </w:r>
          </w:p>
        </w:tc>
        <w:tc>
          <w:tcPr>
            <w:tcW w:w="1137" w:type="dxa"/>
          </w:tcPr>
          <w:p w14:paraId="13711AC8" w14:textId="77777777" w:rsidR="001E3CD2" w:rsidRPr="00C9533F" w:rsidRDefault="001E3CD2" w:rsidP="001E3CD2">
            <w:pPr>
              <w:pStyle w:val="TAC"/>
              <w:rPr>
                <w:lang w:eastAsia="ja-JP"/>
              </w:rPr>
            </w:pPr>
          </w:p>
        </w:tc>
      </w:tr>
      <w:tr w:rsidR="001E3CD2" w:rsidRPr="00C9533F" w14:paraId="0287303D" w14:textId="77777777" w:rsidTr="007B1C67">
        <w:tc>
          <w:tcPr>
            <w:tcW w:w="2578" w:type="dxa"/>
          </w:tcPr>
          <w:p w14:paraId="77D7DE81" w14:textId="77777777" w:rsidR="001E3CD2" w:rsidRPr="00C9533F" w:rsidRDefault="001E3CD2" w:rsidP="001E3CD2">
            <w:pPr>
              <w:pStyle w:val="TAL"/>
              <w:ind w:left="113"/>
              <w:rPr>
                <w:lang w:eastAsia="ja-JP"/>
              </w:rPr>
            </w:pPr>
            <w:r w:rsidRPr="00C9533F">
              <w:rPr>
                <w:lang w:eastAsia="ja-JP"/>
              </w:rPr>
              <w:t xml:space="preserve">&gt;PDU Session Resources To </w:t>
            </w:r>
            <w:r w:rsidRPr="00FD0425">
              <w:rPr>
                <w:rFonts w:eastAsia="MS Mincho"/>
                <w:lang w:eastAsia="ja-JP"/>
              </w:rPr>
              <w:t>B</w:t>
            </w:r>
            <w:r w:rsidRPr="00C9533F">
              <w:rPr>
                <w:lang w:eastAsia="ja-JP"/>
              </w:rPr>
              <w:t>e Setup List</w:t>
            </w:r>
          </w:p>
        </w:tc>
        <w:tc>
          <w:tcPr>
            <w:tcW w:w="1104" w:type="dxa"/>
          </w:tcPr>
          <w:p w14:paraId="2F7FFBF7" w14:textId="77777777" w:rsidR="001E3CD2" w:rsidRPr="00C9533F" w:rsidRDefault="001E3CD2" w:rsidP="001E3CD2">
            <w:pPr>
              <w:pStyle w:val="TAL"/>
              <w:rPr>
                <w:lang w:eastAsia="ja-JP"/>
              </w:rPr>
            </w:pPr>
          </w:p>
        </w:tc>
        <w:tc>
          <w:tcPr>
            <w:tcW w:w="1526" w:type="dxa"/>
          </w:tcPr>
          <w:p w14:paraId="5BF20B5F" w14:textId="77777777" w:rsidR="001E3CD2" w:rsidRPr="00C9533F" w:rsidRDefault="001E3CD2" w:rsidP="001E3CD2">
            <w:pPr>
              <w:pStyle w:val="TAL"/>
              <w:rPr>
                <w:lang w:eastAsia="ja-JP"/>
              </w:rPr>
            </w:pPr>
            <w:r w:rsidRPr="00C9533F">
              <w:rPr>
                <w:i/>
                <w:lang w:eastAsia="ja-JP"/>
              </w:rPr>
              <w:t>1</w:t>
            </w:r>
          </w:p>
        </w:tc>
        <w:tc>
          <w:tcPr>
            <w:tcW w:w="1260" w:type="dxa"/>
          </w:tcPr>
          <w:p w14:paraId="6FAB10C7" w14:textId="77777777" w:rsidR="001E3CD2" w:rsidRPr="00C9533F" w:rsidRDefault="001E3CD2" w:rsidP="001E3CD2">
            <w:pPr>
              <w:pStyle w:val="TAL"/>
              <w:rPr>
                <w:lang w:eastAsia="ja-JP"/>
              </w:rPr>
            </w:pPr>
            <w:r w:rsidRPr="00C9533F">
              <w:rPr>
                <w:lang w:eastAsia="ja-JP"/>
              </w:rPr>
              <w:t>9.2.1.1</w:t>
            </w:r>
          </w:p>
        </w:tc>
        <w:tc>
          <w:tcPr>
            <w:tcW w:w="1800" w:type="dxa"/>
          </w:tcPr>
          <w:p w14:paraId="10AF9742" w14:textId="77777777" w:rsidR="001E3CD2" w:rsidRPr="00C9533F" w:rsidRDefault="001E3CD2" w:rsidP="001E3CD2">
            <w:pPr>
              <w:pStyle w:val="TAL"/>
              <w:rPr>
                <w:lang w:eastAsia="ja-JP"/>
              </w:rPr>
            </w:pPr>
            <w:r w:rsidRPr="00C9533F">
              <w:rPr>
                <w:lang w:eastAsia="ja-JP"/>
              </w:rPr>
              <w:t>Similar to NG-C signalling, containing UL tunnel information per PDU Session Resource;</w:t>
            </w:r>
          </w:p>
          <w:p w14:paraId="3B4A8748" w14:textId="77777777" w:rsidR="001E3CD2" w:rsidRPr="00C9533F" w:rsidRDefault="001E3CD2" w:rsidP="001E3CD2">
            <w:pPr>
              <w:pStyle w:val="TAL"/>
              <w:rPr>
                <w:lang w:eastAsia="ja-JP"/>
              </w:rPr>
            </w:pPr>
            <w:r w:rsidRPr="00C9533F">
              <w:rPr>
                <w:lang w:eastAsia="ja-JP"/>
              </w:rPr>
              <w:t xml:space="preserve">and in addition, the source side QoS flow </w:t>
            </w:r>
            <w:r w:rsidRPr="00C9533F">
              <w:rPr>
                <w:lang w:eastAsia="ja-JP"/>
              </w:rPr>
              <w:sym w:font="Symbol" w:char="F0DB"/>
            </w:r>
            <w:r w:rsidRPr="00C9533F">
              <w:rPr>
                <w:lang w:eastAsia="ja-JP"/>
              </w:rPr>
              <w:t xml:space="preserve"> DRB mapping</w:t>
            </w:r>
          </w:p>
        </w:tc>
        <w:tc>
          <w:tcPr>
            <w:tcW w:w="1080" w:type="dxa"/>
          </w:tcPr>
          <w:p w14:paraId="3534B9DC" w14:textId="77777777" w:rsidR="001E3CD2" w:rsidRPr="00C9533F" w:rsidRDefault="001E3CD2" w:rsidP="001E3CD2">
            <w:pPr>
              <w:pStyle w:val="TAC"/>
              <w:rPr>
                <w:lang w:eastAsia="ja-JP"/>
              </w:rPr>
            </w:pPr>
            <w:r w:rsidRPr="00C9533F">
              <w:rPr>
                <w:lang w:eastAsia="ja-JP"/>
              </w:rPr>
              <w:t>–</w:t>
            </w:r>
          </w:p>
        </w:tc>
        <w:tc>
          <w:tcPr>
            <w:tcW w:w="1137" w:type="dxa"/>
          </w:tcPr>
          <w:p w14:paraId="42CB0B8E" w14:textId="77777777" w:rsidR="001E3CD2" w:rsidRPr="00C9533F" w:rsidRDefault="001E3CD2" w:rsidP="001E3CD2">
            <w:pPr>
              <w:pStyle w:val="TAC"/>
              <w:rPr>
                <w:lang w:eastAsia="ja-JP"/>
              </w:rPr>
            </w:pPr>
          </w:p>
        </w:tc>
      </w:tr>
      <w:tr w:rsidR="001E3CD2" w:rsidRPr="00C9533F" w14:paraId="7AB6DB26" w14:textId="77777777" w:rsidTr="007B1C67">
        <w:tc>
          <w:tcPr>
            <w:tcW w:w="2578" w:type="dxa"/>
          </w:tcPr>
          <w:p w14:paraId="17524BFC" w14:textId="77777777" w:rsidR="001E3CD2" w:rsidRPr="00C9533F" w:rsidRDefault="001E3CD2" w:rsidP="001E3CD2">
            <w:pPr>
              <w:pStyle w:val="TAL"/>
              <w:ind w:left="113"/>
              <w:rPr>
                <w:lang w:eastAsia="ja-JP"/>
              </w:rPr>
            </w:pPr>
            <w:r w:rsidRPr="00C9533F">
              <w:rPr>
                <w:lang w:eastAsia="ja-JP"/>
              </w:rPr>
              <w:lastRenderedPageBreak/>
              <w:t>&gt;RRC Context</w:t>
            </w:r>
          </w:p>
        </w:tc>
        <w:tc>
          <w:tcPr>
            <w:tcW w:w="1104" w:type="dxa"/>
          </w:tcPr>
          <w:p w14:paraId="4B39C263" w14:textId="77777777" w:rsidR="001E3CD2" w:rsidRPr="00C9533F" w:rsidRDefault="001E3CD2" w:rsidP="001E3CD2">
            <w:pPr>
              <w:pStyle w:val="TAL"/>
              <w:rPr>
                <w:lang w:eastAsia="ja-JP"/>
              </w:rPr>
            </w:pPr>
            <w:r w:rsidRPr="00C9533F">
              <w:rPr>
                <w:lang w:eastAsia="ja-JP"/>
              </w:rPr>
              <w:t>M</w:t>
            </w:r>
          </w:p>
        </w:tc>
        <w:tc>
          <w:tcPr>
            <w:tcW w:w="1526" w:type="dxa"/>
          </w:tcPr>
          <w:p w14:paraId="01E33785" w14:textId="77777777" w:rsidR="001E3CD2" w:rsidRPr="00C9533F" w:rsidRDefault="001E3CD2" w:rsidP="001E3CD2">
            <w:pPr>
              <w:pStyle w:val="TAL"/>
              <w:rPr>
                <w:lang w:eastAsia="ja-JP"/>
              </w:rPr>
            </w:pPr>
          </w:p>
        </w:tc>
        <w:tc>
          <w:tcPr>
            <w:tcW w:w="1260" w:type="dxa"/>
          </w:tcPr>
          <w:p w14:paraId="04D59DD8" w14:textId="77777777" w:rsidR="001E3CD2" w:rsidRPr="00C9533F" w:rsidRDefault="001E3CD2" w:rsidP="001E3CD2">
            <w:pPr>
              <w:pStyle w:val="TAL"/>
              <w:rPr>
                <w:lang w:eastAsia="ja-JP"/>
              </w:rPr>
            </w:pPr>
            <w:r w:rsidRPr="00C9533F">
              <w:rPr>
                <w:snapToGrid w:val="0"/>
                <w:lang w:eastAsia="ja-JP"/>
              </w:rPr>
              <w:t>OCTET STRING</w:t>
            </w:r>
          </w:p>
        </w:tc>
        <w:tc>
          <w:tcPr>
            <w:tcW w:w="1800" w:type="dxa"/>
          </w:tcPr>
          <w:p w14:paraId="1215279D" w14:textId="77777777" w:rsidR="001E3CD2" w:rsidRPr="00C9533F" w:rsidRDefault="001E3CD2" w:rsidP="001E3CD2">
            <w:pPr>
              <w:pStyle w:val="TAL"/>
              <w:rPr>
                <w:lang w:eastAsia="ja-JP"/>
              </w:rPr>
            </w:pPr>
            <w:r w:rsidRPr="00C9533F">
              <w:rPr>
                <w:lang w:eastAsia="ja-JP"/>
              </w:rPr>
              <w:t xml:space="preserve">Either includes the </w:t>
            </w:r>
            <w:r w:rsidRPr="00C9533F">
              <w:rPr>
                <w:i/>
              </w:rPr>
              <w:t>HandoverPreparationInformation</w:t>
            </w:r>
            <w:r w:rsidRPr="00C9533F">
              <w:rPr>
                <w:lang w:eastAsia="ja-JP"/>
              </w:rPr>
              <w:t xml:space="preserve"> message as defined in subclause 10.2.2. of TS 36.331 [14],</w:t>
            </w:r>
            <w:r w:rsidRPr="00C9533F">
              <w:rPr>
                <w:rFonts w:hint="eastAsia"/>
                <w:lang w:eastAsia="zh-CN"/>
              </w:rPr>
              <w:t xml:space="preserve"> </w:t>
            </w:r>
            <w:r w:rsidRPr="00C9533F">
              <w:rPr>
                <w:lang w:eastAsia="ja-JP"/>
              </w:rPr>
              <w:t xml:space="preserve">or the </w:t>
            </w:r>
            <w:r w:rsidRPr="00C9533F">
              <w:rPr>
                <w:i/>
                <w:lang w:eastAsia="ja-JP"/>
              </w:rPr>
              <w:t>HandoverPreparationInformation-NB</w:t>
            </w:r>
            <w:r w:rsidRPr="00C9533F">
              <w:rPr>
                <w:lang w:eastAsia="ja-JP"/>
              </w:rPr>
              <w:t xml:space="preserve"> message as defined in subclause 10.6.2 of TS 36.331 [14], </w:t>
            </w:r>
            <w:r w:rsidRPr="00C9533F">
              <w:rPr>
                <w:rFonts w:hint="eastAsia"/>
                <w:lang w:eastAsia="zh-CN"/>
              </w:rPr>
              <w:t xml:space="preserve">if the target </w:t>
            </w:r>
            <w:r w:rsidRPr="00C9533F">
              <w:rPr>
                <w:lang w:eastAsia="zh-CN"/>
              </w:rPr>
              <w:t xml:space="preserve">NG-RAN node </w:t>
            </w:r>
            <w:r w:rsidRPr="00C9533F">
              <w:rPr>
                <w:rFonts w:hint="eastAsia"/>
                <w:lang w:eastAsia="zh-CN"/>
              </w:rPr>
              <w:t xml:space="preserve">is </w:t>
            </w:r>
            <w:r w:rsidRPr="00C9533F">
              <w:rPr>
                <w:lang w:eastAsia="zh-CN"/>
              </w:rPr>
              <w:t xml:space="preserve">an </w:t>
            </w:r>
            <w:r w:rsidRPr="00C9533F">
              <w:rPr>
                <w:rFonts w:hint="eastAsia"/>
                <w:lang w:eastAsia="zh-CN"/>
              </w:rPr>
              <w:t>ng-eNB</w:t>
            </w:r>
            <w:r w:rsidRPr="00C9533F">
              <w:rPr>
                <w:lang w:eastAsia="ja-JP"/>
              </w:rPr>
              <w:t>,</w:t>
            </w:r>
          </w:p>
          <w:p w14:paraId="509D68B9" w14:textId="77777777" w:rsidR="001E3CD2" w:rsidRPr="00C9533F" w:rsidRDefault="001E3CD2" w:rsidP="001E3CD2">
            <w:pPr>
              <w:pStyle w:val="TAL"/>
              <w:rPr>
                <w:lang w:eastAsia="ja-JP"/>
              </w:rPr>
            </w:pPr>
            <w:r w:rsidRPr="00C9533F">
              <w:rPr>
                <w:lang w:eastAsia="ja-JP"/>
              </w:rPr>
              <w:t xml:space="preserve">or the </w:t>
            </w:r>
            <w:r w:rsidRPr="00C9533F">
              <w:rPr>
                <w:i/>
              </w:rPr>
              <w:t>HandoverPreparationInformation</w:t>
            </w:r>
            <w:r w:rsidRPr="00C9533F">
              <w:rPr>
                <w:lang w:eastAsia="ja-JP"/>
              </w:rPr>
              <w:t xml:space="preserve"> message as defined in subclause 11.2.2 of TS 38.331 [10],</w:t>
            </w:r>
            <w:r w:rsidRPr="00C9533F">
              <w:rPr>
                <w:rFonts w:hint="eastAsia"/>
                <w:lang w:eastAsia="zh-CN"/>
              </w:rPr>
              <w:t xml:space="preserve"> if the target </w:t>
            </w:r>
            <w:r w:rsidRPr="00C9533F">
              <w:rPr>
                <w:lang w:eastAsia="zh-CN"/>
              </w:rPr>
              <w:t xml:space="preserve">NG-RAN node </w:t>
            </w:r>
            <w:r w:rsidRPr="00C9533F">
              <w:rPr>
                <w:rFonts w:hint="eastAsia"/>
                <w:lang w:eastAsia="zh-CN"/>
              </w:rPr>
              <w:t xml:space="preserve">is </w:t>
            </w:r>
            <w:r w:rsidRPr="00C9533F">
              <w:rPr>
                <w:lang w:eastAsia="zh-CN"/>
              </w:rPr>
              <w:t xml:space="preserve">a </w:t>
            </w:r>
            <w:r w:rsidRPr="00C9533F">
              <w:rPr>
                <w:rFonts w:hint="eastAsia"/>
                <w:lang w:eastAsia="zh-CN"/>
              </w:rPr>
              <w:t>gNB</w:t>
            </w:r>
            <w:r w:rsidRPr="00C9533F">
              <w:rPr>
                <w:lang w:eastAsia="ja-JP"/>
              </w:rPr>
              <w:t>.</w:t>
            </w:r>
          </w:p>
        </w:tc>
        <w:tc>
          <w:tcPr>
            <w:tcW w:w="1080" w:type="dxa"/>
          </w:tcPr>
          <w:p w14:paraId="41C762BA" w14:textId="77777777" w:rsidR="001E3CD2" w:rsidRPr="00C9533F" w:rsidRDefault="001E3CD2" w:rsidP="001E3CD2">
            <w:pPr>
              <w:pStyle w:val="TAC"/>
              <w:rPr>
                <w:lang w:eastAsia="ja-JP"/>
              </w:rPr>
            </w:pPr>
            <w:r w:rsidRPr="00C9533F">
              <w:rPr>
                <w:lang w:eastAsia="ja-JP"/>
              </w:rPr>
              <w:t>–</w:t>
            </w:r>
          </w:p>
        </w:tc>
        <w:tc>
          <w:tcPr>
            <w:tcW w:w="1137" w:type="dxa"/>
          </w:tcPr>
          <w:p w14:paraId="19234FBE" w14:textId="77777777" w:rsidR="001E3CD2" w:rsidRPr="00C9533F" w:rsidRDefault="001E3CD2" w:rsidP="001E3CD2">
            <w:pPr>
              <w:pStyle w:val="TAC"/>
              <w:rPr>
                <w:lang w:eastAsia="ja-JP"/>
              </w:rPr>
            </w:pPr>
          </w:p>
        </w:tc>
      </w:tr>
      <w:tr w:rsidR="001E3CD2" w:rsidRPr="00C9533F" w14:paraId="2356F264" w14:textId="77777777" w:rsidTr="007B1C67">
        <w:tc>
          <w:tcPr>
            <w:tcW w:w="2578" w:type="dxa"/>
          </w:tcPr>
          <w:p w14:paraId="54024AAC" w14:textId="77777777" w:rsidR="001E3CD2" w:rsidRPr="00C9533F" w:rsidRDefault="001E3CD2" w:rsidP="001E3CD2">
            <w:pPr>
              <w:pStyle w:val="TAL"/>
              <w:ind w:left="113"/>
              <w:rPr>
                <w:lang w:eastAsia="ja-JP"/>
              </w:rPr>
            </w:pPr>
            <w:r w:rsidRPr="00FD0425">
              <w:rPr>
                <w:rFonts w:eastAsia="Batang" w:cs="Arial"/>
                <w:lang w:eastAsia="ja-JP"/>
              </w:rPr>
              <w:t>&gt;Location Reporting Information</w:t>
            </w:r>
          </w:p>
        </w:tc>
        <w:tc>
          <w:tcPr>
            <w:tcW w:w="1104" w:type="dxa"/>
          </w:tcPr>
          <w:p w14:paraId="76F78AB6" w14:textId="77777777" w:rsidR="001E3CD2" w:rsidRPr="00C9533F" w:rsidRDefault="001E3CD2" w:rsidP="001E3CD2">
            <w:pPr>
              <w:pStyle w:val="TAL"/>
              <w:rPr>
                <w:lang w:eastAsia="ja-JP"/>
              </w:rPr>
            </w:pPr>
            <w:r w:rsidRPr="00FD0425">
              <w:rPr>
                <w:rFonts w:eastAsia="Batang" w:cs="Arial"/>
                <w:lang w:eastAsia="ja-JP"/>
              </w:rPr>
              <w:t>O</w:t>
            </w:r>
          </w:p>
        </w:tc>
        <w:tc>
          <w:tcPr>
            <w:tcW w:w="1526" w:type="dxa"/>
          </w:tcPr>
          <w:p w14:paraId="11916D58" w14:textId="77777777" w:rsidR="001E3CD2" w:rsidRPr="00C9533F" w:rsidRDefault="001E3CD2" w:rsidP="001E3CD2">
            <w:pPr>
              <w:pStyle w:val="TAL"/>
              <w:rPr>
                <w:lang w:eastAsia="ja-JP"/>
              </w:rPr>
            </w:pPr>
          </w:p>
        </w:tc>
        <w:tc>
          <w:tcPr>
            <w:tcW w:w="1260" w:type="dxa"/>
          </w:tcPr>
          <w:p w14:paraId="131C7AF3" w14:textId="77777777" w:rsidR="001E3CD2" w:rsidRPr="00C9533F" w:rsidRDefault="001E3CD2" w:rsidP="001E3CD2">
            <w:pPr>
              <w:pStyle w:val="TAL"/>
              <w:rPr>
                <w:snapToGrid w:val="0"/>
                <w:lang w:eastAsia="ja-JP"/>
              </w:rPr>
            </w:pPr>
            <w:r w:rsidRPr="00FD0425">
              <w:rPr>
                <w:rFonts w:eastAsia="Batang" w:cs="Arial"/>
                <w:lang w:eastAsia="ja-JP"/>
              </w:rPr>
              <w:t>9.2.3.47</w:t>
            </w:r>
          </w:p>
        </w:tc>
        <w:tc>
          <w:tcPr>
            <w:tcW w:w="1800" w:type="dxa"/>
          </w:tcPr>
          <w:p w14:paraId="46A575AC" w14:textId="77777777" w:rsidR="001E3CD2" w:rsidRPr="00C9533F" w:rsidRDefault="001E3CD2" w:rsidP="001E3CD2">
            <w:pPr>
              <w:pStyle w:val="TAL"/>
              <w:rPr>
                <w:lang w:eastAsia="ja-JP"/>
              </w:rPr>
            </w:pPr>
            <w:r w:rsidRPr="00FD0425">
              <w:rPr>
                <w:rFonts w:eastAsia="Batang" w:cs="Arial"/>
                <w:lang w:eastAsia="ja-JP"/>
              </w:rPr>
              <w:t>Includes the necessary parameters for location reporting.</w:t>
            </w:r>
          </w:p>
        </w:tc>
        <w:tc>
          <w:tcPr>
            <w:tcW w:w="1080" w:type="dxa"/>
          </w:tcPr>
          <w:p w14:paraId="54A02691" w14:textId="77777777" w:rsidR="001E3CD2" w:rsidRPr="00C9533F" w:rsidRDefault="001E3CD2" w:rsidP="001E3CD2">
            <w:pPr>
              <w:pStyle w:val="TAC"/>
              <w:rPr>
                <w:lang w:eastAsia="ja-JP"/>
              </w:rPr>
            </w:pPr>
            <w:r w:rsidRPr="00FD0425">
              <w:rPr>
                <w:rFonts w:eastAsia="Batang" w:cs="Arial"/>
                <w:lang w:eastAsia="ja-JP"/>
              </w:rPr>
              <w:t>–</w:t>
            </w:r>
          </w:p>
        </w:tc>
        <w:tc>
          <w:tcPr>
            <w:tcW w:w="1137" w:type="dxa"/>
          </w:tcPr>
          <w:p w14:paraId="1EF475C6" w14:textId="77777777" w:rsidR="001E3CD2" w:rsidRPr="00C9533F" w:rsidRDefault="001E3CD2" w:rsidP="001E3CD2">
            <w:pPr>
              <w:pStyle w:val="TAC"/>
              <w:rPr>
                <w:lang w:eastAsia="ja-JP"/>
              </w:rPr>
            </w:pPr>
          </w:p>
        </w:tc>
      </w:tr>
      <w:tr w:rsidR="001E3CD2" w:rsidRPr="00C9533F" w14:paraId="6845154F" w14:textId="77777777" w:rsidTr="007B1C67">
        <w:tc>
          <w:tcPr>
            <w:tcW w:w="2578" w:type="dxa"/>
          </w:tcPr>
          <w:p w14:paraId="599DA86A" w14:textId="77777777" w:rsidR="001E3CD2" w:rsidRPr="00C9533F" w:rsidRDefault="001E3CD2" w:rsidP="001E3CD2">
            <w:pPr>
              <w:pStyle w:val="TAL"/>
              <w:ind w:left="113"/>
              <w:rPr>
                <w:lang w:eastAsia="ja-JP"/>
              </w:rPr>
            </w:pPr>
            <w:r w:rsidRPr="00C9533F">
              <w:rPr>
                <w:lang w:eastAsia="ja-JP"/>
              </w:rPr>
              <w:t>&gt;Mobility Restriction List</w:t>
            </w:r>
          </w:p>
        </w:tc>
        <w:tc>
          <w:tcPr>
            <w:tcW w:w="1104" w:type="dxa"/>
          </w:tcPr>
          <w:p w14:paraId="1052CC4B" w14:textId="77777777" w:rsidR="001E3CD2" w:rsidRPr="00C9533F" w:rsidRDefault="001E3CD2" w:rsidP="001E3CD2">
            <w:pPr>
              <w:pStyle w:val="TAL"/>
              <w:rPr>
                <w:lang w:eastAsia="ja-JP"/>
              </w:rPr>
            </w:pPr>
            <w:r w:rsidRPr="00C9533F">
              <w:rPr>
                <w:lang w:eastAsia="ja-JP"/>
              </w:rPr>
              <w:t>O</w:t>
            </w:r>
          </w:p>
        </w:tc>
        <w:tc>
          <w:tcPr>
            <w:tcW w:w="1526" w:type="dxa"/>
          </w:tcPr>
          <w:p w14:paraId="53740E4B" w14:textId="77777777" w:rsidR="001E3CD2" w:rsidRPr="00C9533F" w:rsidRDefault="001E3CD2" w:rsidP="001E3CD2">
            <w:pPr>
              <w:pStyle w:val="TAL"/>
              <w:rPr>
                <w:lang w:eastAsia="ja-JP"/>
              </w:rPr>
            </w:pPr>
          </w:p>
        </w:tc>
        <w:tc>
          <w:tcPr>
            <w:tcW w:w="1260" w:type="dxa"/>
          </w:tcPr>
          <w:p w14:paraId="2655442A" w14:textId="77777777" w:rsidR="001E3CD2" w:rsidRPr="00C9533F" w:rsidRDefault="001E3CD2" w:rsidP="001E3CD2">
            <w:pPr>
              <w:pStyle w:val="TAL"/>
              <w:rPr>
                <w:lang w:eastAsia="ja-JP"/>
              </w:rPr>
            </w:pPr>
            <w:r w:rsidRPr="00C9533F">
              <w:rPr>
                <w:lang w:eastAsia="ja-JP"/>
              </w:rPr>
              <w:t>9.2.3.53</w:t>
            </w:r>
          </w:p>
        </w:tc>
        <w:tc>
          <w:tcPr>
            <w:tcW w:w="1800" w:type="dxa"/>
          </w:tcPr>
          <w:p w14:paraId="3024CED5" w14:textId="77777777" w:rsidR="001E3CD2" w:rsidRPr="00C9533F" w:rsidRDefault="001E3CD2" w:rsidP="001E3CD2">
            <w:pPr>
              <w:pStyle w:val="TAL"/>
              <w:rPr>
                <w:lang w:eastAsia="ja-JP"/>
              </w:rPr>
            </w:pPr>
          </w:p>
        </w:tc>
        <w:tc>
          <w:tcPr>
            <w:tcW w:w="1080" w:type="dxa"/>
          </w:tcPr>
          <w:p w14:paraId="0F1F977A" w14:textId="77777777" w:rsidR="001E3CD2" w:rsidRPr="00C9533F" w:rsidRDefault="001E3CD2" w:rsidP="001E3CD2">
            <w:pPr>
              <w:pStyle w:val="TAC"/>
              <w:rPr>
                <w:lang w:eastAsia="ja-JP"/>
              </w:rPr>
            </w:pPr>
            <w:r w:rsidRPr="00C9533F">
              <w:rPr>
                <w:lang w:eastAsia="ja-JP"/>
              </w:rPr>
              <w:t>–</w:t>
            </w:r>
          </w:p>
        </w:tc>
        <w:tc>
          <w:tcPr>
            <w:tcW w:w="1137" w:type="dxa"/>
          </w:tcPr>
          <w:p w14:paraId="4A02CB7B" w14:textId="77777777" w:rsidR="001E3CD2" w:rsidRPr="00C9533F" w:rsidRDefault="001E3CD2" w:rsidP="001E3CD2">
            <w:pPr>
              <w:pStyle w:val="TAC"/>
              <w:rPr>
                <w:lang w:eastAsia="ja-JP"/>
              </w:rPr>
            </w:pPr>
          </w:p>
        </w:tc>
      </w:tr>
      <w:tr w:rsidR="001E3CD2" w:rsidRPr="00C9533F" w14:paraId="1A28BA80" w14:textId="77777777" w:rsidTr="007B1C67">
        <w:tc>
          <w:tcPr>
            <w:tcW w:w="2578" w:type="dxa"/>
          </w:tcPr>
          <w:p w14:paraId="3D4F598E" w14:textId="77777777" w:rsidR="001E3CD2" w:rsidRPr="00C9533F" w:rsidRDefault="001E3CD2" w:rsidP="001E3CD2">
            <w:pPr>
              <w:pStyle w:val="TAL"/>
              <w:ind w:left="113"/>
              <w:rPr>
                <w:lang w:eastAsia="ja-JP"/>
              </w:rPr>
            </w:pPr>
            <w:r w:rsidRPr="00C9533F">
              <w:rPr>
                <w:lang w:eastAsia="ja-JP"/>
              </w:rPr>
              <w:t>&gt;5GC Mobility Restriction List Container</w:t>
            </w:r>
          </w:p>
        </w:tc>
        <w:tc>
          <w:tcPr>
            <w:tcW w:w="1104" w:type="dxa"/>
          </w:tcPr>
          <w:p w14:paraId="282B7EF8" w14:textId="77777777" w:rsidR="001E3CD2" w:rsidRPr="00C9533F" w:rsidRDefault="001E3CD2" w:rsidP="001E3CD2">
            <w:pPr>
              <w:pStyle w:val="TAL"/>
              <w:rPr>
                <w:lang w:eastAsia="ja-JP"/>
              </w:rPr>
            </w:pPr>
            <w:r w:rsidRPr="00C9533F">
              <w:rPr>
                <w:lang w:eastAsia="ja-JP"/>
              </w:rPr>
              <w:t>O</w:t>
            </w:r>
          </w:p>
        </w:tc>
        <w:tc>
          <w:tcPr>
            <w:tcW w:w="1526" w:type="dxa"/>
          </w:tcPr>
          <w:p w14:paraId="27B2B687" w14:textId="77777777" w:rsidR="001E3CD2" w:rsidRPr="00C9533F" w:rsidRDefault="001E3CD2" w:rsidP="001E3CD2">
            <w:pPr>
              <w:pStyle w:val="TAL"/>
              <w:rPr>
                <w:lang w:eastAsia="ja-JP"/>
              </w:rPr>
            </w:pPr>
          </w:p>
        </w:tc>
        <w:tc>
          <w:tcPr>
            <w:tcW w:w="1260" w:type="dxa"/>
          </w:tcPr>
          <w:p w14:paraId="0E1128FF" w14:textId="77777777" w:rsidR="001E3CD2" w:rsidRPr="00C9533F" w:rsidRDefault="001E3CD2" w:rsidP="001E3CD2">
            <w:pPr>
              <w:pStyle w:val="TAL"/>
              <w:rPr>
                <w:lang w:eastAsia="ja-JP"/>
              </w:rPr>
            </w:pPr>
            <w:r w:rsidRPr="00C9533F">
              <w:rPr>
                <w:lang w:eastAsia="ja-JP"/>
              </w:rPr>
              <w:t>9.2.3.100</w:t>
            </w:r>
          </w:p>
        </w:tc>
        <w:tc>
          <w:tcPr>
            <w:tcW w:w="1800" w:type="dxa"/>
          </w:tcPr>
          <w:p w14:paraId="435E6AD8" w14:textId="77777777" w:rsidR="001E3CD2" w:rsidRPr="00C9533F" w:rsidRDefault="001E3CD2" w:rsidP="001E3CD2">
            <w:pPr>
              <w:pStyle w:val="TAL"/>
              <w:rPr>
                <w:lang w:eastAsia="ja-JP"/>
              </w:rPr>
            </w:pPr>
          </w:p>
        </w:tc>
        <w:tc>
          <w:tcPr>
            <w:tcW w:w="1080" w:type="dxa"/>
          </w:tcPr>
          <w:p w14:paraId="1835C0C1" w14:textId="77777777" w:rsidR="001E3CD2" w:rsidRPr="00C9533F" w:rsidRDefault="001E3CD2" w:rsidP="001E3CD2">
            <w:pPr>
              <w:pStyle w:val="TAC"/>
              <w:rPr>
                <w:lang w:eastAsia="ja-JP"/>
              </w:rPr>
            </w:pPr>
            <w:r w:rsidRPr="00C9533F">
              <w:rPr>
                <w:lang w:eastAsia="ja-JP"/>
              </w:rPr>
              <w:t>YES</w:t>
            </w:r>
          </w:p>
        </w:tc>
        <w:tc>
          <w:tcPr>
            <w:tcW w:w="1137" w:type="dxa"/>
          </w:tcPr>
          <w:p w14:paraId="61306F3F" w14:textId="77777777" w:rsidR="001E3CD2" w:rsidRPr="00C9533F" w:rsidRDefault="001E3CD2" w:rsidP="001E3CD2">
            <w:pPr>
              <w:pStyle w:val="TAC"/>
              <w:rPr>
                <w:lang w:eastAsia="ja-JP"/>
              </w:rPr>
            </w:pPr>
            <w:r w:rsidRPr="00C9533F">
              <w:rPr>
                <w:lang w:eastAsia="ja-JP"/>
              </w:rPr>
              <w:t>ignore</w:t>
            </w:r>
          </w:p>
        </w:tc>
      </w:tr>
      <w:tr w:rsidR="001E3CD2" w:rsidRPr="00C9533F" w14:paraId="0DB078A5" w14:textId="77777777" w:rsidTr="007B1C67">
        <w:tc>
          <w:tcPr>
            <w:tcW w:w="2578" w:type="dxa"/>
          </w:tcPr>
          <w:p w14:paraId="27878895" w14:textId="77777777" w:rsidR="001E3CD2" w:rsidRPr="00C9533F" w:rsidRDefault="001E3CD2" w:rsidP="001E3CD2">
            <w:pPr>
              <w:pStyle w:val="TAL"/>
              <w:ind w:left="113"/>
              <w:rPr>
                <w:lang w:eastAsia="ja-JP"/>
              </w:rPr>
            </w:pPr>
            <w:bookmarkStart w:id="406" w:name="_Hlk44414173"/>
            <w:r w:rsidRPr="00C9533F">
              <w:rPr>
                <w:rFonts w:cs="Arial"/>
                <w:szCs w:val="18"/>
              </w:rPr>
              <w:t>&gt;NR UE Sidelink Aggregate Maximum Bit Rate</w:t>
            </w:r>
          </w:p>
        </w:tc>
        <w:tc>
          <w:tcPr>
            <w:tcW w:w="1104" w:type="dxa"/>
          </w:tcPr>
          <w:p w14:paraId="158F8BEE" w14:textId="77777777" w:rsidR="001E3CD2" w:rsidRPr="00C9533F" w:rsidRDefault="001E3CD2" w:rsidP="001E3CD2">
            <w:pPr>
              <w:pStyle w:val="TAL"/>
              <w:rPr>
                <w:lang w:eastAsia="ja-JP"/>
              </w:rPr>
            </w:pPr>
            <w:r w:rsidRPr="00C9533F">
              <w:rPr>
                <w:rFonts w:cs="Arial"/>
                <w:szCs w:val="18"/>
              </w:rPr>
              <w:t>O</w:t>
            </w:r>
          </w:p>
        </w:tc>
        <w:tc>
          <w:tcPr>
            <w:tcW w:w="1526" w:type="dxa"/>
          </w:tcPr>
          <w:p w14:paraId="3EF7EE18" w14:textId="77777777" w:rsidR="001E3CD2" w:rsidRPr="00C9533F" w:rsidRDefault="001E3CD2" w:rsidP="001E3CD2">
            <w:pPr>
              <w:pStyle w:val="TAL"/>
              <w:rPr>
                <w:lang w:eastAsia="ja-JP"/>
              </w:rPr>
            </w:pPr>
          </w:p>
        </w:tc>
        <w:tc>
          <w:tcPr>
            <w:tcW w:w="1260" w:type="dxa"/>
          </w:tcPr>
          <w:p w14:paraId="4875F73E" w14:textId="77777777" w:rsidR="001E3CD2" w:rsidRPr="00C9533F" w:rsidRDefault="001E3CD2" w:rsidP="001E3CD2">
            <w:pPr>
              <w:pStyle w:val="TAL"/>
              <w:rPr>
                <w:lang w:eastAsia="ja-JP"/>
              </w:rPr>
            </w:pPr>
            <w:r w:rsidRPr="00C9533F">
              <w:rPr>
                <w:rFonts w:cs="Arial"/>
                <w:szCs w:val="18"/>
              </w:rPr>
              <w:t>9.2.3.107</w:t>
            </w:r>
          </w:p>
        </w:tc>
        <w:tc>
          <w:tcPr>
            <w:tcW w:w="1800" w:type="dxa"/>
          </w:tcPr>
          <w:p w14:paraId="709AEE45" w14:textId="77777777" w:rsidR="001E3CD2" w:rsidRPr="00C9533F" w:rsidRDefault="001E3CD2" w:rsidP="001E3CD2">
            <w:pPr>
              <w:pStyle w:val="TAL"/>
              <w:rPr>
                <w:lang w:eastAsia="ja-JP"/>
              </w:rPr>
            </w:pPr>
            <w:r w:rsidRPr="00C9533F">
              <w:rPr>
                <w:rFonts w:cs="Arial"/>
                <w:szCs w:val="18"/>
              </w:rPr>
              <w:t>This IE applies only if the UE is authorized for NR V2X services.</w:t>
            </w:r>
          </w:p>
        </w:tc>
        <w:tc>
          <w:tcPr>
            <w:tcW w:w="1080" w:type="dxa"/>
          </w:tcPr>
          <w:p w14:paraId="02B3CABA" w14:textId="77777777" w:rsidR="001E3CD2" w:rsidRPr="00C9533F" w:rsidRDefault="001E3CD2" w:rsidP="001E3CD2">
            <w:pPr>
              <w:pStyle w:val="TAC"/>
              <w:rPr>
                <w:lang w:eastAsia="ja-JP"/>
              </w:rPr>
            </w:pPr>
            <w:r w:rsidRPr="00C9533F">
              <w:rPr>
                <w:rFonts w:cs="Arial"/>
                <w:szCs w:val="18"/>
              </w:rPr>
              <w:t>YES</w:t>
            </w:r>
          </w:p>
        </w:tc>
        <w:tc>
          <w:tcPr>
            <w:tcW w:w="1137" w:type="dxa"/>
          </w:tcPr>
          <w:p w14:paraId="4674E636" w14:textId="77777777" w:rsidR="001E3CD2" w:rsidRPr="00C9533F" w:rsidRDefault="001E3CD2" w:rsidP="001E3CD2">
            <w:pPr>
              <w:pStyle w:val="TAC"/>
              <w:rPr>
                <w:lang w:eastAsia="ja-JP"/>
              </w:rPr>
            </w:pPr>
            <w:r w:rsidRPr="00C9533F">
              <w:rPr>
                <w:rFonts w:cs="Arial"/>
                <w:szCs w:val="18"/>
              </w:rPr>
              <w:t>ignore</w:t>
            </w:r>
          </w:p>
        </w:tc>
      </w:tr>
      <w:bookmarkEnd w:id="406"/>
      <w:tr w:rsidR="001E3CD2" w:rsidRPr="00C9533F" w14:paraId="4B0954CC" w14:textId="77777777" w:rsidTr="007B1C67">
        <w:tc>
          <w:tcPr>
            <w:tcW w:w="2578" w:type="dxa"/>
          </w:tcPr>
          <w:p w14:paraId="4610FFF3" w14:textId="77777777" w:rsidR="001E3CD2" w:rsidRPr="00C9533F" w:rsidRDefault="001E3CD2" w:rsidP="001E3CD2">
            <w:pPr>
              <w:pStyle w:val="TAL"/>
              <w:ind w:left="113"/>
              <w:rPr>
                <w:lang w:eastAsia="ja-JP"/>
              </w:rPr>
            </w:pPr>
            <w:r w:rsidRPr="00FA5057">
              <w:rPr>
                <w:rFonts w:eastAsia="Malgun Gothic" w:cs="Arial"/>
                <w:szCs w:val="18"/>
                <w:lang w:eastAsia="ja-JP"/>
              </w:rPr>
              <w:t>&gt;</w:t>
            </w:r>
            <w:r w:rsidRPr="00C9533F">
              <w:rPr>
                <w:rFonts w:cs="Arial"/>
                <w:szCs w:val="18"/>
                <w:lang w:eastAsia="zh-CN"/>
              </w:rPr>
              <w:t>LTE UE Sidelink Aggregate Maximum Bit Rate</w:t>
            </w:r>
          </w:p>
        </w:tc>
        <w:tc>
          <w:tcPr>
            <w:tcW w:w="1104" w:type="dxa"/>
          </w:tcPr>
          <w:p w14:paraId="1537D4FD" w14:textId="77777777" w:rsidR="001E3CD2" w:rsidRPr="00C9533F" w:rsidRDefault="001E3CD2" w:rsidP="001E3CD2">
            <w:pPr>
              <w:pStyle w:val="TAL"/>
              <w:rPr>
                <w:lang w:eastAsia="ja-JP"/>
              </w:rPr>
            </w:pPr>
            <w:r w:rsidRPr="00C9533F">
              <w:rPr>
                <w:rFonts w:cs="Arial"/>
                <w:szCs w:val="18"/>
                <w:lang w:eastAsia="zh-CN"/>
              </w:rPr>
              <w:t>O</w:t>
            </w:r>
          </w:p>
        </w:tc>
        <w:tc>
          <w:tcPr>
            <w:tcW w:w="1526" w:type="dxa"/>
          </w:tcPr>
          <w:p w14:paraId="19F29ADF" w14:textId="77777777" w:rsidR="001E3CD2" w:rsidRPr="00C9533F" w:rsidRDefault="001E3CD2" w:rsidP="001E3CD2">
            <w:pPr>
              <w:pStyle w:val="TAL"/>
              <w:rPr>
                <w:lang w:eastAsia="ja-JP"/>
              </w:rPr>
            </w:pPr>
          </w:p>
        </w:tc>
        <w:tc>
          <w:tcPr>
            <w:tcW w:w="1260" w:type="dxa"/>
          </w:tcPr>
          <w:p w14:paraId="0B2C0FE4" w14:textId="77777777" w:rsidR="001E3CD2" w:rsidRPr="00C9533F" w:rsidRDefault="001E3CD2" w:rsidP="001E3CD2">
            <w:pPr>
              <w:pStyle w:val="TAL"/>
              <w:rPr>
                <w:lang w:eastAsia="ja-JP"/>
              </w:rPr>
            </w:pPr>
            <w:r w:rsidRPr="00C9533F">
              <w:rPr>
                <w:rFonts w:cs="Arial"/>
                <w:szCs w:val="18"/>
              </w:rPr>
              <w:t>9.2.3.108</w:t>
            </w:r>
          </w:p>
        </w:tc>
        <w:tc>
          <w:tcPr>
            <w:tcW w:w="1800" w:type="dxa"/>
          </w:tcPr>
          <w:p w14:paraId="346A5E1E" w14:textId="77777777" w:rsidR="001E3CD2" w:rsidRPr="00C9533F" w:rsidRDefault="001E3CD2" w:rsidP="001E3CD2">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FA978E4" w14:textId="77777777" w:rsidR="001E3CD2" w:rsidRPr="00C9533F" w:rsidRDefault="001E3CD2" w:rsidP="001E3CD2">
            <w:pPr>
              <w:pStyle w:val="TAC"/>
              <w:rPr>
                <w:lang w:eastAsia="ja-JP"/>
              </w:rPr>
            </w:pPr>
            <w:r w:rsidRPr="00C9533F">
              <w:rPr>
                <w:rFonts w:cs="Arial"/>
                <w:szCs w:val="18"/>
              </w:rPr>
              <w:t>YES</w:t>
            </w:r>
          </w:p>
        </w:tc>
        <w:tc>
          <w:tcPr>
            <w:tcW w:w="1137" w:type="dxa"/>
          </w:tcPr>
          <w:p w14:paraId="538FB46B" w14:textId="77777777" w:rsidR="001E3CD2" w:rsidRPr="00C9533F" w:rsidRDefault="001E3CD2" w:rsidP="001E3CD2">
            <w:pPr>
              <w:pStyle w:val="TAC"/>
              <w:rPr>
                <w:lang w:eastAsia="ja-JP"/>
              </w:rPr>
            </w:pPr>
            <w:r w:rsidRPr="00C9533F">
              <w:rPr>
                <w:rFonts w:cs="Arial"/>
                <w:szCs w:val="18"/>
              </w:rPr>
              <w:t>ignore</w:t>
            </w:r>
          </w:p>
        </w:tc>
      </w:tr>
      <w:tr w:rsidR="001E3CD2" w:rsidRPr="00C9533F" w14:paraId="415E14FF" w14:textId="77777777" w:rsidTr="007B1C67">
        <w:tc>
          <w:tcPr>
            <w:tcW w:w="2578" w:type="dxa"/>
          </w:tcPr>
          <w:p w14:paraId="4006ED7A" w14:textId="77777777" w:rsidR="001E3CD2" w:rsidRPr="00FA5057" w:rsidRDefault="001E3CD2" w:rsidP="001E3CD2">
            <w:pPr>
              <w:pStyle w:val="TAL"/>
              <w:ind w:left="113"/>
              <w:rPr>
                <w:rFonts w:eastAsia="Malgun Gothic" w:cs="Arial"/>
                <w:szCs w:val="18"/>
                <w:lang w:eastAsia="ja-JP"/>
              </w:rPr>
            </w:pPr>
            <w:r w:rsidRPr="00407E71">
              <w:rPr>
                <w:rFonts w:eastAsia="Batang"/>
                <w:lang w:eastAsia="ja-JP"/>
              </w:rPr>
              <w:t>&gt;</w:t>
            </w:r>
            <w:r w:rsidRPr="00C9533F">
              <w:rPr>
                <w:lang w:eastAsia="ja-JP"/>
              </w:rPr>
              <w:t>Management</w:t>
            </w:r>
            <w:r w:rsidRPr="00C9533F">
              <w:rPr>
                <w:i/>
                <w:lang w:eastAsia="ja-JP"/>
              </w:rPr>
              <w:t xml:space="preserve"> </w:t>
            </w:r>
            <w:r w:rsidRPr="00C9533F">
              <w:rPr>
                <w:lang w:eastAsia="zh-CN"/>
              </w:rPr>
              <w:t>Based</w:t>
            </w:r>
            <w:r w:rsidRPr="00C9533F">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4D13337" w14:textId="77777777" w:rsidR="001E3CD2" w:rsidRPr="00C9533F" w:rsidRDefault="001E3CD2" w:rsidP="001E3CD2">
            <w:pPr>
              <w:pStyle w:val="TAL"/>
              <w:rPr>
                <w:rFonts w:cs="Arial"/>
                <w:szCs w:val="18"/>
                <w:lang w:eastAsia="zh-CN"/>
              </w:rPr>
            </w:pPr>
            <w:r w:rsidRPr="00C9533F">
              <w:rPr>
                <w:lang w:eastAsia="ja-JP"/>
              </w:rPr>
              <w:t>O</w:t>
            </w:r>
          </w:p>
        </w:tc>
        <w:tc>
          <w:tcPr>
            <w:tcW w:w="1526" w:type="dxa"/>
          </w:tcPr>
          <w:p w14:paraId="48A6B346" w14:textId="77777777" w:rsidR="001E3CD2" w:rsidRPr="00C9533F" w:rsidRDefault="001E3CD2" w:rsidP="001E3CD2">
            <w:pPr>
              <w:pStyle w:val="TAL"/>
              <w:rPr>
                <w:lang w:eastAsia="ja-JP"/>
              </w:rPr>
            </w:pPr>
          </w:p>
        </w:tc>
        <w:tc>
          <w:tcPr>
            <w:tcW w:w="1260" w:type="dxa"/>
          </w:tcPr>
          <w:p w14:paraId="3E386CA8" w14:textId="77777777" w:rsidR="001E3CD2" w:rsidRPr="00C9533F" w:rsidRDefault="001E3CD2" w:rsidP="001E3CD2">
            <w:pPr>
              <w:pStyle w:val="TAL"/>
              <w:rPr>
                <w:lang w:eastAsia="ja-JP"/>
              </w:rPr>
            </w:pPr>
            <w:r w:rsidRPr="00C9533F">
              <w:rPr>
                <w:lang w:eastAsia="ja-JP"/>
              </w:rPr>
              <w:t>MDT PLMN List</w:t>
            </w:r>
          </w:p>
          <w:p w14:paraId="15AD35E9" w14:textId="77777777" w:rsidR="001E3CD2" w:rsidRPr="00C9533F" w:rsidRDefault="001E3CD2" w:rsidP="001E3CD2">
            <w:pPr>
              <w:pStyle w:val="TAL"/>
              <w:rPr>
                <w:rFonts w:cs="Arial"/>
                <w:szCs w:val="18"/>
              </w:rPr>
            </w:pPr>
            <w:r w:rsidRPr="00C9533F">
              <w:rPr>
                <w:lang w:eastAsia="ja-JP"/>
              </w:rPr>
              <w:t>9.2.3.133</w:t>
            </w:r>
          </w:p>
        </w:tc>
        <w:tc>
          <w:tcPr>
            <w:tcW w:w="1800" w:type="dxa"/>
          </w:tcPr>
          <w:p w14:paraId="30F9ED0F" w14:textId="77777777" w:rsidR="001E3CD2" w:rsidRPr="00FA5057" w:rsidRDefault="001E3CD2" w:rsidP="001E3CD2">
            <w:pPr>
              <w:pStyle w:val="TAL"/>
              <w:rPr>
                <w:rFonts w:eastAsia="Malgun Gothic" w:cs="Arial"/>
                <w:szCs w:val="18"/>
                <w:lang w:eastAsia="ja-JP"/>
              </w:rPr>
            </w:pPr>
          </w:p>
        </w:tc>
        <w:tc>
          <w:tcPr>
            <w:tcW w:w="1080" w:type="dxa"/>
          </w:tcPr>
          <w:p w14:paraId="7F0821E0" w14:textId="77777777" w:rsidR="001E3CD2" w:rsidRPr="00C9533F" w:rsidRDefault="001E3CD2" w:rsidP="001E3CD2">
            <w:pPr>
              <w:pStyle w:val="TAC"/>
              <w:rPr>
                <w:rFonts w:cs="Arial"/>
                <w:szCs w:val="18"/>
              </w:rPr>
            </w:pPr>
            <w:r w:rsidRPr="00C9533F">
              <w:t>YES</w:t>
            </w:r>
          </w:p>
        </w:tc>
        <w:tc>
          <w:tcPr>
            <w:tcW w:w="1137" w:type="dxa"/>
          </w:tcPr>
          <w:p w14:paraId="76088EE0" w14:textId="77777777" w:rsidR="001E3CD2" w:rsidRPr="00C9533F" w:rsidRDefault="001E3CD2" w:rsidP="001E3CD2">
            <w:pPr>
              <w:pStyle w:val="TAC"/>
              <w:rPr>
                <w:rFonts w:cs="Arial"/>
                <w:szCs w:val="18"/>
              </w:rPr>
            </w:pPr>
            <w:r w:rsidRPr="00C9533F">
              <w:t>ignore</w:t>
            </w:r>
          </w:p>
        </w:tc>
      </w:tr>
      <w:tr w:rsidR="001E3CD2" w:rsidRPr="00C9533F" w14:paraId="5B2B9790" w14:textId="77777777" w:rsidTr="007B1C67">
        <w:tc>
          <w:tcPr>
            <w:tcW w:w="2578" w:type="dxa"/>
          </w:tcPr>
          <w:p w14:paraId="51584A96" w14:textId="77777777" w:rsidR="001E3CD2" w:rsidRPr="00FA5057" w:rsidRDefault="001E3CD2" w:rsidP="001E3CD2">
            <w:pPr>
              <w:pStyle w:val="TAL"/>
              <w:ind w:left="113"/>
              <w:rPr>
                <w:rFonts w:eastAsia="Malgun Gothic" w:cs="Arial"/>
                <w:szCs w:val="18"/>
                <w:lang w:eastAsia="ja-JP"/>
              </w:rPr>
            </w:pPr>
            <w:r w:rsidRPr="00C9533F">
              <w:rPr>
                <w:rFonts w:hint="eastAsia"/>
                <w:lang w:eastAsia="zh-CN"/>
              </w:rPr>
              <w:t>&gt;</w:t>
            </w:r>
            <w:r w:rsidRPr="00C9533F">
              <w:t xml:space="preserve">UE </w:t>
            </w:r>
            <w:r w:rsidRPr="00C9533F">
              <w:rPr>
                <w:rFonts w:hint="eastAsia"/>
                <w:lang w:eastAsia="zh-CN"/>
              </w:rPr>
              <w:t xml:space="preserve">Radio </w:t>
            </w:r>
            <w:r w:rsidRPr="00C9533F">
              <w:t>Capability ID</w:t>
            </w:r>
          </w:p>
        </w:tc>
        <w:tc>
          <w:tcPr>
            <w:tcW w:w="1104" w:type="dxa"/>
          </w:tcPr>
          <w:p w14:paraId="43322F10" w14:textId="77777777" w:rsidR="001E3CD2" w:rsidRPr="00C9533F" w:rsidRDefault="001E3CD2" w:rsidP="001E3CD2">
            <w:pPr>
              <w:pStyle w:val="TAL"/>
              <w:rPr>
                <w:rFonts w:cs="Arial"/>
                <w:szCs w:val="18"/>
                <w:lang w:eastAsia="zh-CN"/>
              </w:rPr>
            </w:pPr>
            <w:r w:rsidRPr="00C9533F">
              <w:rPr>
                <w:rFonts w:hint="eastAsia"/>
                <w:lang w:eastAsia="zh-CN"/>
              </w:rPr>
              <w:t>O</w:t>
            </w:r>
          </w:p>
        </w:tc>
        <w:tc>
          <w:tcPr>
            <w:tcW w:w="1526" w:type="dxa"/>
          </w:tcPr>
          <w:p w14:paraId="77445918" w14:textId="77777777" w:rsidR="001E3CD2" w:rsidRPr="00C9533F" w:rsidRDefault="001E3CD2" w:rsidP="001E3CD2">
            <w:pPr>
              <w:pStyle w:val="TAL"/>
              <w:rPr>
                <w:lang w:eastAsia="ja-JP"/>
              </w:rPr>
            </w:pPr>
          </w:p>
        </w:tc>
        <w:tc>
          <w:tcPr>
            <w:tcW w:w="1260" w:type="dxa"/>
          </w:tcPr>
          <w:p w14:paraId="141AD739" w14:textId="77777777" w:rsidR="001E3CD2" w:rsidRPr="00C9533F" w:rsidRDefault="001E3CD2" w:rsidP="001E3CD2">
            <w:pPr>
              <w:pStyle w:val="TAL"/>
              <w:rPr>
                <w:rFonts w:cs="Arial"/>
                <w:szCs w:val="18"/>
              </w:rPr>
            </w:pPr>
            <w:r w:rsidRPr="00C9533F">
              <w:rPr>
                <w:rFonts w:hint="eastAsia"/>
                <w:lang w:eastAsia="zh-CN"/>
              </w:rPr>
              <w:t>9.2.3.</w:t>
            </w:r>
            <w:r w:rsidRPr="00C9533F">
              <w:rPr>
                <w:lang w:eastAsia="zh-CN"/>
              </w:rPr>
              <w:t>138</w:t>
            </w:r>
          </w:p>
        </w:tc>
        <w:tc>
          <w:tcPr>
            <w:tcW w:w="1800" w:type="dxa"/>
          </w:tcPr>
          <w:p w14:paraId="64BF4F97" w14:textId="77777777" w:rsidR="001E3CD2" w:rsidRPr="00FA5057" w:rsidRDefault="001E3CD2" w:rsidP="001E3CD2">
            <w:pPr>
              <w:pStyle w:val="TAL"/>
              <w:rPr>
                <w:rFonts w:eastAsia="Malgun Gothic" w:cs="Arial"/>
                <w:szCs w:val="18"/>
                <w:lang w:eastAsia="ja-JP"/>
              </w:rPr>
            </w:pPr>
          </w:p>
        </w:tc>
        <w:tc>
          <w:tcPr>
            <w:tcW w:w="1080" w:type="dxa"/>
          </w:tcPr>
          <w:p w14:paraId="1A5D424D" w14:textId="77777777" w:rsidR="001E3CD2" w:rsidRPr="00C9533F" w:rsidRDefault="001E3CD2" w:rsidP="001E3CD2">
            <w:pPr>
              <w:pStyle w:val="TAC"/>
              <w:rPr>
                <w:rFonts w:cs="Arial"/>
                <w:szCs w:val="18"/>
              </w:rPr>
            </w:pPr>
            <w:r w:rsidRPr="00C9533F">
              <w:rPr>
                <w:rFonts w:hint="eastAsia"/>
                <w:lang w:eastAsia="zh-CN"/>
              </w:rPr>
              <w:t>YES</w:t>
            </w:r>
          </w:p>
        </w:tc>
        <w:tc>
          <w:tcPr>
            <w:tcW w:w="1137" w:type="dxa"/>
          </w:tcPr>
          <w:p w14:paraId="06C553C6" w14:textId="77777777" w:rsidR="001E3CD2" w:rsidRPr="00C9533F" w:rsidRDefault="001E3CD2" w:rsidP="001E3CD2">
            <w:pPr>
              <w:pStyle w:val="TAC"/>
              <w:rPr>
                <w:rFonts w:cs="Arial"/>
                <w:szCs w:val="18"/>
              </w:rPr>
            </w:pPr>
            <w:r w:rsidRPr="00C9533F">
              <w:rPr>
                <w:rFonts w:hint="eastAsia"/>
                <w:lang w:eastAsia="zh-CN"/>
              </w:rPr>
              <w:t>reject</w:t>
            </w:r>
          </w:p>
        </w:tc>
      </w:tr>
      <w:tr w:rsidR="001E3CD2" w:rsidRPr="00C9533F" w14:paraId="0F97C9C9" w14:textId="77777777" w:rsidTr="007B1C67">
        <w:tc>
          <w:tcPr>
            <w:tcW w:w="2578" w:type="dxa"/>
          </w:tcPr>
          <w:p w14:paraId="326257D7" w14:textId="77777777" w:rsidR="001E3CD2" w:rsidRPr="00C9533F" w:rsidRDefault="001E3CD2" w:rsidP="001E3CD2">
            <w:pPr>
              <w:pStyle w:val="TAL"/>
              <w:ind w:left="113"/>
              <w:rPr>
                <w:lang w:eastAsia="zh-CN"/>
              </w:rPr>
            </w:pPr>
            <w:r w:rsidRPr="00821072">
              <w:rPr>
                <w:rFonts w:eastAsia="CG Times (WN)"/>
              </w:rPr>
              <w:t>&gt;MBS Session Information List</w:t>
            </w:r>
          </w:p>
        </w:tc>
        <w:tc>
          <w:tcPr>
            <w:tcW w:w="1104" w:type="dxa"/>
          </w:tcPr>
          <w:p w14:paraId="01D0957F" w14:textId="77777777" w:rsidR="001E3CD2" w:rsidRPr="00C9533F" w:rsidRDefault="001E3CD2" w:rsidP="001E3CD2">
            <w:pPr>
              <w:pStyle w:val="TAL"/>
              <w:rPr>
                <w:lang w:eastAsia="zh-CN"/>
              </w:rPr>
            </w:pPr>
            <w:r w:rsidRPr="00821072">
              <w:rPr>
                <w:lang w:eastAsia="zh-CN"/>
              </w:rPr>
              <w:t>O</w:t>
            </w:r>
          </w:p>
        </w:tc>
        <w:tc>
          <w:tcPr>
            <w:tcW w:w="1526" w:type="dxa"/>
          </w:tcPr>
          <w:p w14:paraId="3A03DA11" w14:textId="77777777" w:rsidR="001E3CD2" w:rsidRPr="00C9533F" w:rsidRDefault="001E3CD2" w:rsidP="001E3CD2">
            <w:pPr>
              <w:pStyle w:val="TAL"/>
              <w:rPr>
                <w:lang w:eastAsia="ja-JP"/>
              </w:rPr>
            </w:pPr>
          </w:p>
        </w:tc>
        <w:tc>
          <w:tcPr>
            <w:tcW w:w="1260" w:type="dxa"/>
          </w:tcPr>
          <w:p w14:paraId="40D1891B" w14:textId="77777777" w:rsidR="001E3CD2" w:rsidRPr="00C9533F" w:rsidRDefault="001E3CD2" w:rsidP="001E3CD2">
            <w:pPr>
              <w:pStyle w:val="TAL"/>
              <w:rPr>
                <w:lang w:eastAsia="zh-CN"/>
              </w:rPr>
            </w:pPr>
            <w:r w:rsidRPr="00C9533F">
              <w:rPr>
                <w:lang w:eastAsia="ja-JP"/>
              </w:rPr>
              <w:t>9.2.1.36</w:t>
            </w:r>
          </w:p>
        </w:tc>
        <w:tc>
          <w:tcPr>
            <w:tcW w:w="1800" w:type="dxa"/>
          </w:tcPr>
          <w:p w14:paraId="4185B3DD" w14:textId="77777777" w:rsidR="001E3CD2" w:rsidRPr="00FA5057" w:rsidRDefault="001E3CD2" w:rsidP="001E3CD2">
            <w:pPr>
              <w:pStyle w:val="TAL"/>
              <w:rPr>
                <w:rFonts w:eastAsia="Malgun Gothic" w:cs="Arial"/>
                <w:szCs w:val="18"/>
                <w:lang w:eastAsia="ja-JP"/>
              </w:rPr>
            </w:pPr>
          </w:p>
        </w:tc>
        <w:tc>
          <w:tcPr>
            <w:tcW w:w="1080" w:type="dxa"/>
          </w:tcPr>
          <w:p w14:paraId="41520412" w14:textId="77777777" w:rsidR="001E3CD2" w:rsidRPr="00C9533F" w:rsidRDefault="001E3CD2" w:rsidP="001E3CD2">
            <w:pPr>
              <w:pStyle w:val="TAC"/>
              <w:rPr>
                <w:lang w:eastAsia="zh-CN"/>
              </w:rPr>
            </w:pPr>
            <w:r w:rsidRPr="00C9533F">
              <w:rPr>
                <w:lang w:eastAsia="ja-JP"/>
              </w:rPr>
              <w:t>YES</w:t>
            </w:r>
          </w:p>
        </w:tc>
        <w:tc>
          <w:tcPr>
            <w:tcW w:w="1137" w:type="dxa"/>
          </w:tcPr>
          <w:p w14:paraId="0272F7C4" w14:textId="77777777" w:rsidR="001E3CD2" w:rsidRPr="00C9533F" w:rsidRDefault="001E3CD2" w:rsidP="001E3CD2">
            <w:pPr>
              <w:pStyle w:val="TAC"/>
              <w:rPr>
                <w:lang w:eastAsia="zh-CN"/>
              </w:rPr>
            </w:pPr>
            <w:r w:rsidRPr="00821072">
              <w:rPr>
                <w:rFonts w:eastAsia="CG Times (WN)"/>
                <w:lang w:eastAsia="ja-JP"/>
              </w:rPr>
              <w:t>ignore</w:t>
            </w:r>
          </w:p>
        </w:tc>
      </w:tr>
      <w:tr w:rsidR="001E3CD2" w:rsidRPr="00C9533F" w14:paraId="02F0619C" w14:textId="77777777" w:rsidTr="007B1C67">
        <w:tc>
          <w:tcPr>
            <w:tcW w:w="2578" w:type="dxa"/>
          </w:tcPr>
          <w:p w14:paraId="4D24E49C" w14:textId="77777777" w:rsidR="001E3CD2" w:rsidRPr="00821072" w:rsidRDefault="001E3CD2" w:rsidP="001E3CD2">
            <w:pPr>
              <w:pStyle w:val="TAL"/>
              <w:ind w:left="113"/>
              <w:rPr>
                <w:rFonts w:eastAsia="CG Times (WN)"/>
              </w:rPr>
            </w:pPr>
            <w:r w:rsidRPr="00C9533F">
              <w:rPr>
                <w:rFonts w:hint="eastAsia"/>
                <w:lang w:eastAsia="zh-CN"/>
              </w:rPr>
              <w:t>&gt;</w:t>
            </w:r>
            <w:r w:rsidRPr="00C9533F">
              <w:rPr>
                <w:lang w:eastAsia="zh-CN"/>
              </w:rPr>
              <w:t>5G ProSe UE PC5 Aggregate Maximum Bit Rate</w:t>
            </w:r>
          </w:p>
        </w:tc>
        <w:tc>
          <w:tcPr>
            <w:tcW w:w="1104" w:type="dxa"/>
          </w:tcPr>
          <w:p w14:paraId="1B63152F" w14:textId="77777777" w:rsidR="001E3CD2" w:rsidRPr="00821072" w:rsidRDefault="001E3CD2" w:rsidP="001E3CD2">
            <w:pPr>
              <w:pStyle w:val="TAL"/>
              <w:rPr>
                <w:lang w:eastAsia="zh-CN"/>
              </w:rPr>
            </w:pPr>
            <w:r w:rsidRPr="00C9533F">
              <w:rPr>
                <w:lang w:eastAsia="ja-JP"/>
              </w:rPr>
              <w:t>O</w:t>
            </w:r>
          </w:p>
        </w:tc>
        <w:tc>
          <w:tcPr>
            <w:tcW w:w="1526" w:type="dxa"/>
          </w:tcPr>
          <w:p w14:paraId="43305DC0" w14:textId="77777777" w:rsidR="001E3CD2" w:rsidRPr="00C9533F" w:rsidRDefault="001E3CD2" w:rsidP="001E3CD2">
            <w:pPr>
              <w:pStyle w:val="TAL"/>
              <w:rPr>
                <w:lang w:eastAsia="ja-JP"/>
              </w:rPr>
            </w:pPr>
          </w:p>
        </w:tc>
        <w:tc>
          <w:tcPr>
            <w:tcW w:w="1260" w:type="dxa"/>
          </w:tcPr>
          <w:p w14:paraId="31897900" w14:textId="77777777" w:rsidR="001E3CD2" w:rsidRPr="00C9533F" w:rsidRDefault="001E3CD2" w:rsidP="001E3CD2">
            <w:pPr>
              <w:pStyle w:val="TAL"/>
              <w:rPr>
                <w:lang w:eastAsia="ja-JP"/>
              </w:rPr>
            </w:pPr>
            <w:r w:rsidRPr="00C9533F">
              <w:rPr>
                <w:lang w:eastAsia="ja-JP"/>
              </w:rPr>
              <w:t>NR UE Sidelink Aggregate Maximum Bit Rate</w:t>
            </w:r>
          </w:p>
          <w:p w14:paraId="01F3BE36" w14:textId="77777777" w:rsidR="001E3CD2" w:rsidRPr="00C9533F" w:rsidRDefault="001E3CD2" w:rsidP="001E3CD2">
            <w:pPr>
              <w:pStyle w:val="TAL"/>
              <w:rPr>
                <w:lang w:eastAsia="ja-JP"/>
              </w:rPr>
            </w:pPr>
            <w:r w:rsidRPr="00A71E65">
              <w:rPr>
                <w:lang w:eastAsia="ja-JP"/>
              </w:rPr>
              <w:t>9.2.3.107</w:t>
            </w:r>
          </w:p>
        </w:tc>
        <w:tc>
          <w:tcPr>
            <w:tcW w:w="1800" w:type="dxa"/>
          </w:tcPr>
          <w:p w14:paraId="7ED4BC7C" w14:textId="77777777" w:rsidR="001E3CD2" w:rsidRPr="00FA5057" w:rsidRDefault="001E3CD2" w:rsidP="001E3CD2">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24FDAF5" w14:textId="77777777" w:rsidR="001E3CD2" w:rsidRPr="00C9533F" w:rsidRDefault="001E3CD2" w:rsidP="001E3CD2">
            <w:pPr>
              <w:pStyle w:val="TAC"/>
              <w:rPr>
                <w:lang w:eastAsia="ja-JP"/>
              </w:rPr>
            </w:pPr>
            <w:r w:rsidRPr="009A44DA">
              <w:t>YES</w:t>
            </w:r>
          </w:p>
        </w:tc>
        <w:tc>
          <w:tcPr>
            <w:tcW w:w="1137" w:type="dxa"/>
          </w:tcPr>
          <w:p w14:paraId="0C8FC7CB" w14:textId="77777777" w:rsidR="001E3CD2" w:rsidRPr="00821072" w:rsidRDefault="001E3CD2" w:rsidP="001E3CD2">
            <w:pPr>
              <w:pStyle w:val="TAC"/>
              <w:rPr>
                <w:rFonts w:eastAsia="CG Times (WN)"/>
                <w:lang w:eastAsia="ja-JP"/>
              </w:rPr>
            </w:pPr>
            <w:r w:rsidRPr="009A44DA">
              <w:rPr>
                <w:lang w:eastAsia="ja-JP"/>
              </w:rPr>
              <w:t>ignore</w:t>
            </w:r>
          </w:p>
        </w:tc>
      </w:tr>
      <w:tr w:rsidR="001E3CD2" w:rsidRPr="00C9533F" w14:paraId="59E1FC00" w14:textId="77777777" w:rsidTr="007B1C67">
        <w:tc>
          <w:tcPr>
            <w:tcW w:w="2578" w:type="dxa"/>
          </w:tcPr>
          <w:p w14:paraId="5ADD4D40" w14:textId="77777777" w:rsidR="001E3CD2" w:rsidRPr="00C9533F" w:rsidRDefault="001E3CD2" w:rsidP="001E3CD2">
            <w:pPr>
              <w:pStyle w:val="TAL"/>
              <w:ind w:left="113"/>
              <w:rPr>
                <w:lang w:eastAsia="zh-CN"/>
              </w:rPr>
            </w:pPr>
            <w:r w:rsidRPr="00C9533F">
              <w:rPr>
                <w:rFonts w:hint="eastAsia"/>
                <w:lang w:eastAsia="zh-CN"/>
              </w:rPr>
              <w:t>&gt;</w:t>
            </w:r>
            <w:r>
              <w:rPr>
                <w:rFonts w:eastAsia="MS Mincho" w:cs="Arial"/>
                <w:lang w:eastAsia="ja-JP"/>
              </w:rPr>
              <w:t>UE Slice Maximum Bit Rate List</w:t>
            </w:r>
          </w:p>
        </w:tc>
        <w:tc>
          <w:tcPr>
            <w:tcW w:w="1104" w:type="dxa"/>
          </w:tcPr>
          <w:p w14:paraId="76E97733" w14:textId="77777777" w:rsidR="001E3CD2" w:rsidRPr="00C9533F" w:rsidRDefault="001E3CD2" w:rsidP="001E3CD2">
            <w:pPr>
              <w:pStyle w:val="TAL"/>
              <w:rPr>
                <w:lang w:eastAsia="ja-JP"/>
              </w:rPr>
            </w:pPr>
            <w:r w:rsidRPr="00DE6806">
              <w:rPr>
                <w:rFonts w:eastAsia="Malgun Gothic" w:cs="Arial" w:hint="eastAsia"/>
                <w:lang w:eastAsia="zh-CN"/>
              </w:rPr>
              <w:t>O</w:t>
            </w:r>
          </w:p>
        </w:tc>
        <w:tc>
          <w:tcPr>
            <w:tcW w:w="1526" w:type="dxa"/>
          </w:tcPr>
          <w:p w14:paraId="758EE665" w14:textId="77777777" w:rsidR="001E3CD2" w:rsidRPr="00C9533F" w:rsidRDefault="001E3CD2" w:rsidP="001E3CD2">
            <w:pPr>
              <w:pStyle w:val="TAL"/>
              <w:rPr>
                <w:lang w:eastAsia="ja-JP"/>
              </w:rPr>
            </w:pPr>
          </w:p>
        </w:tc>
        <w:tc>
          <w:tcPr>
            <w:tcW w:w="1260" w:type="dxa"/>
          </w:tcPr>
          <w:p w14:paraId="0629AF19" w14:textId="77777777" w:rsidR="001E3CD2" w:rsidRPr="00C9533F" w:rsidRDefault="001E3CD2" w:rsidP="001E3CD2">
            <w:pPr>
              <w:pStyle w:val="TAL"/>
              <w:rPr>
                <w:lang w:eastAsia="ja-JP"/>
              </w:rPr>
            </w:pPr>
            <w:r w:rsidRPr="00D073AE">
              <w:rPr>
                <w:rFonts w:eastAsia="Malgun Gothic"/>
                <w:lang w:eastAsia="zh-CN"/>
              </w:rPr>
              <w:t>9.2.3.167</w:t>
            </w:r>
          </w:p>
        </w:tc>
        <w:tc>
          <w:tcPr>
            <w:tcW w:w="1800" w:type="dxa"/>
          </w:tcPr>
          <w:p w14:paraId="082F160C" w14:textId="77777777" w:rsidR="001E3CD2" w:rsidRPr="009A44DA" w:rsidRDefault="001E3CD2" w:rsidP="001E3CD2">
            <w:pPr>
              <w:pStyle w:val="TAL"/>
              <w:rPr>
                <w:rFonts w:eastAsia="Malgun Gothic" w:cs="Arial"/>
                <w:lang w:eastAsia="ja-JP"/>
              </w:rPr>
            </w:pPr>
          </w:p>
        </w:tc>
        <w:tc>
          <w:tcPr>
            <w:tcW w:w="1080" w:type="dxa"/>
          </w:tcPr>
          <w:p w14:paraId="116D742C" w14:textId="77777777" w:rsidR="001E3CD2" w:rsidRPr="009A44DA" w:rsidRDefault="001E3CD2" w:rsidP="001E3CD2">
            <w:pPr>
              <w:pStyle w:val="TAC"/>
            </w:pPr>
            <w:r w:rsidRPr="00C9533F">
              <w:rPr>
                <w:lang w:eastAsia="ja-JP"/>
              </w:rPr>
              <w:t>YES</w:t>
            </w:r>
          </w:p>
        </w:tc>
        <w:tc>
          <w:tcPr>
            <w:tcW w:w="1137" w:type="dxa"/>
          </w:tcPr>
          <w:p w14:paraId="2F0E7D19" w14:textId="77777777" w:rsidR="001E3CD2" w:rsidRPr="009A44DA" w:rsidRDefault="001E3CD2" w:rsidP="001E3CD2">
            <w:pPr>
              <w:pStyle w:val="TAC"/>
              <w:rPr>
                <w:lang w:eastAsia="ja-JP"/>
              </w:rPr>
            </w:pPr>
            <w:r w:rsidRPr="00C9533F">
              <w:rPr>
                <w:lang w:eastAsia="ja-JP"/>
              </w:rPr>
              <w:t>ignore</w:t>
            </w:r>
          </w:p>
        </w:tc>
      </w:tr>
      <w:tr w:rsidR="001E3CD2" w:rsidRPr="00C9533F" w14:paraId="6133EF8F" w14:textId="77777777" w:rsidTr="007B1C67">
        <w:tc>
          <w:tcPr>
            <w:tcW w:w="2578" w:type="dxa"/>
          </w:tcPr>
          <w:p w14:paraId="4D8D769F" w14:textId="77777777" w:rsidR="001E3CD2" w:rsidRPr="00C9533F" w:rsidRDefault="001E3CD2" w:rsidP="001E3CD2">
            <w:pPr>
              <w:pStyle w:val="TAL"/>
            </w:pPr>
            <w:r w:rsidRPr="00FD0425">
              <w:rPr>
                <w:rFonts w:eastAsia="Batang"/>
              </w:rPr>
              <w:t>Trace Activation</w:t>
            </w:r>
          </w:p>
        </w:tc>
        <w:tc>
          <w:tcPr>
            <w:tcW w:w="1104" w:type="dxa"/>
          </w:tcPr>
          <w:p w14:paraId="470C9DCF" w14:textId="77777777" w:rsidR="001E3CD2" w:rsidRPr="00C9533F" w:rsidRDefault="001E3CD2" w:rsidP="001E3CD2">
            <w:pPr>
              <w:pStyle w:val="TAL"/>
              <w:rPr>
                <w:lang w:eastAsia="ja-JP"/>
              </w:rPr>
            </w:pPr>
            <w:r w:rsidRPr="00FD0425">
              <w:rPr>
                <w:rFonts w:eastAsia="Batang" w:cs="Arial"/>
                <w:lang w:eastAsia="ja-JP"/>
              </w:rPr>
              <w:t>O</w:t>
            </w:r>
          </w:p>
        </w:tc>
        <w:tc>
          <w:tcPr>
            <w:tcW w:w="1526" w:type="dxa"/>
          </w:tcPr>
          <w:p w14:paraId="4A0EE531" w14:textId="77777777" w:rsidR="001E3CD2" w:rsidRPr="00C9533F" w:rsidRDefault="001E3CD2" w:rsidP="001E3CD2">
            <w:pPr>
              <w:pStyle w:val="TAL"/>
              <w:rPr>
                <w:lang w:eastAsia="ja-JP"/>
              </w:rPr>
            </w:pPr>
          </w:p>
        </w:tc>
        <w:tc>
          <w:tcPr>
            <w:tcW w:w="1260" w:type="dxa"/>
          </w:tcPr>
          <w:p w14:paraId="387B5E38" w14:textId="77777777" w:rsidR="001E3CD2" w:rsidRPr="00C9533F" w:rsidRDefault="001E3CD2" w:rsidP="001E3CD2">
            <w:pPr>
              <w:pStyle w:val="TAL"/>
              <w:rPr>
                <w:lang w:eastAsia="ja-JP"/>
              </w:rPr>
            </w:pPr>
            <w:r w:rsidRPr="00FD0425">
              <w:rPr>
                <w:rFonts w:eastAsia="Batang" w:cs="Arial"/>
                <w:lang w:eastAsia="ja-JP"/>
              </w:rPr>
              <w:t>9.2.3.55</w:t>
            </w:r>
          </w:p>
        </w:tc>
        <w:tc>
          <w:tcPr>
            <w:tcW w:w="1800" w:type="dxa"/>
          </w:tcPr>
          <w:p w14:paraId="6FDA66E1" w14:textId="77777777" w:rsidR="001E3CD2" w:rsidRPr="00C9533F" w:rsidRDefault="001E3CD2" w:rsidP="001E3CD2">
            <w:pPr>
              <w:pStyle w:val="TAL"/>
            </w:pPr>
          </w:p>
        </w:tc>
        <w:tc>
          <w:tcPr>
            <w:tcW w:w="1080" w:type="dxa"/>
          </w:tcPr>
          <w:p w14:paraId="28A9AC18" w14:textId="77777777" w:rsidR="001E3CD2" w:rsidRPr="00C9533F" w:rsidRDefault="001E3CD2" w:rsidP="001E3CD2">
            <w:pPr>
              <w:pStyle w:val="TAC"/>
              <w:rPr>
                <w:lang w:eastAsia="ja-JP"/>
              </w:rPr>
            </w:pPr>
            <w:r w:rsidRPr="00FD0425">
              <w:rPr>
                <w:rFonts w:eastAsia="Batang" w:cs="Arial"/>
                <w:lang w:eastAsia="ja-JP"/>
              </w:rPr>
              <w:t>YES</w:t>
            </w:r>
          </w:p>
        </w:tc>
        <w:tc>
          <w:tcPr>
            <w:tcW w:w="1137" w:type="dxa"/>
          </w:tcPr>
          <w:p w14:paraId="103BCCFE" w14:textId="77777777" w:rsidR="001E3CD2" w:rsidRPr="00C9533F" w:rsidRDefault="001E3CD2" w:rsidP="001E3CD2">
            <w:pPr>
              <w:pStyle w:val="TAC"/>
              <w:rPr>
                <w:lang w:eastAsia="ja-JP"/>
              </w:rPr>
            </w:pPr>
            <w:r w:rsidRPr="00FD0425">
              <w:rPr>
                <w:rFonts w:eastAsia="Batang" w:cs="Arial"/>
                <w:lang w:eastAsia="ja-JP"/>
              </w:rPr>
              <w:t>ignore</w:t>
            </w:r>
          </w:p>
        </w:tc>
      </w:tr>
      <w:tr w:rsidR="001E3CD2" w:rsidRPr="00C9533F" w14:paraId="72C5E384" w14:textId="77777777" w:rsidTr="007B1C67">
        <w:tc>
          <w:tcPr>
            <w:tcW w:w="2578" w:type="dxa"/>
          </w:tcPr>
          <w:p w14:paraId="207A1F23" w14:textId="77777777" w:rsidR="001E3CD2" w:rsidRPr="00C9533F" w:rsidRDefault="001E3CD2" w:rsidP="001E3CD2">
            <w:pPr>
              <w:pStyle w:val="TAL"/>
            </w:pPr>
            <w:r w:rsidRPr="00FD0425">
              <w:rPr>
                <w:rFonts w:eastAsia="Batang"/>
              </w:rPr>
              <w:t>Masked IMEISV</w:t>
            </w:r>
          </w:p>
        </w:tc>
        <w:tc>
          <w:tcPr>
            <w:tcW w:w="1104" w:type="dxa"/>
          </w:tcPr>
          <w:p w14:paraId="0809418F" w14:textId="77777777" w:rsidR="001E3CD2" w:rsidRPr="00C9533F" w:rsidRDefault="001E3CD2" w:rsidP="001E3CD2">
            <w:pPr>
              <w:pStyle w:val="TAL"/>
              <w:rPr>
                <w:lang w:eastAsia="ja-JP"/>
              </w:rPr>
            </w:pPr>
            <w:r w:rsidRPr="00FD0425">
              <w:rPr>
                <w:rFonts w:eastAsia="Batang" w:cs="Arial"/>
                <w:lang w:eastAsia="ja-JP"/>
              </w:rPr>
              <w:t>O</w:t>
            </w:r>
          </w:p>
        </w:tc>
        <w:tc>
          <w:tcPr>
            <w:tcW w:w="1526" w:type="dxa"/>
          </w:tcPr>
          <w:p w14:paraId="6624B522" w14:textId="77777777" w:rsidR="001E3CD2" w:rsidRPr="00C9533F" w:rsidRDefault="001E3CD2" w:rsidP="001E3CD2">
            <w:pPr>
              <w:pStyle w:val="TAL"/>
              <w:rPr>
                <w:lang w:eastAsia="ja-JP"/>
              </w:rPr>
            </w:pPr>
          </w:p>
        </w:tc>
        <w:tc>
          <w:tcPr>
            <w:tcW w:w="1260" w:type="dxa"/>
          </w:tcPr>
          <w:p w14:paraId="2945BD4F" w14:textId="77777777" w:rsidR="001E3CD2" w:rsidRPr="00C9533F" w:rsidRDefault="001E3CD2" w:rsidP="001E3CD2">
            <w:pPr>
              <w:pStyle w:val="TAL"/>
              <w:rPr>
                <w:lang w:eastAsia="ja-JP"/>
              </w:rPr>
            </w:pPr>
            <w:r w:rsidRPr="00FD0425">
              <w:rPr>
                <w:rFonts w:eastAsia="Batang" w:cs="Arial"/>
                <w:lang w:eastAsia="ja-JP"/>
              </w:rPr>
              <w:t>9.2.3.32</w:t>
            </w:r>
          </w:p>
        </w:tc>
        <w:tc>
          <w:tcPr>
            <w:tcW w:w="1800" w:type="dxa"/>
          </w:tcPr>
          <w:p w14:paraId="737C3F03" w14:textId="77777777" w:rsidR="001E3CD2" w:rsidRPr="00C9533F" w:rsidRDefault="001E3CD2" w:rsidP="001E3CD2">
            <w:pPr>
              <w:pStyle w:val="TAL"/>
              <w:rPr>
                <w:lang w:eastAsia="ja-JP"/>
              </w:rPr>
            </w:pPr>
          </w:p>
        </w:tc>
        <w:tc>
          <w:tcPr>
            <w:tcW w:w="1080" w:type="dxa"/>
          </w:tcPr>
          <w:p w14:paraId="008A4297" w14:textId="77777777" w:rsidR="001E3CD2" w:rsidRPr="00C9533F" w:rsidRDefault="001E3CD2" w:rsidP="001E3CD2">
            <w:pPr>
              <w:pStyle w:val="TAC"/>
              <w:rPr>
                <w:lang w:eastAsia="ja-JP"/>
              </w:rPr>
            </w:pPr>
            <w:r w:rsidRPr="00FD0425">
              <w:rPr>
                <w:rFonts w:eastAsia="Batang" w:cs="Arial"/>
                <w:lang w:eastAsia="ja-JP"/>
              </w:rPr>
              <w:t>YES</w:t>
            </w:r>
          </w:p>
        </w:tc>
        <w:tc>
          <w:tcPr>
            <w:tcW w:w="1137" w:type="dxa"/>
          </w:tcPr>
          <w:p w14:paraId="53294EEE" w14:textId="77777777" w:rsidR="001E3CD2" w:rsidRPr="00C9533F" w:rsidRDefault="001E3CD2" w:rsidP="001E3CD2">
            <w:pPr>
              <w:pStyle w:val="TAC"/>
              <w:rPr>
                <w:lang w:eastAsia="ja-JP"/>
              </w:rPr>
            </w:pPr>
            <w:r w:rsidRPr="00FD0425">
              <w:rPr>
                <w:rFonts w:eastAsia="Batang" w:cs="Arial"/>
                <w:lang w:eastAsia="ja-JP"/>
              </w:rPr>
              <w:t>ignore</w:t>
            </w:r>
          </w:p>
        </w:tc>
      </w:tr>
      <w:tr w:rsidR="001E3CD2" w:rsidRPr="00C9533F" w14:paraId="4B994987" w14:textId="77777777" w:rsidTr="007B1C67">
        <w:tc>
          <w:tcPr>
            <w:tcW w:w="2578" w:type="dxa"/>
          </w:tcPr>
          <w:p w14:paraId="2CB62934" w14:textId="77777777" w:rsidR="001E3CD2" w:rsidRPr="00FD0425" w:rsidRDefault="001E3CD2" w:rsidP="001E3CD2">
            <w:pPr>
              <w:pStyle w:val="TAL"/>
              <w:rPr>
                <w:rFonts w:eastAsia="Batang"/>
              </w:rPr>
            </w:pPr>
            <w:r w:rsidRPr="00FD0425">
              <w:rPr>
                <w:rFonts w:eastAsia="Batang"/>
              </w:rPr>
              <w:t>UE History Information</w:t>
            </w:r>
          </w:p>
        </w:tc>
        <w:tc>
          <w:tcPr>
            <w:tcW w:w="1104" w:type="dxa"/>
          </w:tcPr>
          <w:p w14:paraId="6357793E" w14:textId="77777777" w:rsidR="001E3CD2" w:rsidRPr="00FD0425" w:rsidRDefault="001E3CD2" w:rsidP="001E3CD2">
            <w:pPr>
              <w:pStyle w:val="TAL"/>
              <w:rPr>
                <w:rFonts w:eastAsia="Batang" w:cs="Arial"/>
                <w:lang w:eastAsia="ja-JP"/>
              </w:rPr>
            </w:pPr>
            <w:r w:rsidRPr="00FD0425">
              <w:rPr>
                <w:rFonts w:eastAsia="Batang" w:cs="Arial"/>
                <w:lang w:eastAsia="ja-JP"/>
              </w:rPr>
              <w:t>M</w:t>
            </w:r>
          </w:p>
        </w:tc>
        <w:tc>
          <w:tcPr>
            <w:tcW w:w="1526" w:type="dxa"/>
          </w:tcPr>
          <w:p w14:paraId="2DD3390F" w14:textId="77777777" w:rsidR="001E3CD2" w:rsidRPr="00C9533F" w:rsidRDefault="001E3CD2" w:rsidP="001E3CD2">
            <w:pPr>
              <w:pStyle w:val="TAL"/>
              <w:rPr>
                <w:lang w:eastAsia="ja-JP"/>
              </w:rPr>
            </w:pPr>
          </w:p>
        </w:tc>
        <w:tc>
          <w:tcPr>
            <w:tcW w:w="1260" w:type="dxa"/>
          </w:tcPr>
          <w:p w14:paraId="1B40BFC1" w14:textId="77777777" w:rsidR="001E3CD2" w:rsidRPr="00FD0425" w:rsidRDefault="001E3CD2" w:rsidP="001E3CD2">
            <w:pPr>
              <w:pStyle w:val="TAL"/>
              <w:rPr>
                <w:rFonts w:eastAsia="Batang" w:cs="Arial"/>
                <w:lang w:eastAsia="ja-JP"/>
              </w:rPr>
            </w:pPr>
            <w:r w:rsidRPr="00FD0425">
              <w:rPr>
                <w:rFonts w:eastAsia="Batang" w:cs="Arial"/>
                <w:lang w:eastAsia="ja-JP"/>
              </w:rPr>
              <w:t>9.2.3.64</w:t>
            </w:r>
          </w:p>
        </w:tc>
        <w:tc>
          <w:tcPr>
            <w:tcW w:w="1800" w:type="dxa"/>
          </w:tcPr>
          <w:p w14:paraId="1E0917A5" w14:textId="77777777" w:rsidR="001E3CD2" w:rsidRPr="00C9533F" w:rsidRDefault="001E3CD2" w:rsidP="001E3CD2">
            <w:pPr>
              <w:pStyle w:val="TAL"/>
              <w:rPr>
                <w:lang w:eastAsia="ja-JP"/>
              </w:rPr>
            </w:pPr>
          </w:p>
        </w:tc>
        <w:tc>
          <w:tcPr>
            <w:tcW w:w="1080" w:type="dxa"/>
          </w:tcPr>
          <w:p w14:paraId="5DDCE82F" w14:textId="77777777" w:rsidR="001E3CD2" w:rsidRPr="00FD0425" w:rsidRDefault="001E3CD2" w:rsidP="001E3CD2">
            <w:pPr>
              <w:pStyle w:val="TAC"/>
              <w:rPr>
                <w:rFonts w:eastAsia="Batang" w:cs="Arial"/>
                <w:lang w:eastAsia="ja-JP"/>
              </w:rPr>
            </w:pPr>
            <w:r w:rsidRPr="00FD0425">
              <w:rPr>
                <w:rFonts w:eastAsia="Batang" w:cs="Arial"/>
                <w:lang w:eastAsia="ja-JP"/>
              </w:rPr>
              <w:t>YES</w:t>
            </w:r>
          </w:p>
        </w:tc>
        <w:tc>
          <w:tcPr>
            <w:tcW w:w="1137" w:type="dxa"/>
          </w:tcPr>
          <w:p w14:paraId="7EC44BB5" w14:textId="77777777" w:rsidR="001E3CD2" w:rsidRPr="00FD0425" w:rsidRDefault="001E3CD2" w:rsidP="001E3CD2">
            <w:pPr>
              <w:pStyle w:val="TAC"/>
              <w:rPr>
                <w:rFonts w:eastAsia="Batang" w:cs="Arial"/>
                <w:lang w:eastAsia="ja-JP"/>
              </w:rPr>
            </w:pPr>
            <w:r w:rsidRPr="00FD0425">
              <w:rPr>
                <w:rFonts w:eastAsia="Batang" w:cs="Arial"/>
                <w:lang w:eastAsia="ja-JP"/>
              </w:rPr>
              <w:t>ignore</w:t>
            </w:r>
          </w:p>
        </w:tc>
      </w:tr>
      <w:tr w:rsidR="001E3CD2" w:rsidRPr="00C9533F" w14:paraId="11589125" w14:textId="77777777" w:rsidTr="007B1C67">
        <w:tc>
          <w:tcPr>
            <w:tcW w:w="2578" w:type="dxa"/>
          </w:tcPr>
          <w:p w14:paraId="52A693BD" w14:textId="77777777" w:rsidR="001E3CD2" w:rsidRPr="00FD0425" w:rsidRDefault="001E3CD2" w:rsidP="001E3CD2">
            <w:pPr>
              <w:pStyle w:val="TAL"/>
              <w:rPr>
                <w:rFonts w:eastAsia="Batang"/>
                <w:b/>
              </w:rPr>
            </w:pPr>
            <w:r w:rsidRPr="00FD0425">
              <w:rPr>
                <w:rFonts w:eastAsia="Batang"/>
                <w:b/>
              </w:rPr>
              <w:t>UE Context Reference at the S-NG-RAN node</w:t>
            </w:r>
          </w:p>
        </w:tc>
        <w:tc>
          <w:tcPr>
            <w:tcW w:w="1104" w:type="dxa"/>
          </w:tcPr>
          <w:p w14:paraId="5B7E8F60" w14:textId="77777777" w:rsidR="001E3CD2" w:rsidRPr="00FD0425" w:rsidRDefault="001E3CD2" w:rsidP="001E3CD2">
            <w:pPr>
              <w:pStyle w:val="TAL"/>
              <w:rPr>
                <w:rFonts w:eastAsia="Batang" w:cs="Arial"/>
                <w:lang w:eastAsia="ja-JP"/>
              </w:rPr>
            </w:pPr>
            <w:r w:rsidRPr="00FD0425">
              <w:rPr>
                <w:rFonts w:eastAsia="Batang" w:cs="Arial"/>
                <w:lang w:eastAsia="ja-JP"/>
              </w:rPr>
              <w:t>O</w:t>
            </w:r>
          </w:p>
        </w:tc>
        <w:tc>
          <w:tcPr>
            <w:tcW w:w="1526" w:type="dxa"/>
          </w:tcPr>
          <w:p w14:paraId="214F4E49" w14:textId="77777777" w:rsidR="001E3CD2" w:rsidRPr="00C9533F" w:rsidRDefault="001E3CD2" w:rsidP="001E3CD2">
            <w:pPr>
              <w:pStyle w:val="TAL"/>
              <w:rPr>
                <w:lang w:eastAsia="ja-JP"/>
              </w:rPr>
            </w:pPr>
          </w:p>
        </w:tc>
        <w:tc>
          <w:tcPr>
            <w:tcW w:w="1260" w:type="dxa"/>
          </w:tcPr>
          <w:p w14:paraId="7A7B1C62" w14:textId="77777777" w:rsidR="001E3CD2" w:rsidRPr="00FD0425" w:rsidRDefault="001E3CD2" w:rsidP="001E3CD2">
            <w:pPr>
              <w:pStyle w:val="TAL"/>
              <w:rPr>
                <w:rFonts w:eastAsia="Batang" w:cs="Arial"/>
                <w:lang w:eastAsia="ja-JP"/>
              </w:rPr>
            </w:pPr>
          </w:p>
        </w:tc>
        <w:tc>
          <w:tcPr>
            <w:tcW w:w="1800" w:type="dxa"/>
          </w:tcPr>
          <w:p w14:paraId="5FFCE1F2" w14:textId="77777777" w:rsidR="001E3CD2" w:rsidRPr="00C9533F" w:rsidRDefault="001E3CD2" w:rsidP="001E3CD2">
            <w:pPr>
              <w:pStyle w:val="TAL"/>
              <w:rPr>
                <w:lang w:eastAsia="ja-JP"/>
              </w:rPr>
            </w:pPr>
          </w:p>
        </w:tc>
        <w:tc>
          <w:tcPr>
            <w:tcW w:w="1080" w:type="dxa"/>
          </w:tcPr>
          <w:p w14:paraId="0374F4FB" w14:textId="77777777" w:rsidR="001E3CD2" w:rsidRPr="00FD0425" w:rsidRDefault="001E3CD2" w:rsidP="001E3CD2">
            <w:pPr>
              <w:pStyle w:val="TAC"/>
              <w:rPr>
                <w:rFonts w:eastAsia="Batang" w:cs="Arial"/>
                <w:lang w:eastAsia="ja-JP"/>
              </w:rPr>
            </w:pPr>
            <w:r w:rsidRPr="00FD0425">
              <w:rPr>
                <w:rFonts w:eastAsia="Batang" w:cs="Arial"/>
                <w:lang w:eastAsia="ja-JP"/>
              </w:rPr>
              <w:t>YES</w:t>
            </w:r>
          </w:p>
        </w:tc>
        <w:tc>
          <w:tcPr>
            <w:tcW w:w="1137" w:type="dxa"/>
          </w:tcPr>
          <w:p w14:paraId="38E70286" w14:textId="77777777" w:rsidR="001E3CD2" w:rsidRPr="00FD0425" w:rsidRDefault="001E3CD2" w:rsidP="001E3CD2">
            <w:pPr>
              <w:pStyle w:val="TAC"/>
              <w:rPr>
                <w:rFonts w:eastAsia="Batang" w:cs="Arial"/>
                <w:lang w:eastAsia="ja-JP"/>
              </w:rPr>
            </w:pPr>
            <w:r w:rsidRPr="00FD0425">
              <w:rPr>
                <w:rFonts w:eastAsia="Batang" w:cs="Arial"/>
                <w:lang w:eastAsia="ja-JP"/>
              </w:rPr>
              <w:t>ignore</w:t>
            </w:r>
          </w:p>
        </w:tc>
      </w:tr>
      <w:tr w:rsidR="001E3CD2" w:rsidRPr="00C9533F" w14:paraId="2501E726" w14:textId="77777777" w:rsidTr="007B1C67">
        <w:tc>
          <w:tcPr>
            <w:tcW w:w="2578" w:type="dxa"/>
          </w:tcPr>
          <w:p w14:paraId="0DC4F057" w14:textId="77777777" w:rsidR="001E3CD2" w:rsidRPr="00FD0425" w:rsidRDefault="001E3CD2" w:rsidP="001E3CD2">
            <w:pPr>
              <w:pStyle w:val="TAL"/>
              <w:ind w:left="113"/>
              <w:rPr>
                <w:rFonts w:eastAsia="Batang"/>
              </w:rPr>
            </w:pPr>
            <w:r w:rsidRPr="00FD0425">
              <w:rPr>
                <w:rFonts w:eastAsia="Batang"/>
              </w:rPr>
              <w:t>&gt;</w:t>
            </w:r>
            <w:r w:rsidRPr="00C9533F">
              <w:rPr>
                <w:bCs/>
                <w:lang w:eastAsia="ja-JP"/>
              </w:rPr>
              <w:t>Global NG-RAN Node ID</w:t>
            </w:r>
          </w:p>
        </w:tc>
        <w:tc>
          <w:tcPr>
            <w:tcW w:w="1104" w:type="dxa"/>
          </w:tcPr>
          <w:p w14:paraId="57450069" w14:textId="77777777" w:rsidR="001E3CD2" w:rsidRPr="00FD0425" w:rsidRDefault="001E3CD2" w:rsidP="001E3CD2">
            <w:pPr>
              <w:pStyle w:val="TAL"/>
              <w:rPr>
                <w:rFonts w:eastAsia="Batang" w:cs="Arial"/>
                <w:lang w:eastAsia="ja-JP"/>
              </w:rPr>
            </w:pPr>
            <w:r w:rsidRPr="00FD0425">
              <w:rPr>
                <w:rFonts w:eastAsia="Batang" w:cs="Arial"/>
                <w:lang w:eastAsia="ja-JP"/>
              </w:rPr>
              <w:t>M</w:t>
            </w:r>
          </w:p>
        </w:tc>
        <w:tc>
          <w:tcPr>
            <w:tcW w:w="1526" w:type="dxa"/>
          </w:tcPr>
          <w:p w14:paraId="0D2DAEF0" w14:textId="77777777" w:rsidR="001E3CD2" w:rsidRPr="00C9533F" w:rsidRDefault="001E3CD2" w:rsidP="001E3CD2">
            <w:pPr>
              <w:pStyle w:val="TAL"/>
              <w:rPr>
                <w:lang w:eastAsia="ja-JP"/>
              </w:rPr>
            </w:pPr>
          </w:p>
        </w:tc>
        <w:tc>
          <w:tcPr>
            <w:tcW w:w="1260" w:type="dxa"/>
          </w:tcPr>
          <w:p w14:paraId="2C9CEB28" w14:textId="77777777" w:rsidR="001E3CD2" w:rsidRPr="00FD0425" w:rsidRDefault="001E3CD2" w:rsidP="001E3CD2">
            <w:pPr>
              <w:pStyle w:val="TAL"/>
              <w:rPr>
                <w:rFonts w:eastAsia="Batang" w:cs="Arial"/>
                <w:lang w:eastAsia="ja-JP"/>
              </w:rPr>
            </w:pPr>
            <w:r w:rsidRPr="00FD0425">
              <w:rPr>
                <w:rFonts w:eastAsia="Batang" w:cs="Arial"/>
                <w:lang w:eastAsia="ja-JP"/>
              </w:rPr>
              <w:t>9.2.2.3</w:t>
            </w:r>
          </w:p>
        </w:tc>
        <w:tc>
          <w:tcPr>
            <w:tcW w:w="1800" w:type="dxa"/>
          </w:tcPr>
          <w:p w14:paraId="1AF61954" w14:textId="77777777" w:rsidR="001E3CD2" w:rsidRPr="00C9533F" w:rsidRDefault="001E3CD2" w:rsidP="001E3CD2">
            <w:pPr>
              <w:pStyle w:val="TAL"/>
              <w:rPr>
                <w:lang w:eastAsia="ja-JP"/>
              </w:rPr>
            </w:pPr>
          </w:p>
        </w:tc>
        <w:tc>
          <w:tcPr>
            <w:tcW w:w="1080" w:type="dxa"/>
          </w:tcPr>
          <w:p w14:paraId="6E365D0A" w14:textId="77777777" w:rsidR="001E3CD2" w:rsidRPr="00FD0425" w:rsidRDefault="001E3CD2" w:rsidP="001E3CD2">
            <w:pPr>
              <w:pStyle w:val="TAC"/>
              <w:rPr>
                <w:rFonts w:eastAsia="Batang" w:cs="Arial"/>
                <w:lang w:eastAsia="ja-JP"/>
              </w:rPr>
            </w:pPr>
            <w:r w:rsidRPr="00C9533F">
              <w:rPr>
                <w:lang w:eastAsia="ja-JP"/>
              </w:rPr>
              <w:t>–</w:t>
            </w:r>
          </w:p>
        </w:tc>
        <w:tc>
          <w:tcPr>
            <w:tcW w:w="1137" w:type="dxa"/>
          </w:tcPr>
          <w:p w14:paraId="369C4B4F" w14:textId="77777777" w:rsidR="001E3CD2" w:rsidRPr="00FD0425" w:rsidRDefault="001E3CD2" w:rsidP="001E3CD2">
            <w:pPr>
              <w:pStyle w:val="TAC"/>
              <w:rPr>
                <w:rFonts w:eastAsia="Batang" w:cs="Arial"/>
                <w:lang w:eastAsia="ja-JP"/>
              </w:rPr>
            </w:pPr>
          </w:p>
        </w:tc>
      </w:tr>
      <w:tr w:rsidR="001E3CD2" w:rsidRPr="00C9533F" w14:paraId="628EC5D0" w14:textId="77777777" w:rsidTr="007B1C67">
        <w:tc>
          <w:tcPr>
            <w:tcW w:w="2578" w:type="dxa"/>
          </w:tcPr>
          <w:p w14:paraId="550D614A" w14:textId="77777777" w:rsidR="001E3CD2" w:rsidRPr="00FD0425" w:rsidRDefault="001E3CD2" w:rsidP="001E3CD2">
            <w:pPr>
              <w:pStyle w:val="TAL"/>
              <w:ind w:left="113"/>
              <w:rPr>
                <w:rFonts w:eastAsia="Batang"/>
              </w:rPr>
            </w:pPr>
            <w:r w:rsidRPr="00FD0425">
              <w:rPr>
                <w:rFonts w:eastAsia="Batang"/>
              </w:rPr>
              <w:t>&gt;</w:t>
            </w:r>
            <w:r w:rsidRPr="00C9533F">
              <w:rPr>
                <w:rFonts w:cs="Arial"/>
                <w:lang w:eastAsia="zh-CN"/>
              </w:rPr>
              <w:t>S-NG-RAN node</w:t>
            </w:r>
            <w:r w:rsidRPr="00C9533F">
              <w:rPr>
                <w:rFonts w:cs="Arial"/>
                <w:lang w:eastAsia="ja-JP"/>
              </w:rPr>
              <w:t xml:space="preserve"> UE XnAP ID</w:t>
            </w:r>
          </w:p>
        </w:tc>
        <w:tc>
          <w:tcPr>
            <w:tcW w:w="1104" w:type="dxa"/>
          </w:tcPr>
          <w:p w14:paraId="7D5A2E78" w14:textId="77777777" w:rsidR="001E3CD2" w:rsidRPr="00FD0425" w:rsidRDefault="001E3CD2" w:rsidP="001E3CD2">
            <w:pPr>
              <w:pStyle w:val="TAL"/>
              <w:rPr>
                <w:rFonts w:eastAsia="Batang" w:cs="Arial"/>
                <w:lang w:eastAsia="ja-JP"/>
              </w:rPr>
            </w:pPr>
            <w:r w:rsidRPr="00FD0425">
              <w:rPr>
                <w:rFonts w:eastAsia="Batang" w:cs="Arial"/>
                <w:lang w:eastAsia="ja-JP"/>
              </w:rPr>
              <w:t>M</w:t>
            </w:r>
          </w:p>
        </w:tc>
        <w:tc>
          <w:tcPr>
            <w:tcW w:w="1526" w:type="dxa"/>
          </w:tcPr>
          <w:p w14:paraId="07B5A297" w14:textId="77777777" w:rsidR="001E3CD2" w:rsidRPr="00C9533F" w:rsidRDefault="001E3CD2" w:rsidP="001E3CD2">
            <w:pPr>
              <w:pStyle w:val="TAL"/>
              <w:rPr>
                <w:lang w:eastAsia="ja-JP"/>
              </w:rPr>
            </w:pPr>
          </w:p>
        </w:tc>
        <w:tc>
          <w:tcPr>
            <w:tcW w:w="1260" w:type="dxa"/>
          </w:tcPr>
          <w:p w14:paraId="5E2B2B08" w14:textId="77777777" w:rsidR="001E3CD2" w:rsidRPr="00C9533F" w:rsidRDefault="001E3CD2" w:rsidP="001E3CD2">
            <w:pPr>
              <w:pStyle w:val="TAL"/>
              <w:rPr>
                <w:rFonts w:cs="Arial"/>
                <w:lang w:eastAsia="ja-JP"/>
              </w:rPr>
            </w:pPr>
            <w:r w:rsidRPr="00C9533F">
              <w:rPr>
                <w:rFonts w:cs="Arial"/>
                <w:lang w:eastAsia="ja-JP"/>
              </w:rPr>
              <w:t>NG-RAN node UE XnAP ID</w:t>
            </w:r>
          </w:p>
          <w:p w14:paraId="391ECA3E" w14:textId="77777777" w:rsidR="001E3CD2" w:rsidRPr="00FD0425" w:rsidRDefault="001E3CD2" w:rsidP="001E3CD2">
            <w:pPr>
              <w:pStyle w:val="TAL"/>
              <w:rPr>
                <w:rFonts w:eastAsia="Batang" w:cs="Arial"/>
                <w:lang w:eastAsia="ja-JP"/>
              </w:rPr>
            </w:pPr>
            <w:r w:rsidRPr="00C9533F">
              <w:rPr>
                <w:lang w:eastAsia="ja-JP"/>
              </w:rPr>
              <w:t>9.2.3.16</w:t>
            </w:r>
          </w:p>
        </w:tc>
        <w:tc>
          <w:tcPr>
            <w:tcW w:w="1800" w:type="dxa"/>
          </w:tcPr>
          <w:p w14:paraId="6D417B6C" w14:textId="77777777" w:rsidR="001E3CD2" w:rsidRPr="00C9533F" w:rsidRDefault="001E3CD2" w:rsidP="001E3CD2">
            <w:pPr>
              <w:pStyle w:val="TAL"/>
              <w:rPr>
                <w:lang w:eastAsia="ja-JP"/>
              </w:rPr>
            </w:pPr>
          </w:p>
        </w:tc>
        <w:tc>
          <w:tcPr>
            <w:tcW w:w="1080" w:type="dxa"/>
          </w:tcPr>
          <w:p w14:paraId="0428C258" w14:textId="77777777" w:rsidR="001E3CD2" w:rsidRPr="00FD0425" w:rsidRDefault="001E3CD2" w:rsidP="001E3CD2">
            <w:pPr>
              <w:pStyle w:val="TAC"/>
              <w:rPr>
                <w:rFonts w:eastAsia="Batang" w:cs="Arial"/>
                <w:lang w:eastAsia="ja-JP"/>
              </w:rPr>
            </w:pPr>
            <w:r w:rsidRPr="00C9533F">
              <w:rPr>
                <w:lang w:eastAsia="ja-JP"/>
              </w:rPr>
              <w:t>–</w:t>
            </w:r>
          </w:p>
        </w:tc>
        <w:tc>
          <w:tcPr>
            <w:tcW w:w="1137" w:type="dxa"/>
          </w:tcPr>
          <w:p w14:paraId="2AB450DC" w14:textId="77777777" w:rsidR="001E3CD2" w:rsidRPr="00FD0425" w:rsidRDefault="001E3CD2" w:rsidP="001E3CD2">
            <w:pPr>
              <w:pStyle w:val="TAC"/>
              <w:rPr>
                <w:rFonts w:eastAsia="Batang" w:cs="Arial"/>
                <w:lang w:eastAsia="ja-JP"/>
              </w:rPr>
            </w:pPr>
          </w:p>
        </w:tc>
      </w:tr>
      <w:tr w:rsidR="001E3CD2" w:rsidRPr="00C9533F" w14:paraId="12D38C7A" w14:textId="77777777" w:rsidTr="007B1C67">
        <w:tc>
          <w:tcPr>
            <w:tcW w:w="2578" w:type="dxa"/>
          </w:tcPr>
          <w:p w14:paraId="1A4797C1" w14:textId="77777777" w:rsidR="001E3CD2" w:rsidRPr="00FD0425" w:rsidRDefault="001E3CD2" w:rsidP="001E3CD2">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7957CC3" w14:textId="77777777" w:rsidR="001E3CD2" w:rsidRPr="00FD0425" w:rsidRDefault="001E3CD2" w:rsidP="001E3CD2">
            <w:pPr>
              <w:pStyle w:val="TAL"/>
              <w:rPr>
                <w:rFonts w:eastAsia="Batang" w:cs="Arial"/>
                <w:lang w:eastAsia="ja-JP"/>
              </w:rPr>
            </w:pPr>
            <w:r>
              <w:rPr>
                <w:rFonts w:eastAsia="Batang" w:cs="Arial"/>
                <w:lang w:eastAsia="ja-JP"/>
              </w:rPr>
              <w:t>O</w:t>
            </w:r>
          </w:p>
        </w:tc>
        <w:tc>
          <w:tcPr>
            <w:tcW w:w="1526" w:type="dxa"/>
          </w:tcPr>
          <w:p w14:paraId="4CE020C7" w14:textId="77777777" w:rsidR="001E3CD2" w:rsidRPr="00C9533F" w:rsidRDefault="001E3CD2" w:rsidP="001E3CD2">
            <w:pPr>
              <w:pStyle w:val="TAL"/>
              <w:rPr>
                <w:lang w:eastAsia="ja-JP"/>
              </w:rPr>
            </w:pPr>
          </w:p>
        </w:tc>
        <w:tc>
          <w:tcPr>
            <w:tcW w:w="1260" w:type="dxa"/>
          </w:tcPr>
          <w:p w14:paraId="4D564743" w14:textId="77777777" w:rsidR="001E3CD2" w:rsidRPr="00C9533F" w:rsidRDefault="001E3CD2" w:rsidP="001E3CD2">
            <w:pPr>
              <w:pStyle w:val="TAL"/>
              <w:rPr>
                <w:rFonts w:cs="Arial"/>
                <w:lang w:eastAsia="ja-JP"/>
              </w:rPr>
            </w:pPr>
          </w:p>
        </w:tc>
        <w:tc>
          <w:tcPr>
            <w:tcW w:w="1800" w:type="dxa"/>
          </w:tcPr>
          <w:p w14:paraId="01F8AE6F" w14:textId="77777777" w:rsidR="001E3CD2" w:rsidRPr="00C9533F" w:rsidRDefault="001E3CD2" w:rsidP="001E3CD2">
            <w:pPr>
              <w:pStyle w:val="TAL"/>
              <w:rPr>
                <w:lang w:eastAsia="ja-JP"/>
              </w:rPr>
            </w:pPr>
          </w:p>
        </w:tc>
        <w:tc>
          <w:tcPr>
            <w:tcW w:w="1080" w:type="dxa"/>
          </w:tcPr>
          <w:p w14:paraId="3C488AAD" w14:textId="77777777" w:rsidR="001E3CD2" w:rsidRPr="00C9533F" w:rsidRDefault="001E3CD2" w:rsidP="001E3CD2">
            <w:pPr>
              <w:pStyle w:val="TAC"/>
              <w:rPr>
                <w:lang w:eastAsia="ja-JP"/>
              </w:rPr>
            </w:pPr>
            <w:r w:rsidRPr="00C9533F">
              <w:rPr>
                <w:lang w:eastAsia="ja-JP"/>
              </w:rPr>
              <w:t>YES</w:t>
            </w:r>
          </w:p>
        </w:tc>
        <w:tc>
          <w:tcPr>
            <w:tcW w:w="1137" w:type="dxa"/>
          </w:tcPr>
          <w:p w14:paraId="45FCEB16" w14:textId="77777777" w:rsidR="001E3CD2" w:rsidRPr="00FD0425" w:rsidRDefault="001E3CD2" w:rsidP="001E3CD2">
            <w:pPr>
              <w:pStyle w:val="TAC"/>
              <w:rPr>
                <w:rFonts w:eastAsia="Batang" w:cs="Arial"/>
                <w:lang w:eastAsia="ja-JP"/>
              </w:rPr>
            </w:pPr>
            <w:r>
              <w:rPr>
                <w:rFonts w:eastAsia="Batang" w:cs="Arial"/>
                <w:lang w:eastAsia="ja-JP"/>
              </w:rPr>
              <w:t>reject</w:t>
            </w:r>
          </w:p>
        </w:tc>
      </w:tr>
      <w:tr w:rsidR="001E3CD2" w:rsidRPr="00C9533F" w14:paraId="7877447F" w14:textId="77777777" w:rsidTr="007B1C67">
        <w:tc>
          <w:tcPr>
            <w:tcW w:w="2578" w:type="dxa"/>
          </w:tcPr>
          <w:p w14:paraId="58C0E3DC" w14:textId="77777777" w:rsidR="001E3CD2" w:rsidRPr="00FD0425" w:rsidRDefault="001E3CD2" w:rsidP="001E3CD2">
            <w:pPr>
              <w:pStyle w:val="TAL"/>
              <w:ind w:left="113"/>
              <w:rPr>
                <w:rFonts w:eastAsia="Batang"/>
              </w:rPr>
            </w:pPr>
            <w:r>
              <w:rPr>
                <w:rFonts w:eastAsia="Batang"/>
              </w:rPr>
              <w:lastRenderedPageBreak/>
              <w:t>&gt;CHO Trigger</w:t>
            </w:r>
          </w:p>
        </w:tc>
        <w:tc>
          <w:tcPr>
            <w:tcW w:w="1104" w:type="dxa"/>
          </w:tcPr>
          <w:p w14:paraId="7AF249F5" w14:textId="77777777" w:rsidR="001E3CD2" w:rsidRPr="00FD0425" w:rsidRDefault="001E3CD2" w:rsidP="001E3CD2">
            <w:pPr>
              <w:pStyle w:val="TAL"/>
              <w:rPr>
                <w:rFonts w:eastAsia="Batang" w:cs="Arial"/>
                <w:lang w:eastAsia="ja-JP"/>
              </w:rPr>
            </w:pPr>
            <w:r>
              <w:rPr>
                <w:rFonts w:eastAsia="Batang" w:cs="Arial"/>
                <w:lang w:eastAsia="ja-JP"/>
              </w:rPr>
              <w:t>M</w:t>
            </w:r>
          </w:p>
        </w:tc>
        <w:tc>
          <w:tcPr>
            <w:tcW w:w="1526" w:type="dxa"/>
          </w:tcPr>
          <w:p w14:paraId="3C0C3071" w14:textId="77777777" w:rsidR="001E3CD2" w:rsidRPr="00C9533F" w:rsidRDefault="001E3CD2" w:rsidP="001E3CD2">
            <w:pPr>
              <w:pStyle w:val="TAL"/>
              <w:rPr>
                <w:lang w:eastAsia="ja-JP"/>
              </w:rPr>
            </w:pPr>
          </w:p>
        </w:tc>
        <w:tc>
          <w:tcPr>
            <w:tcW w:w="1260" w:type="dxa"/>
          </w:tcPr>
          <w:p w14:paraId="3AAB4361" w14:textId="77777777" w:rsidR="001E3CD2" w:rsidRPr="00C9533F" w:rsidRDefault="001E3CD2" w:rsidP="001E3CD2">
            <w:pPr>
              <w:pStyle w:val="TAL"/>
              <w:rPr>
                <w:rFonts w:cs="Arial"/>
                <w:lang w:eastAsia="ja-JP"/>
              </w:rPr>
            </w:pPr>
            <w:r w:rsidRPr="00C9533F">
              <w:rPr>
                <w:rFonts w:cs="Arial"/>
                <w:lang w:eastAsia="ja-JP"/>
              </w:rPr>
              <w:t>ENUMERATED (CHO-initiation, CHO-replace, …)</w:t>
            </w:r>
          </w:p>
        </w:tc>
        <w:tc>
          <w:tcPr>
            <w:tcW w:w="1800" w:type="dxa"/>
          </w:tcPr>
          <w:p w14:paraId="5744C265" w14:textId="77777777" w:rsidR="001E3CD2" w:rsidRPr="00C9533F" w:rsidRDefault="001E3CD2" w:rsidP="001E3CD2">
            <w:pPr>
              <w:pStyle w:val="TAL"/>
              <w:rPr>
                <w:lang w:eastAsia="ja-JP"/>
              </w:rPr>
            </w:pPr>
          </w:p>
        </w:tc>
        <w:tc>
          <w:tcPr>
            <w:tcW w:w="1080" w:type="dxa"/>
          </w:tcPr>
          <w:p w14:paraId="03E27496" w14:textId="77777777" w:rsidR="001E3CD2" w:rsidRPr="00C9533F" w:rsidRDefault="001E3CD2" w:rsidP="001E3CD2">
            <w:pPr>
              <w:pStyle w:val="TAC"/>
              <w:rPr>
                <w:lang w:eastAsia="ja-JP"/>
              </w:rPr>
            </w:pPr>
            <w:r w:rsidRPr="00C9533F">
              <w:rPr>
                <w:lang w:eastAsia="ja-JP"/>
              </w:rPr>
              <w:t>–</w:t>
            </w:r>
          </w:p>
        </w:tc>
        <w:tc>
          <w:tcPr>
            <w:tcW w:w="1137" w:type="dxa"/>
          </w:tcPr>
          <w:p w14:paraId="219F5471" w14:textId="77777777" w:rsidR="001E3CD2" w:rsidRPr="00FD0425" w:rsidRDefault="001E3CD2" w:rsidP="001E3CD2">
            <w:pPr>
              <w:pStyle w:val="TAC"/>
              <w:rPr>
                <w:rFonts w:eastAsia="Batang" w:cs="Arial"/>
                <w:lang w:eastAsia="ja-JP"/>
              </w:rPr>
            </w:pPr>
          </w:p>
        </w:tc>
      </w:tr>
      <w:tr w:rsidR="001E3CD2" w:rsidRPr="00C9533F" w14:paraId="3D2C7EB4" w14:textId="77777777" w:rsidTr="007B1C67">
        <w:tc>
          <w:tcPr>
            <w:tcW w:w="2578" w:type="dxa"/>
          </w:tcPr>
          <w:p w14:paraId="128BA6FD" w14:textId="77777777" w:rsidR="001E3CD2" w:rsidRPr="00FD0425" w:rsidRDefault="001E3CD2" w:rsidP="001E3CD2">
            <w:pPr>
              <w:pStyle w:val="TAL"/>
              <w:ind w:left="113"/>
              <w:rPr>
                <w:rFonts w:eastAsia="Batang"/>
              </w:rPr>
            </w:pPr>
            <w:r>
              <w:rPr>
                <w:rFonts w:eastAsia="Batang"/>
              </w:rPr>
              <w:t>&gt;</w:t>
            </w:r>
            <w:r w:rsidRPr="009D248D">
              <w:rPr>
                <w:rFonts w:eastAsia="Batang"/>
              </w:rPr>
              <w:t>Target NG-RAN node UE XnAP ID</w:t>
            </w:r>
          </w:p>
        </w:tc>
        <w:tc>
          <w:tcPr>
            <w:tcW w:w="1104" w:type="dxa"/>
          </w:tcPr>
          <w:p w14:paraId="1291EC4A" w14:textId="77777777" w:rsidR="001E3CD2" w:rsidRPr="00FD0425" w:rsidRDefault="001E3CD2" w:rsidP="001E3CD2">
            <w:pPr>
              <w:pStyle w:val="TAL"/>
              <w:rPr>
                <w:rFonts w:eastAsia="Batang" w:cs="Arial"/>
                <w:lang w:eastAsia="ja-JP"/>
              </w:rPr>
            </w:pPr>
            <w:r w:rsidRPr="00C9533F">
              <w:rPr>
                <w:lang w:eastAsia="ja-JP"/>
              </w:rPr>
              <w:t>C-ifCHOmod</w:t>
            </w:r>
          </w:p>
        </w:tc>
        <w:tc>
          <w:tcPr>
            <w:tcW w:w="1526" w:type="dxa"/>
          </w:tcPr>
          <w:p w14:paraId="03228517" w14:textId="77777777" w:rsidR="001E3CD2" w:rsidRPr="00C9533F" w:rsidRDefault="001E3CD2" w:rsidP="001E3CD2">
            <w:pPr>
              <w:pStyle w:val="TAL"/>
              <w:rPr>
                <w:lang w:eastAsia="ja-JP"/>
              </w:rPr>
            </w:pPr>
          </w:p>
        </w:tc>
        <w:tc>
          <w:tcPr>
            <w:tcW w:w="1260" w:type="dxa"/>
          </w:tcPr>
          <w:p w14:paraId="5E586B4A" w14:textId="77777777" w:rsidR="001E3CD2" w:rsidRPr="00C9533F" w:rsidRDefault="001E3CD2" w:rsidP="001E3CD2">
            <w:pPr>
              <w:pStyle w:val="TAL"/>
              <w:rPr>
                <w:rFonts w:cs="Arial"/>
                <w:lang w:eastAsia="ja-JP"/>
              </w:rPr>
            </w:pPr>
            <w:r w:rsidRPr="00C9533F">
              <w:rPr>
                <w:lang w:eastAsia="ja-JP"/>
              </w:rPr>
              <w:t>NG-RAN node UE XnAP ID</w:t>
            </w:r>
            <w:r w:rsidRPr="00C9533F">
              <w:rPr>
                <w:lang w:eastAsia="ja-JP"/>
              </w:rPr>
              <w:br/>
              <w:t>9.2.3.16</w:t>
            </w:r>
          </w:p>
        </w:tc>
        <w:tc>
          <w:tcPr>
            <w:tcW w:w="1800" w:type="dxa"/>
          </w:tcPr>
          <w:p w14:paraId="0118EEF9" w14:textId="77777777" w:rsidR="001E3CD2" w:rsidRPr="00C9533F" w:rsidRDefault="001E3CD2" w:rsidP="001E3CD2">
            <w:pPr>
              <w:pStyle w:val="TAL"/>
              <w:rPr>
                <w:lang w:eastAsia="ja-JP"/>
              </w:rPr>
            </w:pPr>
            <w:r w:rsidRPr="00C9533F">
              <w:rPr>
                <w:szCs w:val="18"/>
                <w:lang w:eastAsia="ja-JP"/>
              </w:rPr>
              <w:t>Allocated at the target NG-RAN node</w:t>
            </w:r>
          </w:p>
        </w:tc>
        <w:tc>
          <w:tcPr>
            <w:tcW w:w="1080" w:type="dxa"/>
          </w:tcPr>
          <w:p w14:paraId="34947EF4" w14:textId="77777777" w:rsidR="001E3CD2" w:rsidRPr="00C9533F" w:rsidRDefault="001E3CD2" w:rsidP="001E3CD2">
            <w:pPr>
              <w:pStyle w:val="TAC"/>
              <w:rPr>
                <w:lang w:eastAsia="ja-JP"/>
              </w:rPr>
            </w:pPr>
            <w:r w:rsidRPr="00C9533F">
              <w:rPr>
                <w:lang w:eastAsia="ja-JP"/>
              </w:rPr>
              <w:t>–</w:t>
            </w:r>
          </w:p>
        </w:tc>
        <w:tc>
          <w:tcPr>
            <w:tcW w:w="1137" w:type="dxa"/>
          </w:tcPr>
          <w:p w14:paraId="3FD72ED5" w14:textId="77777777" w:rsidR="001E3CD2" w:rsidRPr="00FD0425" w:rsidRDefault="001E3CD2" w:rsidP="001E3CD2">
            <w:pPr>
              <w:pStyle w:val="TAC"/>
              <w:rPr>
                <w:rFonts w:eastAsia="Batang" w:cs="Arial"/>
                <w:lang w:eastAsia="ja-JP"/>
              </w:rPr>
            </w:pPr>
          </w:p>
        </w:tc>
      </w:tr>
      <w:tr w:rsidR="001E3CD2" w:rsidRPr="00C9533F" w14:paraId="5D31ACAF" w14:textId="77777777" w:rsidTr="007B1C67">
        <w:tc>
          <w:tcPr>
            <w:tcW w:w="2578" w:type="dxa"/>
          </w:tcPr>
          <w:p w14:paraId="6F058EF6" w14:textId="77777777" w:rsidR="001E3CD2" w:rsidRPr="00FD0425" w:rsidRDefault="001E3CD2" w:rsidP="001E3CD2">
            <w:pPr>
              <w:pStyle w:val="TAL"/>
              <w:ind w:left="113"/>
              <w:rPr>
                <w:rFonts w:eastAsia="Batang"/>
              </w:rPr>
            </w:pPr>
            <w:r>
              <w:rPr>
                <w:rFonts w:eastAsia="Batang"/>
              </w:rPr>
              <w:t>&gt;Estimated Arrival Probability</w:t>
            </w:r>
          </w:p>
        </w:tc>
        <w:tc>
          <w:tcPr>
            <w:tcW w:w="1104" w:type="dxa"/>
          </w:tcPr>
          <w:p w14:paraId="434A6FD3" w14:textId="77777777" w:rsidR="001E3CD2" w:rsidRPr="00FD0425" w:rsidRDefault="001E3CD2" w:rsidP="001E3CD2">
            <w:pPr>
              <w:pStyle w:val="TAL"/>
              <w:rPr>
                <w:rFonts w:eastAsia="Batang" w:cs="Arial"/>
                <w:lang w:eastAsia="ja-JP"/>
              </w:rPr>
            </w:pPr>
            <w:r>
              <w:rPr>
                <w:rFonts w:eastAsia="Batang" w:cs="Arial"/>
                <w:lang w:eastAsia="ja-JP"/>
              </w:rPr>
              <w:t>O</w:t>
            </w:r>
          </w:p>
        </w:tc>
        <w:tc>
          <w:tcPr>
            <w:tcW w:w="1526" w:type="dxa"/>
          </w:tcPr>
          <w:p w14:paraId="19B0C041" w14:textId="77777777" w:rsidR="001E3CD2" w:rsidRPr="00C9533F" w:rsidRDefault="001E3CD2" w:rsidP="001E3CD2">
            <w:pPr>
              <w:pStyle w:val="TAL"/>
              <w:rPr>
                <w:lang w:eastAsia="ja-JP"/>
              </w:rPr>
            </w:pPr>
          </w:p>
        </w:tc>
        <w:tc>
          <w:tcPr>
            <w:tcW w:w="1260" w:type="dxa"/>
          </w:tcPr>
          <w:p w14:paraId="2CCC45D8" w14:textId="77777777" w:rsidR="001E3CD2" w:rsidRPr="00C9533F" w:rsidRDefault="001E3CD2" w:rsidP="001E3CD2">
            <w:pPr>
              <w:pStyle w:val="TAL"/>
              <w:rPr>
                <w:rFonts w:cs="Arial"/>
                <w:lang w:eastAsia="ja-JP"/>
              </w:rPr>
            </w:pPr>
            <w:r w:rsidRPr="00C9533F">
              <w:rPr>
                <w:rFonts w:cs="Arial"/>
                <w:lang w:eastAsia="ja-JP"/>
              </w:rPr>
              <w:t>INTEGER (1..100)</w:t>
            </w:r>
          </w:p>
        </w:tc>
        <w:tc>
          <w:tcPr>
            <w:tcW w:w="1800" w:type="dxa"/>
          </w:tcPr>
          <w:p w14:paraId="33A04D35" w14:textId="77777777" w:rsidR="001E3CD2" w:rsidRPr="00C9533F" w:rsidRDefault="001E3CD2" w:rsidP="001E3CD2">
            <w:pPr>
              <w:pStyle w:val="TAL"/>
              <w:rPr>
                <w:lang w:eastAsia="ja-JP"/>
              </w:rPr>
            </w:pPr>
          </w:p>
        </w:tc>
        <w:tc>
          <w:tcPr>
            <w:tcW w:w="1080" w:type="dxa"/>
          </w:tcPr>
          <w:p w14:paraId="27BEA6A6" w14:textId="77777777" w:rsidR="001E3CD2" w:rsidRPr="00C9533F" w:rsidRDefault="001E3CD2" w:rsidP="001E3CD2">
            <w:pPr>
              <w:pStyle w:val="TAC"/>
              <w:rPr>
                <w:lang w:eastAsia="ja-JP"/>
              </w:rPr>
            </w:pPr>
            <w:r w:rsidRPr="00C9533F">
              <w:rPr>
                <w:lang w:eastAsia="ja-JP"/>
              </w:rPr>
              <w:t>–</w:t>
            </w:r>
          </w:p>
        </w:tc>
        <w:tc>
          <w:tcPr>
            <w:tcW w:w="1137" w:type="dxa"/>
          </w:tcPr>
          <w:p w14:paraId="580BF137" w14:textId="77777777" w:rsidR="001E3CD2" w:rsidRPr="00FD0425" w:rsidRDefault="001E3CD2" w:rsidP="001E3CD2">
            <w:pPr>
              <w:pStyle w:val="TAC"/>
              <w:rPr>
                <w:rFonts w:eastAsia="Batang" w:cs="Arial"/>
                <w:lang w:eastAsia="ja-JP"/>
              </w:rPr>
            </w:pPr>
          </w:p>
        </w:tc>
      </w:tr>
      <w:tr w:rsidR="001E3CD2" w:rsidRPr="00C9533F" w14:paraId="305E04EA" w14:textId="77777777" w:rsidTr="007B1C67">
        <w:tc>
          <w:tcPr>
            <w:tcW w:w="2578" w:type="dxa"/>
          </w:tcPr>
          <w:p w14:paraId="55BAB061" w14:textId="77777777" w:rsidR="001E3CD2" w:rsidRPr="007A007D" w:rsidRDefault="001E3CD2" w:rsidP="001E3CD2">
            <w:pPr>
              <w:pStyle w:val="TAL"/>
              <w:rPr>
                <w:rFonts w:eastAsia="Batang" w:cs="Arial"/>
              </w:rPr>
            </w:pPr>
            <w:r w:rsidRPr="00FA5057">
              <w:rPr>
                <w:rFonts w:eastAsia="Batang" w:cs="Arial"/>
              </w:rPr>
              <w:t>NR V2X Services Authorized</w:t>
            </w:r>
          </w:p>
        </w:tc>
        <w:tc>
          <w:tcPr>
            <w:tcW w:w="1104" w:type="dxa"/>
          </w:tcPr>
          <w:p w14:paraId="760D6E46" w14:textId="77777777" w:rsidR="001E3CD2" w:rsidRDefault="001E3CD2" w:rsidP="001E3CD2">
            <w:pPr>
              <w:pStyle w:val="TAL"/>
              <w:rPr>
                <w:rFonts w:eastAsia="Batang" w:cs="Arial"/>
                <w:lang w:eastAsia="ja-JP"/>
              </w:rPr>
            </w:pPr>
            <w:r w:rsidRPr="00C9533F">
              <w:rPr>
                <w:rFonts w:cs="Arial"/>
              </w:rPr>
              <w:t>O</w:t>
            </w:r>
          </w:p>
        </w:tc>
        <w:tc>
          <w:tcPr>
            <w:tcW w:w="1526" w:type="dxa"/>
          </w:tcPr>
          <w:p w14:paraId="7C4C68FD" w14:textId="77777777" w:rsidR="001E3CD2" w:rsidRPr="00C9533F" w:rsidRDefault="001E3CD2" w:rsidP="001E3CD2">
            <w:pPr>
              <w:pStyle w:val="TAL"/>
              <w:rPr>
                <w:lang w:eastAsia="ja-JP"/>
              </w:rPr>
            </w:pPr>
          </w:p>
        </w:tc>
        <w:tc>
          <w:tcPr>
            <w:tcW w:w="1260" w:type="dxa"/>
          </w:tcPr>
          <w:p w14:paraId="1A64B1F7" w14:textId="77777777" w:rsidR="001E3CD2" w:rsidRPr="00C9533F" w:rsidRDefault="001E3CD2" w:rsidP="001E3CD2">
            <w:pPr>
              <w:pStyle w:val="TAL"/>
              <w:rPr>
                <w:rFonts w:cs="Arial"/>
                <w:lang w:eastAsia="ja-JP"/>
              </w:rPr>
            </w:pPr>
            <w:bookmarkStart w:id="407" w:name="_Hlk44414243"/>
            <w:r w:rsidRPr="00C9533F">
              <w:rPr>
                <w:rFonts w:cs="Arial"/>
              </w:rPr>
              <w:t>9.2.3.</w:t>
            </w:r>
            <w:bookmarkEnd w:id="407"/>
            <w:r w:rsidRPr="00C9533F">
              <w:rPr>
                <w:rFonts w:cs="Arial"/>
              </w:rPr>
              <w:t>105</w:t>
            </w:r>
          </w:p>
        </w:tc>
        <w:tc>
          <w:tcPr>
            <w:tcW w:w="1800" w:type="dxa"/>
          </w:tcPr>
          <w:p w14:paraId="240C148B" w14:textId="77777777" w:rsidR="001E3CD2" w:rsidRPr="00C9533F" w:rsidRDefault="001E3CD2" w:rsidP="001E3CD2">
            <w:pPr>
              <w:pStyle w:val="TAL"/>
              <w:rPr>
                <w:lang w:eastAsia="ja-JP"/>
              </w:rPr>
            </w:pPr>
          </w:p>
        </w:tc>
        <w:tc>
          <w:tcPr>
            <w:tcW w:w="1080" w:type="dxa"/>
          </w:tcPr>
          <w:p w14:paraId="7E7CDABB" w14:textId="77777777" w:rsidR="001E3CD2" w:rsidRPr="00C9533F" w:rsidRDefault="001E3CD2" w:rsidP="001E3CD2">
            <w:pPr>
              <w:pStyle w:val="TAC"/>
              <w:rPr>
                <w:lang w:eastAsia="ja-JP"/>
              </w:rPr>
            </w:pPr>
            <w:r w:rsidRPr="00C9533F">
              <w:rPr>
                <w:rFonts w:cs="Arial"/>
              </w:rPr>
              <w:t>YES</w:t>
            </w:r>
          </w:p>
        </w:tc>
        <w:tc>
          <w:tcPr>
            <w:tcW w:w="1137" w:type="dxa"/>
          </w:tcPr>
          <w:p w14:paraId="16E027A8" w14:textId="77777777" w:rsidR="001E3CD2" w:rsidRPr="00FD0425" w:rsidRDefault="001E3CD2" w:rsidP="001E3CD2">
            <w:pPr>
              <w:pStyle w:val="TAC"/>
              <w:rPr>
                <w:rFonts w:eastAsia="Batang" w:cs="Arial"/>
                <w:lang w:eastAsia="ja-JP"/>
              </w:rPr>
            </w:pPr>
            <w:r w:rsidRPr="00C9533F">
              <w:rPr>
                <w:rFonts w:cs="Arial"/>
              </w:rPr>
              <w:t>ignore</w:t>
            </w:r>
          </w:p>
        </w:tc>
      </w:tr>
      <w:tr w:rsidR="001E3CD2" w:rsidRPr="00C9533F" w14:paraId="1128B2FA" w14:textId="77777777" w:rsidTr="007B1C67">
        <w:tc>
          <w:tcPr>
            <w:tcW w:w="2578" w:type="dxa"/>
          </w:tcPr>
          <w:p w14:paraId="21EF5748" w14:textId="77777777" w:rsidR="001E3CD2" w:rsidRPr="007A007D" w:rsidRDefault="001E3CD2" w:rsidP="001E3CD2">
            <w:pPr>
              <w:pStyle w:val="TAL"/>
              <w:rPr>
                <w:rFonts w:eastAsia="Batang" w:cs="Arial"/>
              </w:rPr>
            </w:pPr>
            <w:r w:rsidRPr="00FA5057">
              <w:rPr>
                <w:rFonts w:eastAsia="Batang" w:cs="Arial"/>
              </w:rPr>
              <w:t>LTE V2X Services Authorized</w:t>
            </w:r>
          </w:p>
        </w:tc>
        <w:tc>
          <w:tcPr>
            <w:tcW w:w="1104" w:type="dxa"/>
          </w:tcPr>
          <w:p w14:paraId="75F42990" w14:textId="77777777" w:rsidR="001E3CD2" w:rsidRDefault="001E3CD2" w:rsidP="001E3CD2">
            <w:pPr>
              <w:pStyle w:val="TAL"/>
              <w:rPr>
                <w:rFonts w:eastAsia="Batang" w:cs="Arial"/>
                <w:lang w:eastAsia="ja-JP"/>
              </w:rPr>
            </w:pPr>
            <w:r w:rsidRPr="00C9533F">
              <w:rPr>
                <w:rFonts w:cs="Arial"/>
              </w:rPr>
              <w:t>O</w:t>
            </w:r>
          </w:p>
        </w:tc>
        <w:tc>
          <w:tcPr>
            <w:tcW w:w="1526" w:type="dxa"/>
          </w:tcPr>
          <w:p w14:paraId="32EB734C" w14:textId="77777777" w:rsidR="001E3CD2" w:rsidRPr="00C9533F" w:rsidRDefault="001E3CD2" w:rsidP="001E3CD2">
            <w:pPr>
              <w:pStyle w:val="TAL"/>
              <w:rPr>
                <w:lang w:eastAsia="ja-JP"/>
              </w:rPr>
            </w:pPr>
          </w:p>
        </w:tc>
        <w:tc>
          <w:tcPr>
            <w:tcW w:w="1260" w:type="dxa"/>
          </w:tcPr>
          <w:p w14:paraId="0DB2F95D" w14:textId="77777777" w:rsidR="001E3CD2" w:rsidRPr="00C9533F" w:rsidRDefault="001E3CD2" w:rsidP="001E3CD2">
            <w:pPr>
              <w:pStyle w:val="TAL"/>
              <w:rPr>
                <w:rFonts w:cs="Arial"/>
                <w:lang w:eastAsia="ja-JP"/>
              </w:rPr>
            </w:pPr>
            <w:r w:rsidRPr="00C9533F">
              <w:rPr>
                <w:rFonts w:cs="Arial"/>
              </w:rPr>
              <w:t>9.2.3.106</w:t>
            </w:r>
          </w:p>
        </w:tc>
        <w:tc>
          <w:tcPr>
            <w:tcW w:w="1800" w:type="dxa"/>
          </w:tcPr>
          <w:p w14:paraId="26151497" w14:textId="77777777" w:rsidR="001E3CD2" w:rsidRPr="00C9533F" w:rsidRDefault="001E3CD2" w:rsidP="001E3CD2">
            <w:pPr>
              <w:pStyle w:val="TAL"/>
              <w:rPr>
                <w:lang w:eastAsia="ja-JP"/>
              </w:rPr>
            </w:pPr>
          </w:p>
        </w:tc>
        <w:tc>
          <w:tcPr>
            <w:tcW w:w="1080" w:type="dxa"/>
          </w:tcPr>
          <w:p w14:paraId="11C3BA5A" w14:textId="77777777" w:rsidR="001E3CD2" w:rsidRPr="00C9533F" w:rsidRDefault="001E3CD2" w:rsidP="001E3CD2">
            <w:pPr>
              <w:pStyle w:val="TAC"/>
              <w:rPr>
                <w:lang w:eastAsia="ja-JP"/>
              </w:rPr>
            </w:pPr>
            <w:r w:rsidRPr="00C9533F">
              <w:rPr>
                <w:rFonts w:cs="Arial"/>
              </w:rPr>
              <w:t>YES</w:t>
            </w:r>
          </w:p>
        </w:tc>
        <w:tc>
          <w:tcPr>
            <w:tcW w:w="1137" w:type="dxa"/>
          </w:tcPr>
          <w:p w14:paraId="1CD0CBD7" w14:textId="77777777" w:rsidR="001E3CD2" w:rsidRPr="00FD0425" w:rsidRDefault="001E3CD2" w:rsidP="001E3CD2">
            <w:pPr>
              <w:pStyle w:val="TAC"/>
              <w:rPr>
                <w:rFonts w:eastAsia="Batang" w:cs="Arial"/>
                <w:lang w:eastAsia="ja-JP"/>
              </w:rPr>
            </w:pPr>
            <w:r w:rsidRPr="00C9533F">
              <w:rPr>
                <w:rFonts w:cs="Arial"/>
              </w:rPr>
              <w:t>ignore</w:t>
            </w:r>
          </w:p>
        </w:tc>
      </w:tr>
      <w:tr w:rsidR="001E3CD2" w:rsidRPr="00C9533F" w14:paraId="7B900794" w14:textId="77777777" w:rsidTr="007B1C67">
        <w:tc>
          <w:tcPr>
            <w:tcW w:w="2578" w:type="dxa"/>
          </w:tcPr>
          <w:p w14:paraId="6166D951" w14:textId="77777777" w:rsidR="001E3CD2" w:rsidRDefault="001E3CD2" w:rsidP="001E3CD2">
            <w:pPr>
              <w:pStyle w:val="TAL"/>
              <w:rPr>
                <w:rFonts w:eastAsia="Batang"/>
              </w:rPr>
            </w:pPr>
            <w:r w:rsidRPr="00935200">
              <w:rPr>
                <w:rFonts w:eastAsia="Batang" w:cs="Arial" w:hint="eastAsia"/>
              </w:rPr>
              <w:t>PC5 QoS Parameters</w:t>
            </w:r>
          </w:p>
        </w:tc>
        <w:tc>
          <w:tcPr>
            <w:tcW w:w="1104" w:type="dxa"/>
          </w:tcPr>
          <w:p w14:paraId="41ABD09E" w14:textId="77777777" w:rsidR="001E3CD2" w:rsidRDefault="001E3CD2" w:rsidP="001E3CD2">
            <w:pPr>
              <w:pStyle w:val="TAL"/>
              <w:rPr>
                <w:rFonts w:eastAsia="Batang" w:cs="Arial"/>
                <w:lang w:eastAsia="ja-JP"/>
              </w:rPr>
            </w:pPr>
            <w:r w:rsidRPr="00C9533F">
              <w:rPr>
                <w:rFonts w:cs="Arial" w:hint="eastAsia"/>
              </w:rPr>
              <w:t>O</w:t>
            </w:r>
          </w:p>
        </w:tc>
        <w:tc>
          <w:tcPr>
            <w:tcW w:w="1526" w:type="dxa"/>
          </w:tcPr>
          <w:p w14:paraId="776F0F38" w14:textId="77777777" w:rsidR="001E3CD2" w:rsidRPr="00C9533F" w:rsidRDefault="001E3CD2" w:rsidP="001E3CD2">
            <w:pPr>
              <w:pStyle w:val="TAL"/>
              <w:rPr>
                <w:lang w:eastAsia="ja-JP"/>
              </w:rPr>
            </w:pPr>
          </w:p>
        </w:tc>
        <w:tc>
          <w:tcPr>
            <w:tcW w:w="1260" w:type="dxa"/>
          </w:tcPr>
          <w:p w14:paraId="7AA7BEAB" w14:textId="77777777" w:rsidR="001E3CD2" w:rsidRPr="00C9533F" w:rsidRDefault="001E3CD2" w:rsidP="001E3CD2">
            <w:pPr>
              <w:pStyle w:val="TAL"/>
              <w:rPr>
                <w:rFonts w:cs="Arial"/>
                <w:lang w:eastAsia="ja-JP"/>
              </w:rPr>
            </w:pPr>
            <w:r w:rsidRPr="00C9533F">
              <w:rPr>
                <w:rFonts w:cs="Arial" w:hint="eastAsia"/>
              </w:rPr>
              <w:t>9.2.3.</w:t>
            </w:r>
            <w:r w:rsidRPr="00C9533F">
              <w:rPr>
                <w:rFonts w:cs="Arial"/>
              </w:rPr>
              <w:t>109</w:t>
            </w:r>
          </w:p>
        </w:tc>
        <w:tc>
          <w:tcPr>
            <w:tcW w:w="1800" w:type="dxa"/>
          </w:tcPr>
          <w:p w14:paraId="104A928C" w14:textId="77777777" w:rsidR="001E3CD2" w:rsidRPr="00C9533F" w:rsidRDefault="001E3CD2" w:rsidP="001E3CD2">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7E4B20B" w14:textId="77777777" w:rsidR="001E3CD2" w:rsidRPr="00C9533F" w:rsidRDefault="001E3CD2" w:rsidP="001E3CD2">
            <w:pPr>
              <w:pStyle w:val="TAC"/>
              <w:rPr>
                <w:lang w:eastAsia="ja-JP"/>
              </w:rPr>
            </w:pPr>
            <w:r w:rsidRPr="00C9533F">
              <w:rPr>
                <w:rFonts w:cs="Arial"/>
              </w:rPr>
              <w:t>YES</w:t>
            </w:r>
          </w:p>
        </w:tc>
        <w:tc>
          <w:tcPr>
            <w:tcW w:w="1137" w:type="dxa"/>
          </w:tcPr>
          <w:p w14:paraId="3B8F17C7" w14:textId="77777777" w:rsidR="001E3CD2" w:rsidRPr="00FD0425" w:rsidRDefault="001E3CD2" w:rsidP="001E3CD2">
            <w:pPr>
              <w:pStyle w:val="TAC"/>
              <w:rPr>
                <w:rFonts w:eastAsia="Batang" w:cs="Arial"/>
                <w:lang w:eastAsia="ja-JP"/>
              </w:rPr>
            </w:pPr>
            <w:r w:rsidRPr="00C9533F">
              <w:rPr>
                <w:rFonts w:cs="Arial"/>
              </w:rPr>
              <w:t>ignore</w:t>
            </w:r>
          </w:p>
        </w:tc>
      </w:tr>
      <w:tr w:rsidR="001E3CD2" w:rsidRPr="00C9533F" w14:paraId="54A353BE" w14:textId="77777777" w:rsidTr="007B1C67">
        <w:tc>
          <w:tcPr>
            <w:tcW w:w="2578" w:type="dxa"/>
          </w:tcPr>
          <w:p w14:paraId="5F7FB43F" w14:textId="77777777" w:rsidR="001E3CD2" w:rsidRPr="00935200" w:rsidRDefault="001E3CD2" w:rsidP="001E3CD2">
            <w:pPr>
              <w:pStyle w:val="TAL"/>
              <w:rPr>
                <w:rFonts w:eastAsia="Batang" w:cs="Arial"/>
              </w:rPr>
            </w:pPr>
            <w:r w:rsidRPr="00897600">
              <w:rPr>
                <w:rFonts w:eastAsia="Batang"/>
              </w:rPr>
              <w:t>Mobility Information</w:t>
            </w:r>
          </w:p>
        </w:tc>
        <w:tc>
          <w:tcPr>
            <w:tcW w:w="1104" w:type="dxa"/>
          </w:tcPr>
          <w:p w14:paraId="4132BBEA" w14:textId="77777777" w:rsidR="001E3CD2" w:rsidRPr="00C9533F" w:rsidRDefault="001E3CD2" w:rsidP="001E3CD2">
            <w:pPr>
              <w:pStyle w:val="TAL"/>
              <w:rPr>
                <w:rFonts w:cs="Arial"/>
              </w:rPr>
            </w:pPr>
            <w:r w:rsidRPr="00897600">
              <w:rPr>
                <w:rFonts w:eastAsia="Batang" w:cs="Arial"/>
                <w:lang w:eastAsia="ja-JP"/>
              </w:rPr>
              <w:t>O</w:t>
            </w:r>
          </w:p>
        </w:tc>
        <w:tc>
          <w:tcPr>
            <w:tcW w:w="1526" w:type="dxa"/>
          </w:tcPr>
          <w:p w14:paraId="525FD07B" w14:textId="77777777" w:rsidR="001E3CD2" w:rsidRPr="00C9533F" w:rsidRDefault="001E3CD2" w:rsidP="001E3CD2">
            <w:pPr>
              <w:pStyle w:val="TAL"/>
              <w:rPr>
                <w:lang w:eastAsia="ja-JP"/>
              </w:rPr>
            </w:pPr>
          </w:p>
        </w:tc>
        <w:tc>
          <w:tcPr>
            <w:tcW w:w="1260" w:type="dxa"/>
          </w:tcPr>
          <w:p w14:paraId="40CDDBAB" w14:textId="77777777" w:rsidR="001E3CD2" w:rsidRPr="00C9533F" w:rsidRDefault="001E3CD2" w:rsidP="001E3CD2">
            <w:pPr>
              <w:pStyle w:val="TAL"/>
              <w:rPr>
                <w:rFonts w:cs="Arial"/>
              </w:rPr>
            </w:pPr>
            <w:r w:rsidRPr="00C9533F">
              <w:rPr>
                <w:rFonts w:cs="Arial"/>
                <w:lang w:eastAsia="ja-JP"/>
              </w:rPr>
              <w:t>BIT STRING (SIZE (32))</w:t>
            </w:r>
          </w:p>
        </w:tc>
        <w:tc>
          <w:tcPr>
            <w:tcW w:w="1800" w:type="dxa"/>
          </w:tcPr>
          <w:p w14:paraId="347118EC" w14:textId="77777777" w:rsidR="001E3CD2" w:rsidRPr="00935200" w:rsidRDefault="001E3CD2" w:rsidP="001E3CD2">
            <w:pPr>
              <w:pStyle w:val="TAL"/>
              <w:rPr>
                <w:rFonts w:eastAsia="Malgun Gothic" w:cs="Arial"/>
                <w:lang w:eastAsia="ja-JP"/>
              </w:rPr>
            </w:pPr>
            <w:r w:rsidRPr="00C9533F">
              <w:rPr>
                <w:lang w:eastAsia="ja-JP"/>
              </w:rPr>
              <w:t>Information related to the handover; the source NG-RAN node provides it in order to enable later analysis of the conditions that led to a wrong HO.</w:t>
            </w:r>
          </w:p>
        </w:tc>
        <w:tc>
          <w:tcPr>
            <w:tcW w:w="1080" w:type="dxa"/>
          </w:tcPr>
          <w:p w14:paraId="71D5DB7D" w14:textId="77777777" w:rsidR="001E3CD2" w:rsidRPr="00C9533F" w:rsidRDefault="001E3CD2" w:rsidP="001E3CD2">
            <w:pPr>
              <w:pStyle w:val="TAC"/>
              <w:rPr>
                <w:rFonts w:cs="Arial"/>
              </w:rPr>
            </w:pPr>
            <w:r w:rsidRPr="00C9533F">
              <w:rPr>
                <w:lang w:eastAsia="ja-JP"/>
              </w:rPr>
              <w:t>YES</w:t>
            </w:r>
          </w:p>
        </w:tc>
        <w:tc>
          <w:tcPr>
            <w:tcW w:w="1137" w:type="dxa"/>
          </w:tcPr>
          <w:p w14:paraId="34524EBC" w14:textId="77777777" w:rsidR="001E3CD2" w:rsidRPr="00C9533F" w:rsidRDefault="001E3CD2" w:rsidP="001E3CD2">
            <w:pPr>
              <w:pStyle w:val="TAC"/>
              <w:rPr>
                <w:rFonts w:cs="Arial"/>
              </w:rPr>
            </w:pPr>
            <w:r w:rsidRPr="00897600">
              <w:rPr>
                <w:rFonts w:eastAsia="Batang" w:cs="Arial"/>
                <w:lang w:eastAsia="ja-JP"/>
              </w:rPr>
              <w:t>ignore</w:t>
            </w:r>
          </w:p>
        </w:tc>
      </w:tr>
      <w:tr w:rsidR="001E3CD2" w:rsidRPr="00C9533F" w14:paraId="779888DC" w14:textId="77777777" w:rsidTr="007B1C67">
        <w:tc>
          <w:tcPr>
            <w:tcW w:w="2578" w:type="dxa"/>
          </w:tcPr>
          <w:p w14:paraId="18D08AE0" w14:textId="77777777" w:rsidR="001E3CD2" w:rsidRPr="00935200" w:rsidRDefault="001E3CD2" w:rsidP="001E3CD2">
            <w:pPr>
              <w:pStyle w:val="TAL"/>
              <w:rPr>
                <w:rFonts w:eastAsia="Batang" w:cs="Arial"/>
              </w:rPr>
            </w:pPr>
            <w:r w:rsidRPr="007C4175">
              <w:rPr>
                <w:rFonts w:eastAsia="Batang"/>
              </w:rPr>
              <w:t>UE History Information from the UE</w:t>
            </w:r>
          </w:p>
        </w:tc>
        <w:tc>
          <w:tcPr>
            <w:tcW w:w="1104" w:type="dxa"/>
          </w:tcPr>
          <w:p w14:paraId="136C679A" w14:textId="77777777" w:rsidR="001E3CD2" w:rsidRPr="00C9533F" w:rsidRDefault="001E3CD2" w:rsidP="001E3CD2">
            <w:pPr>
              <w:pStyle w:val="TAL"/>
              <w:rPr>
                <w:rFonts w:cs="Arial"/>
              </w:rPr>
            </w:pPr>
            <w:r>
              <w:rPr>
                <w:rFonts w:eastAsia="Batang" w:cs="Arial"/>
                <w:lang w:eastAsia="ja-JP"/>
              </w:rPr>
              <w:t>O</w:t>
            </w:r>
          </w:p>
        </w:tc>
        <w:tc>
          <w:tcPr>
            <w:tcW w:w="1526" w:type="dxa"/>
          </w:tcPr>
          <w:p w14:paraId="40CF4993" w14:textId="77777777" w:rsidR="001E3CD2" w:rsidRPr="00C9533F" w:rsidRDefault="001E3CD2" w:rsidP="001E3CD2">
            <w:pPr>
              <w:pStyle w:val="TAL"/>
              <w:rPr>
                <w:lang w:eastAsia="ja-JP"/>
              </w:rPr>
            </w:pPr>
          </w:p>
        </w:tc>
        <w:tc>
          <w:tcPr>
            <w:tcW w:w="1260" w:type="dxa"/>
          </w:tcPr>
          <w:p w14:paraId="6B4662F1" w14:textId="77777777" w:rsidR="001E3CD2" w:rsidRPr="00C9533F" w:rsidRDefault="001E3CD2" w:rsidP="001E3CD2">
            <w:pPr>
              <w:pStyle w:val="TAL"/>
              <w:rPr>
                <w:rFonts w:cs="Arial"/>
              </w:rPr>
            </w:pPr>
            <w:bookmarkStart w:id="408" w:name="_Hlk44418955"/>
            <w:r w:rsidRPr="004E3D2B">
              <w:rPr>
                <w:rFonts w:eastAsia="Batang" w:cs="Arial"/>
                <w:lang w:eastAsia="ja-JP"/>
              </w:rPr>
              <w:t>9.2.3.</w:t>
            </w:r>
            <w:bookmarkEnd w:id="408"/>
            <w:r>
              <w:rPr>
                <w:rFonts w:eastAsia="Batang" w:cs="Arial"/>
                <w:lang w:eastAsia="ja-JP"/>
              </w:rPr>
              <w:t>110</w:t>
            </w:r>
          </w:p>
        </w:tc>
        <w:tc>
          <w:tcPr>
            <w:tcW w:w="1800" w:type="dxa"/>
          </w:tcPr>
          <w:p w14:paraId="064EAFE4" w14:textId="77777777" w:rsidR="001E3CD2" w:rsidRPr="00935200" w:rsidRDefault="001E3CD2" w:rsidP="001E3CD2">
            <w:pPr>
              <w:pStyle w:val="TAL"/>
              <w:rPr>
                <w:rFonts w:eastAsia="Malgun Gothic" w:cs="Arial"/>
                <w:lang w:eastAsia="ja-JP"/>
              </w:rPr>
            </w:pPr>
          </w:p>
        </w:tc>
        <w:tc>
          <w:tcPr>
            <w:tcW w:w="1080" w:type="dxa"/>
          </w:tcPr>
          <w:p w14:paraId="13BE6684" w14:textId="77777777" w:rsidR="001E3CD2" w:rsidRPr="00C9533F" w:rsidRDefault="001E3CD2" w:rsidP="001E3CD2">
            <w:pPr>
              <w:pStyle w:val="TAC"/>
              <w:rPr>
                <w:rFonts w:cs="Arial"/>
              </w:rPr>
            </w:pPr>
            <w:r w:rsidRPr="00C9533F">
              <w:rPr>
                <w:lang w:eastAsia="ja-JP"/>
              </w:rPr>
              <w:t>YES</w:t>
            </w:r>
          </w:p>
        </w:tc>
        <w:tc>
          <w:tcPr>
            <w:tcW w:w="1137" w:type="dxa"/>
          </w:tcPr>
          <w:p w14:paraId="0A6FA1A2" w14:textId="77777777" w:rsidR="001E3CD2" w:rsidRPr="00C9533F" w:rsidRDefault="001E3CD2" w:rsidP="001E3CD2">
            <w:pPr>
              <w:pStyle w:val="TAC"/>
              <w:rPr>
                <w:rFonts w:cs="Arial"/>
              </w:rPr>
            </w:pPr>
            <w:r w:rsidRPr="007C4175">
              <w:rPr>
                <w:rFonts w:eastAsia="Batang" w:cs="Arial"/>
                <w:lang w:eastAsia="ja-JP"/>
              </w:rPr>
              <w:t>ignore</w:t>
            </w:r>
          </w:p>
        </w:tc>
      </w:tr>
      <w:tr w:rsidR="001E3CD2" w:rsidRPr="00C9533F" w14:paraId="36BABCF2" w14:textId="77777777" w:rsidTr="007B1C67">
        <w:tc>
          <w:tcPr>
            <w:tcW w:w="2578" w:type="dxa"/>
          </w:tcPr>
          <w:p w14:paraId="31C744ED" w14:textId="77777777" w:rsidR="001E3CD2" w:rsidRPr="007C4175" w:rsidRDefault="001E3CD2" w:rsidP="001E3CD2">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44AC0C3E" w14:textId="77777777" w:rsidR="001E3CD2" w:rsidRDefault="001E3CD2" w:rsidP="001E3CD2">
            <w:pPr>
              <w:pStyle w:val="TAL"/>
              <w:rPr>
                <w:rFonts w:eastAsia="Batang" w:cs="Arial"/>
                <w:lang w:eastAsia="ja-JP"/>
              </w:rPr>
            </w:pPr>
            <w:r w:rsidRPr="00543667">
              <w:rPr>
                <w:rFonts w:eastAsia="Batang" w:cs="Arial" w:hint="eastAsia"/>
                <w:lang w:eastAsia="ja-JP"/>
              </w:rPr>
              <w:t>O</w:t>
            </w:r>
          </w:p>
        </w:tc>
        <w:tc>
          <w:tcPr>
            <w:tcW w:w="1526" w:type="dxa"/>
          </w:tcPr>
          <w:p w14:paraId="175E7FB1" w14:textId="77777777" w:rsidR="001E3CD2" w:rsidRPr="00C9533F" w:rsidRDefault="001E3CD2" w:rsidP="001E3CD2">
            <w:pPr>
              <w:pStyle w:val="TAL"/>
              <w:rPr>
                <w:lang w:eastAsia="ja-JP"/>
              </w:rPr>
            </w:pPr>
          </w:p>
        </w:tc>
        <w:tc>
          <w:tcPr>
            <w:tcW w:w="1260" w:type="dxa"/>
          </w:tcPr>
          <w:p w14:paraId="1F5562A0" w14:textId="77777777" w:rsidR="001E3CD2" w:rsidRPr="004E3D2B" w:rsidRDefault="001E3CD2" w:rsidP="001E3CD2">
            <w:pPr>
              <w:pStyle w:val="TAL"/>
              <w:rPr>
                <w:rFonts w:eastAsia="Batang" w:cs="Arial"/>
                <w:lang w:eastAsia="ja-JP"/>
              </w:rPr>
            </w:pPr>
            <w:r w:rsidRPr="00C9533F">
              <w:rPr>
                <w:rFonts w:cs="Arial"/>
                <w:lang w:eastAsia="ja-JP"/>
              </w:rPr>
              <w:t>ENUMERATED (</w:t>
            </w:r>
            <w:r w:rsidRPr="00C9533F">
              <w:rPr>
                <w:rFonts w:cs="Arial" w:hint="eastAsia"/>
                <w:lang w:eastAsia="ja-JP"/>
              </w:rPr>
              <w:t>true</w:t>
            </w:r>
            <w:r w:rsidRPr="00C9533F">
              <w:rPr>
                <w:rFonts w:cs="Arial"/>
                <w:lang w:eastAsia="ja-JP"/>
              </w:rPr>
              <w:t>, ...)</w:t>
            </w:r>
          </w:p>
        </w:tc>
        <w:tc>
          <w:tcPr>
            <w:tcW w:w="1800" w:type="dxa"/>
          </w:tcPr>
          <w:p w14:paraId="29B545E1" w14:textId="77777777" w:rsidR="001E3CD2" w:rsidRPr="00935200" w:rsidRDefault="001E3CD2" w:rsidP="001E3CD2">
            <w:pPr>
              <w:pStyle w:val="TAL"/>
              <w:rPr>
                <w:rFonts w:eastAsia="Malgun Gothic" w:cs="Arial"/>
                <w:lang w:eastAsia="ja-JP"/>
              </w:rPr>
            </w:pPr>
          </w:p>
        </w:tc>
        <w:tc>
          <w:tcPr>
            <w:tcW w:w="1080" w:type="dxa"/>
          </w:tcPr>
          <w:p w14:paraId="2A469398" w14:textId="77777777" w:rsidR="001E3CD2" w:rsidRPr="00C9533F" w:rsidRDefault="001E3CD2" w:rsidP="001E3CD2">
            <w:pPr>
              <w:pStyle w:val="TAC"/>
              <w:rPr>
                <w:lang w:eastAsia="ja-JP"/>
              </w:rPr>
            </w:pPr>
            <w:r w:rsidRPr="00C9533F">
              <w:rPr>
                <w:rFonts w:hint="eastAsia"/>
                <w:lang w:eastAsia="ja-JP"/>
              </w:rPr>
              <w:t>Y</w:t>
            </w:r>
            <w:r w:rsidRPr="00C9533F">
              <w:rPr>
                <w:lang w:eastAsia="ja-JP"/>
              </w:rPr>
              <w:t>ES</w:t>
            </w:r>
          </w:p>
        </w:tc>
        <w:tc>
          <w:tcPr>
            <w:tcW w:w="1137" w:type="dxa"/>
          </w:tcPr>
          <w:p w14:paraId="7098F34D" w14:textId="77777777" w:rsidR="001E3CD2" w:rsidRPr="007C4175" w:rsidRDefault="001E3CD2" w:rsidP="001E3CD2">
            <w:pPr>
              <w:pStyle w:val="TAC"/>
              <w:rPr>
                <w:rFonts w:eastAsia="Batang" w:cs="Arial"/>
                <w:lang w:eastAsia="ja-JP"/>
              </w:rPr>
            </w:pPr>
            <w:r>
              <w:rPr>
                <w:rFonts w:eastAsia="Batang" w:cs="Arial"/>
                <w:lang w:eastAsia="ja-JP"/>
              </w:rPr>
              <w:t>reject</w:t>
            </w:r>
          </w:p>
        </w:tc>
      </w:tr>
      <w:tr w:rsidR="001E3CD2" w:rsidRPr="00C9533F" w14:paraId="2D09E2FF" w14:textId="77777777" w:rsidTr="007B1C67">
        <w:tc>
          <w:tcPr>
            <w:tcW w:w="2578" w:type="dxa"/>
          </w:tcPr>
          <w:p w14:paraId="34EF6003" w14:textId="77777777" w:rsidR="001E3CD2" w:rsidRPr="00543667" w:rsidRDefault="001E3CD2" w:rsidP="001E3CD2">
            <w:pPr>
              <w:pStyle w:val="TAL"/>
              <w:rPr>
                <w:rFonts w:eastAsia="Batang"/>
              </w:rPr>
            </w:pPr>
            <w:r w:rsidRPr="00C9533F">
              <w:rPr>
                <w:rFonts w:hint="eastAsia"/>
              </w:rPr>
              <w:t>N</w:t>
            </w:r>
            <w:r w:rsidRPr="00C9533F">
              <w:t>o PDU Session Indication</w:t>
            </w:r>
          </w:p>
        </w:tc>
        <w:tc>
          <w:tcPr>
            <w:tcW w:w="1104" w:type="dxa"/>
          </w:tcPr>
          <w:p w14:paraId="5E433399" w14:textId="77777777" w:rsidR="001E3CD2" w:rsidRPr="00543667" w:rsidRDefault="001E3CD2" w:rsidP="001E3CD2">
            <w:pPr>
              <w:pStyle w:val="TAL"/>
              <w:rPr>
                <w:rFonts w:eastAsia="Batang" w:cs="Arial"/>
                <w:lang w:eastAsia="ja-JP"/>
              </w:rPr>
            </w:pPr>
            <w:r w:rsidRPr="00C9533F">
              <w:rPr>
                <w:rFonts w:cs="Arial" w:hint="eastAsia"/>
                <w:lang w:eastAsia="ja-JP"/>
              </w:rPr>
              <w:t>O</w:t>
            </w:r>
          </w:p>
        </w:tc>
        <w:tc>
          <w:tcPr>
            <w:tcW w:w="1526" w:type="dxa"/>
          </w:tcPr>
          <w:p w14:paraId="531F4C9F" w14:textId="77777777" w:rsidR="001E3CD2" w:rsidRPr="00C9533F" w:rsidRDefault="001E3CD2" w:rsidP="001E3CD2">
            <w:pPr>
              <w:pStyle w:val="TAL"/>
              <w:rPr>
                <w:lang w:eastAsia="ja-JP"/>
              </w:rPr>
            </w:pPr>
          </w:p>
        </w:tc>
        <w:tc>
          <w:tcPr>
            <w:tcW w:w="1260" w:type="dxa"/>
          </w:tcPr>
          <w:p w14:paraId="72CB5A02" w14:textId="77777777" w:rsidR="001E3CD2" w:rsidRPr="00C9533F" w:rsidRDefault="001E3CD2" w:rsidP="001E3CD2">
            <w:pPr>
              <w:pStyle w:val="TAL"/>
              <w:rPr>
                <w:rFonts w:cs="Arial"/>
                <w:lang w:eastAsia="ja-JP"/>
              </w:rPr>
            </w:pPr>
            <w:r w:rsidRPr="00C9533F">
              <w:rPr>
                <w:rFonts w:cs="Arial"/>
                <w:lang w:eastAsia="ja-JP"/>
              </w:rPr>
              <w:t>ENUMERATED (</w:t>
            </w:r>
            <w:r w:rsidRPr="00C9533F">
              <w:rPr>
                <w:rFonts w:cs="Arial" w:hint="eastAsia"/>
                <w:lang w:eastAsia="ja-JP"/>
              </w:rPr>
              <w:t>true</w:t>
            </w:r>
            <w:r w:rsidRPr="00C9533F">
              <w:rPr>
                <w:rFonts w:cs="Arial"/>
                <w:lang w:eastAsia="ja-JP"/>
              </w:rPr>
              <w:t>, ...)</w:t>
            </w:r>
          </w:p>
        </w:tc>
        <w:tc>
          <w:tcPr>
            <w:tcW w:w="1800" w:type="dxa"/>
          </w:tcPr>
          <w:p w14:paraId="7E48EE4B" w14:textId="77777777" w:rsidR="001E3CD2" w:rsidRPr="00935200" w:rsidRDefault="001E3CD2" w:rsidP="001E3CD2">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4EEA9EEB" w14:textId="77777777" w:rsidR="001E3CD2" w:rsidRPr="00C9533F" w:rsidRDefault="001E3CD2" w:rsidP="001E3CD2">
            <w:pPr>
              <w:pStyle w:val="TAC"/>
              <w:rPr>
                <w:lang w:eastAsia="ja-JP"/>
              </w:rPr>
            </w:pPr>
            <w:r w:rsidRPr="00C9533F">
              <w:rPr>
                <w:rFonts w:hint="eastAsia"/>
              </w:rPr>
              <w:t>Y</w:t>
            </w:r>
            <w:r w:rsidRPr="00C9533F">
              <w:t>ES</w:t>
            </w:r>
          </w:p>
        </w:tc>
        <w:tc>
          <w:tcPr>
            <w:tcW w:w="1137" w:type="dxa"/>
          </w:tcPr>
          <w:p w14:paraId="19DF77F6" w14:textId="77777777" w:rsidR="001E3CD2" w:rsidRDefault="001E3CD2" w:rsidP="001E3CD2">
            <w:pPr>
              <w:pStyle w:val="TAC"/>
              <w:rPr>
                <w:rFonts w:eastAsia="Batang" w:cs="Arial"/>
                <w:lang w:eastAsia="ja-JP"/>
              </w:rPr>
            </w:pPr>
            <w:r w:rsidRPr="00C50398">
              <w:rPr>
                <w:rFonts w:eastAsia="Batang" w:cs="Arial" w:hint="eastAsia"/>
              </w:rPr>
              <w:t>i</w:t>
            </w:r>
            <w:r w:rsidRPr="00C50398">
              <w:rPr>
                <w:rFonts w:eastAsia="Batang" w:cs="Arial"/>
              </w:rPr>
              <w:t>gnore</w:t>
            </w:r>
          </w:p>
        </w:tc>
      </w:tr>
      <w:tr w:rsidR="001E3CD2" w:rsidRPr="00C9533F" w14:paraId="791726E7" w14:textId="77777777" w:rsidTr="007B1C67">
        <w:tc>
          <w:tcPr>
            <w:tcW w:w="2578" w:type="dxa"/>
          </w:tcPr>
          <w:p w14:paraId="6F56272D" w14:textId="77777777" w:rsidR="001E3CD2" w:rsidRPr="00C9533F" w:rsidRDefault="001E3CD2" w:rsidP="001E3CD2">
            <w:pPr>
              <w:pStyle w:val="TAL"/>
            </w:pPr>
            <w:r w:rsidRPr="00C9533F">
              <w:t>Time Synchronisation Assistance Information</w:t>
            </w:r>
            <w:r w:rsidRPr="00C9533F" w:rsidDel="00014E02">
              <w:t xml:space="preserve"> </w:t>
            </w:r>
          </w:p>
        </w:tc>
        <w:tc>
          <w:tcPr>
            <w:tcW w:w="1104" w:type="dxa"/>
          </w:tcPr>
          <w:p w14:paraId="5729E1AE" w14:textId="77777777" w:rsidR="001E3CD2" w:rsidRPr="00C9533F" w:rsidRDefault="001E3CD2" w:rsidP="001E3CD2">
            <w:pPr>
              <w:pStyle w:val="TAL"/>
              <w:rPr>
                <w:rFonts w:cs="Arial"/>
                <w:lang w:eastAsia="ja-JP"/>
              </w:rPr>
            </w:pPr>
            <w:r w:rsidRPr="00C9533F">
              <w:rPr>
                <w:rFonts w:cs="Arial"/>
                <w:lang w:eastAsia="ja-JP"/>
              </w:rPr>
              <w:t>O</w:t>
            </w:r>
          </w:p>
        </w:tc>
        <w:tc>
          <w:tcPr>
            <w:tcW w:w="1526" w:type="dxa"/>
          </w:tcPr>
          <w:p w14:paraId="7CC3C59F" w14:textId="77777777" w:rsidR="001E3CD2" w:rsidRPr="00C9533F" w:rsidRDefault="001E3CD2" w:rsidP="001E3CD2">
            <w:pPr>
              <w:pStyle w:val="TAL"/>
              <w:rPr>
                <w:lang w:eastAsia="ja-JP"/>
              </w:rPr>
            </w:pPr>
          </w:p>
        </w:tc>
        <w:tc>
          <w:tcPr>
            <w:tcW w:w="1260" w:type="dxa"/>
          </w:tcPr>
          <w:p w14:paraId="7D8156CD" w14:textId="77777777" w:rsidR="001E3CD2" w:rsidRPr="00C9533F" w:rsidRDefault="001E3CD2" w:rsidP="001E3CD2">
            <w:pPr>
              <w:pStyle w:val="TAL"/>
              <w:rPr>
                <w:rFonts w:cs="Arial"/>
                <w:lang w:eastAsia="ja-JP"/>
              </w:rPr>
            </w:pPr>
            <w:r w:rsidRPr="00C9533F">
              <w:rPr>
                <w:rFonts w:cs="Arial"/>
                <w:lang w:eastAsia="ja-JP"/>
              </w:rPr>
              <w:t>9.2.3.153</w:t>
            </w:r>
          </w:p>
        </w:tc>
        <w:tc>
          <w:tcPr>
            <w:tcW w:w="1800" w:type="dxa"/>
          </w:tcPr>
          <w:p w14:paraId="65EBE1FE" w14:textId="77777777" w:rsidR="001E3CD2" w:rsidRDefault="001E3CD2" w:rsidP="001E3CD2">
            <w:pPr>
              <w:pStyle w:val="TAL"/>
              <w:rPr>
                <w:rFonts w:eastAsia="Malgun Gothic" w:cs="Arial"/>
                <w:lang w:eastAsia="ja-JP"/>
              </w:rPr>
            </w:pPr>
          </w:p>
        </w:tc>
        <w:tc>
          <w:tcPr>
            <w:tcW w:w="1080" w:type="dxa"/>
          </w:tcPr>
          <w:p w14:paraId="2549C04A" w14:textId="77777777" w:rsidR="001E3CD2" w:rsidRPr="00C9533F" w:rsidRDefault="001E3CD2" w:rsidP="001E3CD2">
            <w:pPr>
              <w:pStyle w:val="TAC"/>
            </w:pPr>
            <w:r>
              <w:rPr>
                <w:lang w:eastAsia="zh-CN"/>
              </w:rPr>
              <w:t>YES</w:t>
            </w:r>
          </w:p>
        </w:tc>
        <w:tc>
          <w:tcPr>
            <w:tcW w:w="1137" w:type="dxa"/>
          </w:tcPr>
          <w:p w14:paraId="1962A9C2" w14:textId="77777777" w:rsidR="001E3CD2" w:rsidRPr="00C50398" w:rsidRDefault="001E3CD2" w:rsidP="001E3CD2">
            <w:pPr>
              <w:pStyle w:val="TAC"/>
              <w:rPr>
                <w:rFonts w:eastAsia="Batang" w:cs="Arial"/>
              </w:rPr>
            </w:pPr>
            <w:r w:rsidRPr="00C9533F">
              <w:rPr>
                <w:lang w:eastAsia="ja-JP"/>
              </w:rPr>
              <w:t>ignore</w:t>
            </w:r>
          </w:p>
        </w:tc>
      </w:tr>
      <w:tr w:rsidR="001E3CD2" w:rsidRPr="00C9533F" w14:paraId="7C627EFE" w14:textId="77777777" w:rsidTr="007B1C67">
        <w:tc>
          <w:tcPr>
            <w:tcW w:w="2578" w:type="dxa"/>
          </w:tcPr>
          <w:p w14:paraId="083C6B4D" w14:textId="77777777" w:rsidR="001E3CD2" w:rsidRPr="00C9533F" w:rsidRDefault="001E3CD2" w:rsidP="001E3CD2">
            <w:pPr>
              <w:pStyle w:val="TAL"/>
            </w:pPr>
            <w:r w:rsidRPr="00C9533F">
              <w:rPr>
                <w:bCs/>
                <w:lang w:eastAsia="ja-JP"/>
              </w:rPr>
              <w:t>QMC</w:t>
            </w:r>
            <w:r w:rsidRPr="00C9533F">
              <w:t xml:space="preserve"> Configuration</w:t>
            </w:r>
            <w:r w:rsidRPr="00C9533F">
              <w:rPr>
                <w:bCs/>
                <w:lang w:eastAsia="ja-JP"/>
              </w:rPr>
              <w:t xml:space="preserve"> Information</w:t>
            </w:r>
          </w:p>
        </w:tc>
        <w:tc>
          <w:tcPr>
            <w:tcW w:w="1104" w:type="dxa"/>
          </w:tcPr>
          <w:p w14:paraId="10ED145C" w14:textId="77777777" w:rsidR="001E3CD2" w:rsidRPr="00C9533F" w:rsidRDefault="001E3CD2" w:rsidP="001E3CD2">
            <w:pPr>
              <w:pStyle w:val="TAL"/>
              <w:rPr>
                <w:rFonts w:cs="Arial"/>
                <w:lang w:eastAsia="ja-JP"/>
              </w:rPr>
            </w:pPr>
            <w:r w:rsidRPr="00C9533F">
              <w:rPr>
                <w:lang w:eastAsia="ja-JP"/>
              </w:rPr>
              <w:t>O</w:t>
            </w:r>
          </w:p>
        </w:tc>
        <w:tc>
          <w:tcPr>
            <w:tcW w:w="1526" w:type="dxa"/>
          </w:tcPr>
          <w:p w14:paraId="7232C76A" w14:textId="77777777" w:rsidR="001E3CD2" w:rsidRPr="00C9533F" w:rsidRDefault="001E3CD2" w:rsidP="001E3CD2">
            <w:pPr>
              <w:pStyle w:val="TAL"/>
              <w:rPr>
                <w:lang w:eastAsia="ja-JP"/>
              </w:rPr>
            </w:pPr>
          </w:p>
        </w:tc>
        <w:tc>
          <w:tcPr>
            <w:tcW w:w="1260" w:type="dxa"/>
          </w:tcPr>
          <w:p w14:paraId="21191DFA" w14:textId="77777777" w:rsidR="001E3CD2" w:rsidRPr="00C9533F" w:rsidRDefault="001E3CD2" w:rsidP="001E3CD2">
            <w:pPr>
              <w:pStyle w:val="TAL"/>
              <w:rPr>
                <w:rFonts w:cs="Arial"/>
                <w:lang w:eastAsia="ja-JP"/>
              </w:rPr>
            </w:pPr>
            <w:r w:rsidRPr="00C9533F">
              <w:rPr>
                <w:lang w:eastAsia="ja-JP"/>
              </w:rPr>
              <w:t>9.2.3.156</w:t>
            </w:r>
          </w:p>
        </w:tc>
        <w:tc>
          <w:tcPr>
            <w:tcW w:w="1800" w:type="dxa"/>
          </w:tcPr>
          <w:p w14:paraId="5B9FCC05" w14:textId="77777777" w:rsidR="001E3CD2" w:rsidRDefault="001E3CD2" w:rsidP="001E3CD2">
            <w:pPr>
              <w:pStyle w:val="TAL"/>
              <w:rPr>
                <w:rFonts w:eastAsia="Malgun Gothic" w:cs="Arial"/>
                <w:lang w:eastAsia="ja-JP"/>
              </w:rPr>
            </w:pPr>
          </w:p>
        </w:tc>
        <w:tc>
          <w:tcPr>
            <w:tcW w:w="1080" w:type="dxa"/>
          </w:tcPr>
          <w:p w14:paraId="1C62D19B" w14:textId="77777777" w:rsidR="001E3CD2" w:rsidRDefault="001E3CD2" w:rsidP="001E3CD2">
            <w:pPr>
              <w:pStyle w:val="TAC"/>
              <w:rPr>
                <w:lang w:eastAsia="zh-CN"/>
              </w:rPr>
            </w:pPr>
            <w:r w:rsidRPr="00C9533F">
              <w:t>YES</w:t>
            </w:r>
          </w:p>
        </w:tc>
        <w:tc>
          <w:tcPr>
            <w:tcW w:w="1137" w:type="dxa"/>
          </w:tcPr>
          <w:p w14:paraId="160FEF78" w14:textId="77777777" w:rsidR="001E3CD2" w:rsidRPr="00C9533F" w:rsidRDefault="001E3CD2" w:rsidP="001E3CD2">
            <w:pPr>
              <w:pStyle w:val="TAC"/>
              <w:rPr>
                <w:lang w:eastAsia="ja-JP"/>
              </w:rPr>
            </w:pPr>
            <w:r w:rsidRPr="00C9533F">
              <w:t>ignore</w:t>
            </w:r>
          </w:p>
        </w:tc>
      </w:tr>
      <w:tr w:rsidR="001E3CD2" w:rsidRPr="00C9533F" w14:paraId="4033B430" w14:textId="77777777" w:rsidTr="007B1C67">
        <w:tc>
          <w:tcPr>
            <w:tcW w:w="2578" w:type="dxa"/>
          </w:tcPr>
          <w:p w14:paraId="69AEE383" w14:textId="77777777" w:rsidR="001E3CD2" w:rsidRPr="00C9533F" w:rsidRDefault="001E3CD2" w:rsidP="001E3CD2">
            <w:pPr>
              <w:pStyle w:val="TAL"/>
              <w:rPr>
                <w:bCs/>
                <w:lang w:eastAsia="ja-JP"/>
              </w:rPr>
            </w:pPr>
            <w:r w:rsidRPr="00C9533F">
              <w:rPr>
                <w:lang w:eastAsia="zh-CN"/>
              </w:rPr>
              <w:t>5G ProSe Authorized</w:t>
            </w:r>
          </w:p>
        </w:tc>
        <w:tc>
          <w:tcPr>
            <w:tcW w:w="1104" w:type="dxa"/>
          </w:tcPr>
          <w:p w14:paraId="755B0190" w14:textId="77777777" w:rsidR="001E3CD2" w:rsidRPr="00C9533F" w:rsidRDefault="001E3CD2" w:rsidP="001E3CD2">
            <w:pPr>
              <w:pStyle w:val="TAL"/>
              <w:rPr>
                <w:lang w:eastAsia="ja-JP"/>
              </w:rPr>
            </w:pPr>
            <w:r w:rsidRPr="00C9533F">
              <w:rPr>
                <w:lang w:eastAsia="ja-JP"/>
              </w:rPr>
              <w:t>O</w:t>
            </w:r>
          </w:p>
        </w:tc>
        <w:tc>
          <w:tcPr>
            <w:tcW w:w="1526" w:type="dxa"/>
          </w:tcPr>
          <w:p w14:paraId="3F57DD82" w14:textId="77777777" w:rsidR="001E3CD2" w:rsidRPr="00C9533F" w:rsidRDefault="001E3CD2" w:rsidP="001E3CD2">
            <w:pPr>
              <w:pStyle w:val="TAL"/>
              <w:rPr>
                <w:lang w:eastAsia="ja-JP"/>
              </w:rPr>
            </w:pPr>
          </w:p>
        </w:tc>
        <w:tc>
          <w:tcPr>
            <w:tcW w:w="1260" w:type="dxa"/>
          </w:tcPr>
          <w:p w14:paraId="28D9A928" w14:textId="77777777" w:rsidR="001E3CD2" w:rsidRPr="00C9533F" w:rsidRDefault="001E3CD2" w:rsidP="001E3CD2">
            <w:pPr>
              <w:pStyle w:val="TAL"/>
              <w:rPr>
                <w:lang w:eastAsia="ja-JP"/>
              </w:rPr>
            </w:pPr>
            <w:r w:rsidRPr="00C9533F">
              <w:rPr>
                <w:lang w:eastAsia="ja-JP"/>
              </w:rPr>
              <w:t>9.2.3.159</w:t>
            </w:r>
          </w:p>
        </w:tc>
        <w:tc>
          <w:tcPr>
            <w:tcW w:w="1800" w:type="dxa"/>
          </w:tcPr>
          <w:p w14:paraId="413B30B5" w14:textId="77777777" w:rsidR="001E3CD2" w:rsidRDefault="001E3CD2" w:rsidP="001E3CD2">
            <w:pPr>
              <w:pStyle w:val="TAL"/>
              <w:rPr>
                <w:rFonts w:eastAsia="Malgun Gothic" w:cs="Arial"/>
                <w:lang w:eastAsia="ja-JP"/>
              </w:rPr>
            </w:pPr>
          </w:p>
        </w:tc>
        <w:tc>
          <w:tcPr>
            <w:tcW w:w="1080" w:type="dxa"/>
          </w:tcPr>
          <w:p w14:paraId="16C86D0B" w14:textId="77777777" w:rsidR="001E3CD2" w:rsidRPr="00C9533F" w:rsidRDefault="001E3CD2" w:rsidP="001E3CD2">
            <w:pPr>
              <w:pStyle w:val="TAC"/>
            </w:pPr>
            <w:r>
              <w:t>YES</w:t>
            </w:r>
          </w:p>
        </w:tc>
        <w:tc>
          <w:tcPr>
            <w:tcW w:w="1137" w:type="dxa"/>
          </w:tcPr>
          <w:p w14:paraId="220BF7F2" w14:textId="77777777" w:rsidR="001E3CD2" w:rsidRPr="00C9533F" w:rsidRDefault="001E3CD2" w:rsidP="001E3CD2">
            <w:pPr>
              <w:pStyle w:val="TAC"/>
            </w:pPr>
            <w:r>
              <w:rPr>
                <w:lang w:eastAsia="ja-JP"/>
              </w:rPr>
              <w:t>ignore</w:t>
            </w:r>
          </w:p>
        </w:tc>
      </w:tr>
      <w:tr w:rsidR="001E3CD2" w:rsidRPr="00C9533F" w14:paraId="14FCDCE6" w14:textId="77777777" w:rsidTr="007B1C67">
        <w:tc>
          <w:tcPr>
            <w:tcW w:w="2578" w:type="dxa"/>
          </w:tcPr>
          <w:p w14:paraId="1A9474E6" w14:textId="77777777" w:rsidR="001E3CD2" w:rsidRPr="00C9533F" w:rsidRDefault="001E3CD2" w:rsidP="001E3CD2">
            <w:pPr>
              <w:pStyle w:val="TAL"/>
              <w:rPr>
                <w:bCs/>
                <w:lang w:eastAsia="ja-JP"/>
              </w:rPr>
            </w:pPr>
            <w:r w:rsidRPr="00C9533F">
              <w:rPr>
                <w:lang w:eastAsia="zh-CN"/>
              </w:rPr>
              <w:t>5G ProSe PC5</w:t>
            </w:r>
            <w:r w:rsidRPr="00C9533F">
              <w:rPr>
                <w:rFonts w:hint="eastAsia"/>
                <w:lang w:eastAsia="zh-CN"/>
              </w:rPr>
              <w:t xml:space="preserve"> QoS Parameters</w:t>
            </w:r>
          </w:p>
        </w:tc>
        <w:tc>
          <w:tcPr>
            <w:tcW w:w="1104" w:type="dxa"/>
          </w:tcPr>
          <w:p w14:paraId="4C555EC4" w14:textId="77777777" w:rsidR="001E3CD2" w:rsidRPr="00C9533F" w:rsidRDefault="001E3CD2" w:rsidP="001E3CD2">
            <w:pPr>
              <w:pStyle w:val="TAL"/>
              <w:rPr>
                <w:lang w:eastAsia="ja-JP"/>
              </w:rPr>
            </w:pPr>
            <w:r w:rsidRPr="00C9533F">
              <w:rPr>
                <w:rFonts w:hint="eastAsia"/>
                <w:lang w:eastAsia="ja-JP"/>
              </w:rPr>
              <w:t>O</w:t>
            </w:r>
          </w:p>
        </w:tc>
        <w:tc>
          <w:tcPr>
            <w:tcW w:w="1526" w:type="dxa"/>
          </w:tcPr>
          <w:p w14:paraId="02215C6C" w14:textId="77777777" w:rsidR="001E3CD2" w:rsidRPr="00C9533F" w:rsidRDefault="001E3CD2" w:rsidP="001E3CD2">
            <w:pPr>
              <w:pStyle w:val="TAL"/>
              <w:rPr>
                <w:lang w:eastAsia="ja-JP"/>
              </w:rPr>
            </w:pPr>
          </w:p>
        </w:tc>
        <w:tc>
          <w:tcPr>
            <w:tcW w:w="1260" w:type="dxa"/>
          </w:tcPr>
          <w:p w14:paraId="54E35F32" w14:textId="77777777" w:rsidR="001E3CD2" w:rsidRPr="00C9533F" w:rsidRDefault="001E3CD2" w:rsidP="001E3CD2">
            <w:pPr>
              <w:pStyle w:val="TAL"/>
              <w:rPr>
                <w:lang w:eastAsia="ja-JP"/>
              </w:rPr>
            </w:pPr>
            <w:r w:rsidRPr="00C9533F">
              <w:rPr>
                <w:lang w:eastAsia="ja-JP"/>
              </w:rPr>
              <w:t>9.2.3.160</w:t>
            </w:r>
          </w:p>
        </w:tc>
        <w:tc>
          <w:tcPr>
            <w:tcW w:w="1800" w:type="dxa"/>
          </w:tcPr>
          <w:p w14:paraId="31C7D157" w14:textId="77777777" w:rsidR="001E3CD2" w:rsidRDefault="001E3CD2" w:rsidP="001E3CD2">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9B6CEB8" w14:textId="77777777" w:rsidR="001E3CD2" w:rsidRPr="00C9533F" w:rsidRDefault="001E3CD2" w:rsidP="001E3CD2">
            <w:pPr>
              <w:pStyle w:val="TAC"/>
            </w:pPr>
            <w:r w:rsidRPr="009A44DA">
              <w:t>YES</w:t>
            </w:r>
          </w:p>
        </w:tc>
        <w:tc>
          <w:tcPr>
            <w:tcW w:w="1137" w:type="dxa"/>
          </w:tcPr>
          <w:p w14:paraId="55255A0F" w14:textId="77777777" w:rsidR="001E3CD2" w:rsidRPr="00C9533F" w:rsidRDefault="001E3CD2" w:rsidP="001E3CD2">
            <w:pPr>
              <w:pStyle w:val="TAC"/>
            </w:pPr>
            <w:r w:rsidRPr="009A44DA">
              <w:rPr>
                <w:lang w:eastAsia="ja-JP"/>
              </w:rPr>
              <w:t>ignore</w:t>
            </w:r>
          </w:p>
        </w:tc>
      </w:tr>
      <w:tr w:rsidR="006B5686" w:rsidRPr="00C9533F" w14:paraId="2C5D31E6" w14:textId="77777777" w:rsidTr="007B1C67">
        <w:tc>
          <w:tcPr>
            <w:tcW w:w="2578" w:type="dxa"/>
          </w:tcPr>
          <w:p w14:paraId="15738089" w14:textId="18EE3A65" w:rsidR="006B5686" w:rsidRPr="000D77A2" w:rsidRDefault="006B5686" w:rsidP="006B5686">
            <w:pPr>
              <w:pStyle w:val="TAL"/>
              <w:rPr>
                <w:lang w:eastAsia="zh-CN"/>
              </w:rPr>
            </w:pPr>
            <w:r>
              <w:t>Cell Based UE Trajectory Prediction</w:t>
            </w:r>
          </w:p>
        </w:tc>
        <w:tc>
          <w:tcPr>
            <w:tcW w:w="1104" w:type="dxa"/>
          </w:tcPr>
          <w:p w14:paraId="0B16D2C7" w14:textId="5429F93E" w:rsidR="006B5686" w:rsidRPr="00C9533F" w:rsidRDefault="006B5686" w:rsidP="006B5686">
            <w:pPr>
              <w:pStyle w:val="TAL"/>
              <w:rPr>
                <w:lang w:eastAsia="zh-CN"/>
              </w:rPr>
            </w:pPr>
            <w:r>
              <w:t>O</w:t>
            </w:r>
          </w:p>
        </w:tc>
        <w:tc>
          <w:tcPr>
            <w:tcW w:w="1526" w:type="dxa"/>
          </w:tcPr>
          <w:p w14:paraId="05A0C8F4" w14:textId="77777777" w:rsidR="006B5686" w:rsidRPr="00C9533F" w:rsidRDefault="006B5686" w:rsidP="006B5686">
            <w:pPr>
              <w:pStyle w:val="TAL"/>
              <w:rPr>
                <w:lang w:eastAsia="ja-JP"/>
              </w:rPr>
            </w:pPr>
          </w:p>
        </w:tc>
        <w:tc>
          <w:tcPr>
            <w:tcW w:w="1260" w:type="dxa"/>
          </w:tcPr>
          <w:p w14:paraId="0449F603" w14:textId="16AB9AEA" w:rsidR="006B5686" w:rsidRPr="00C9533F" w:rsidRDefault="006B5686" w:rsidP="006B5686">
            <w:pPr>
              <w:pStyle w:val="TAL"/>
              <w:rPr>
                <w:lang w:eastAsia="zh-CN"/>
              </w:rPr>
            </w:pPr>
            <w:r>
              <w:t>9.2.3.x</w:t>
            </w:r>
          </w:p>
        </w:tc>
        <w:tc>
          <w:tcPr>
            <w:tcW w:w="1800" w:type="dxa"/>
          </w:tcPr>
          <w:p w14:paraId="246F7B80" w14:textId="77777777" w:rsidR="006B5686" w:rsidRPr="00935200" w:rsidRDefault="006B5686" w:rsidP="006B5686">
            <w:pPr>
              <w:pStyle w:val="TAL"/>
              <w:rPr>
                <w:rFonts w:eastAsia="Malgun Gothic" w:cs="Arial"/>
                <w:lang w:eastAsia="ja-JP"/>
              </w:rPr>
            </w:pPr>
          </w:p>
        </w:tc>
        <w:tc>
          <w:tcPr>
            <w:tcW w:w="1080" w:type="dxa"/>
          </w:tcPr>
          <w:p w14:paraId="63E1AFFF" w14:textId="769D9D9A" w:rsidR="006B5686" w:rsidRPr="009A44DA" w:rsidRDefault="006B5686" w:rsidP="006B5686">
            <w:pPr>
              <w:pStyle w:val="TAC"/>
              <w:rPr>
                <w:lang w:eastAsia="zh-CN"/>
              </w:rPr>
            </w:pPr>
            <w:r>
              <w:t>YES</w:t>
            </w:r>
          </w:p>
        </w:tc>
        <w:tc>
          <w:tcPr>
            <w:tcW w:w="1137" w:type="dxa"/>
          </w:tcPr>
          <w:p w14:paraId="6429A2F3" w14:textId="7444E72C" w:rsidR="006B5686" w:rsidRPr="009A44DA" w:rsidRDefault="006B5686" w:rsidP="006B5686">
            <w:pPr>
              <w:pStyle w:val="TAC"/>
              <w:rPr>
                <w:lang w:eastAsia="zh-CN"/>
              </w:rPr>
            </w:pPr>
            <w:r>
              <w:t>ignore</w:t>
            </w:r>
          </w:p>
        </w:tc>
      </w:tr>
    </w:tbl>
    <w:p w14:paraId="43B3292A" w14:textId="77777777" w:rsidR="00074676" w:rsidRDefault="00074676" w:rsidP="00074676">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74676" w:rsidRPr="00C9533F" w14:paraId="0C66BFD4" w14:textId="77777777" w:rsidTr="007B1C67">
        <w:tc>
          <w:tcPr>
            <w:tcW w:w="3244" w:type="dxa"/>
            <w:tcBorders>
              <w:top w:val="single" w:sz="4" w:space="0" w:color="auto"/>
              <w:left w:val="single" w:sz="4" w:space="0" w:color="auto"/>
              <w:bottom w:val="single" w:sz="4" w:space="0" w:color="auto"/>
              <w:right w:val="single" w:sz="4" w:space="0" w:color="auto"/>
            </w:tcBorders>
            <w:hideMark/>
          </w:tcPr>
          <w:p w14:paraId="4B3F0048" w14:textId="77777777" w:rsidR="00074676" w:rsidRPr="00C9533F" w:rsidRDefault="00074676" w:rsidP="007B1C67">
            <w:pPr>
              <w:pStyle w:val="TAH"/>
            </w:pPr>
            <w:r w:rsidRPr="00C9533F">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AFAA3B2" w14:textId="77777777" w:rsidR="00074676" w:rsidRPr="00C9533F" w:rsidRDefault="00074676" w:rsidP="007B1C67">
            <w:pPr>
              <w:pStyle w:val="TAH"/>
              <w:rPr>
                <w:lang w:eastAsia="ja-JP"/>
              </w:rPr>
            </w:pPr>
            <w:r w:rsidRPr="00C9533F">
              <w:t>Explanation</w:t>
            </w:r>
          </w:p>
        </w:tc>
      </w:tr>
      <w:tr w:rsidR="00074676" w:rsidRPr="00C9533F" w14:paraId="7BCC6D67" w14:textId="77777777" w:rsidTr="007B1C67">
        <w:tc>
          <w:tcPr>
            <w:tcW w:w="3244" w:type="dxa"/>
            <w:tcBorders>
              <w:top w:val="single" w:sz="4" w:space="0" w:color="auto"/>
              <w:left w:val="single" w:sz="4" w:space="0" w:color="auto"/>
              <w:bottom w:val="single" w:sz="4" w:space="0" w:color="auto"/>
              <w:right w:val="single" w:sz="4" w:space="0" w:color="auto"/>
            </w:tcBorders>
            <w:hideMark/>
          </w:tcPr>
          <w:p w14:paraId="5CD9EB86" w14:textId="77777777" w:rsidR="00074676" w:rsidRPr="00C9533F" w:rsidRDefault="00074676" w:rsidP="007B1C67">
            <w:pPr>
              <w:pStyle w:val="TAL"/>
              <w:rPr>
                <w:rFonts w:cs="Arial"/>
              </w:rPr>
            </w:pPr>
            <w:r w:rsidRPr="00C9533F">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2F2D66C5" w14:textId="77777777" w:rsidR="00074676" w:rsidRPr="00C9533F" w:rsidRDefault="00074676" w:rsidP="007B1C67">
            <w:pPr>
              <w:pStyle w:val="TAL"/>
              <w:rPr>
                <w:rFonts w:cs="Arial"/>
              </w:rPr>
            </w:pPr>
            <w:r w:rsidRPr="00C9533F">
              <w:rPr>
                <w:rFonts w:cs="Arial"/>
                <w:snapToGrid w:val="0"/>
              </w:rPr>
              <w:t xml:space="preserve">This IE shall be present if the </w:t>
            </w:r>
            <w:r w:rsidRPr="00C9533F">
              <w:rPr>
                <w:rFonts w:cs="Arial"/>
                <w:i/>
                <w:snapToGrid w:val="0"/>
              </w:rPr>
              <w:t xml:space="preserve">CHO Trigger </w:t>
            </w:r>
            <w:r>
              <w:rPr>
                <w:rFonts w:eastAsia="Batang"/>
              </w:rPr>
              <w:t>IE is present and set to "</w:t>
            </w:r>
            <w:r w:rsidRPr="00C9533F">
              <w:rPr>
                <w:rFonts w:cs="Arial"/>
                <w:lang w:eastAsia="ja-JP"/>
              </w:rPr>
              <w:t>CHO-replace"</w:t>
            </w:r>
            <w:r w:rsidRPr="00C9533F">
              <w:rPr>
                <w:rFonts w:cs="Arial"/>
                <w:snapToGrid w:val="0"/>
              </w:rPr>
              <w:t>.</w:t>
            </w:r>
          </w:p>
        </w:tc>
      </w:tr>
    </w:tbl>
    <w:p w14:paraId="6C8E0073" w14:textId="77777777" w:rsidR="00074676" w:rsidRPr="00B22C47" w:rsidRDefault="00074676" w:rsidP="00074676">
      <w:pPr>
        <w:rPr>
          <w:snapToGrid w:val="0"/>
        </w:rPr>
      </w:pPr>
    </w:p>
    <w:p w14:paraId="1EB43BAF" w14:textId="77777777" w:rsidR="00074676" w:rsidRPr="00C05BBF" w:rsidRDefault="00074676" w:rsidP="00074676">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4676" w:rsidRPr="00C9533F" w14:paraId="5384A895" w14:textId="77777777" w:rsidTr="007B1C67">
        <w:tc>
          <w:tcPr>
            <w:tcW w:w="3686" w:type="dxa"/>
          </w:tcPr>
          <w:p w14:paraId="03625E74" w14:textId="77777777" w:rsidR="00074676" w:rsidRPr="00C9533F" w:rsidRDefault="00074676" w:rsidP="007B1C67">
            <w:pPr>
              <w:pStyle w:val="TAH"/>
              <w:rPr>
                <w:lang w:eastAsia="ja-JP"/>
              </w:rPr>
            </w:pPr>
            <w:r w:rsidRPr="00C9533F">
              <w:rPr>
                <w:lang w:eastAsia="ja-JP"/>
              </w:rPr>
              <w:t>Range bound</w:t>
            </w:r>
          </w:p>
        </w:tc>
        <w:tc>
          <w:tcPr>
            <w:tcW w:w="5670" w:type="dxa"/>
          </w:tcPr>
          <w:p w14:paraId="6FCE2C41" w14:textId="77777777" w:rsidR="00074676" w:rsidRPr="00C9533F" w:rsidRDefault="00074676" w:rsidP="007B1C67">
            <w:pPr>
              <w:pStyle w:val="TAH"/>
              <w:rPr>
                <w:lang w:eastAsia="ja-JP"/>
              </w:rPr>
            </w:pPr>
            <w:r w:rsidRPr="00C9533F">
              <w:rPr>
                <w:lang w:eastAsia="ja-JP"/>
              </w:rPr>
              <w:t>Explanation</w:t>
            </w:r>
          </w:p>
        </w:tc>
      </w:tr>
      <w:tr w:rsidR="00074676" w:rsidRPr="00C9533F" w14:paraId="13E97FF1" w14:textId="77777777" w:rsidTr="007B1C67">
        <w:tc>
          <w:tcPr>
            <w:tcW w:w="3686" w:type="dxa"/>
          </w:tcPr>
          <w:p w14:paraId="2344366B" w14:textId="77777777" w:rsidR="00074676" w:rsidRPr="00C9533F" w:rsidRDefault="00074676" w:rsidP="007B1C67">
            <w:pPr>
              <w:pStyle w:val="TAL"/>
              <w:rPr>
                <w:lang w:eastAsia="ja-JP"/>
              </w:rPr>
            </w:pPr>
            <w:r w:rsidRPr="00C9533F">
              <w:rPr>
                <w:lang w:eastAsia="ja-JP"/>
              </w:rPr>
              <w:t>maxnoof</w:t>
            </w:r>
            <w:r w:rsidRPr="00C9533F">
              <w:rPr>
                <w:lang w:eastAsia="zh-CN"/>
              </w:rPr>
              <w:t>MDT</w:t>
            </w:r>
            <w:r w:rsidRPr="00C9533F">
              <w:rPr>
                <w:lang w:eastAsia="ja-JP"/>
              </w:rPr>
              <w:t>PLMNs</w:t>
            </w:r>
          </w:p>
        </w:tc>
        <w:tc>
          <w:tcPr>
            <w:tcW w:w="5670" w:type="dxa"/>
          </w:tcPr>
          <w:p w14:paraId="0AE87BFE" w14:textId="77777777" w:rsidR="00074676" w:rsidRPr="00C9533F" w:rsidRDefault="00074676" w:rsidP="007B1C67">
            <w:pPr>
              <w:pStyle w:val="TAL"/>
              <w:rPr>
                <w:lang w:eastAsia="ja-JP"/>
              </w:rPr>
            </w:pPr>
            <w:r w:rsidRPr="00C9533F">
              <w:rPr>
                <w:lang w:eastAsia="ja-JP"/>
              </w:rPr>
              <w:t xml:space="preserve">PLMNs in the </w:t>
            </w:r>
            <w:r w:rsidRPr="00C9533F">
              <w:rPr>
                <w:lang w:eastAsia="zh-CN"/>
              </w:rPr>
              <w:t xml:space="preserve">Management Based </w:t>
            </w:r>
            <w:r w:rsidRPr="00C9533F">
              <w:rPr>
                <w:lang w:eastAsia="ja-JP"/>
              </w:rPr>
              <w:t>MDT PLMN list. Value is 16.</w:t>
            </w:r>
          </w:p>
        </w:tc>
      </w:tr>
    </w:tbl>
    <w:p w14:paraId="051EC46B" w14:textId="77777777" w:rsidR="00074676" w:rsidRDefault="00074676" w:rsidP="002059A8"/>
    <w:p w14:paraId="0861F752" w14:textId="77777777" w:rsidR="00074676" w:rsidRDefault="00074676" w:rsidP="002059A8">
      <w:pPr>
        <w:rPr>
          <w:lang w:eastAsia="zh-CN"/>
        </w:rPr>
      </w:pPr>
    </w:p>
    <w:p w14:paraId="31FC8131" w14:textId="2D7BD41E" w:rsidR="002059A8" w:rsidRPr="00AA5DA2" w:rsidRDefault="002059A8" w:rsidP="002059A8">
      <w:pPr>
        <w:pStyle w:val="40"/>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del w:id="409" w:author="ZTE" w:date="2023-02-16T23:56:00Z">
        <w:r w:rsidRPr="00BD7C78" w:rsidDel="00CC18AF">
          <w:rPr>
            <w:rFonts w:cs="Arial"/>
            <w:highlight w:val="yellow"/>
            <w:lang w:eastAsia="ja-JP"/>
          </w:rPr>
          <w:delText xml:space="preserve">(FFS on </w:delText>
        </w:r>
        <w:r w:rsidDel="00CC18AF">
          <w:rPr>
            <w:rFonts w:cs="Arial"/>
            <w:highlight w:val="yellow"/>
            <w:lang w:eastAsia="ja-JP"/>
          </w:rPr>
          <w:delText xml:space="preserve">the </w:delText>
        </w:r>
        <w:r w:rsidRPr="00BD7C78" w:rsidDel="00CC18AF">
          <w:rPr>
            <w:rFonts w:cs="Arial"/>
            <w:highlight w:val="yellow"/>
            <w:lang w:eastAsia="ja-JP"/>
          </w:rPr>
          <w:delText>name)</w:delText>
        </w:r>
      </w:del>
    </w:p>
    <w:p w14:paraId="3EF4F8D6" w14:textId="77777777" w:rsidR="002059A8" w:rsidRPr="00AA5DA2" w:rsidRDefault="002059A8" w:rsidP="002059A8">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56FB00E2" w14:textId="77777777" w:rsidR="002059A8" w:rsidRPr="00AA5DA2" w:rsidRDefault="002059A8" w:rsidP="002059A8">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7B1C67">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7B1C67">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7B1C67">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7B1C67">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7B1C67">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7B1C67">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7B1C67">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7B1C67">
            <w:pPr>
              <w:pStyle w:val="TAH"/>
              <w:rPr>
                <w:lang w:eastAsia="ja-JP"/>
              </w:rPr>
            </w:pPr>
            <w:r w:rsidRPr="00AA5DA2">
              <w:rPr>
                <w:lang w:eastAsia="ja-JP"/>
              </w:rPr>
              <w:t>Assigned Criticality</w:t>
            </w:r>
          </w:p>
        </w:tc>
      </w:tr>
      <w:tr w:rsidR="002059A8" w:rsidRPr="00AA5DA2" w14:paraId="525FC3E8" w14:textId="77777777" w:rsidTr="007B1C67">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7B1C67">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7B1C67">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7B1C6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7B1C67">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7B1C6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7B1C67">
            <w:pPr>
              <w:pStyle w:val="TAC"/>
              <w:rPr>
                <w:lang w:eastAsia="ja-JP"/>
              </w:rPr>
            </w:pPr>
            <w:r w:rsidRPr="00E41FB0">
              <w:rPr>
                <w:lang w:eastAsia="ja-JP"/>
              </w:rPr>
              <w:t>reject</w:t>
            </w:r>
          </w:p>
        </w:tc>
      </w:tr>
      <w:tr w:rsidR="002059A8" w:rsidRPr="00AA5DA2" w14:paraId="71D2B510" w14:textId="77777777" w:rsidTr="007B1C67">
        <w:tc>
          <w:tcPr>
            <w:tcW w:w="2439" w:type="dxa"/>
            <w:tcBorders>
              <w:top w:val="single" w:sz="4" w:space="0" w:color="auto"/>
              <w:left w:val="single" w:sz="4" w:space="0" w:color="auto"/>
              <w:bottom w:val="single" w:sz="4" w:space="0" w:color="auto"/>
              <w:right w:val="single" w:sz="4" w:space="0" w:color="auto"/>
            </w:tcBorders>
          </w:tcPr>
          <w:p w14:paraId="3EEB6C21" w14:textId="46F9C45E" w:rsidR="002059A8" w:rsidRPr="00AA5DA2" w:rsidRDefault="002059A8" w:rsidP="008959FB">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410" w:author="ZTE" w:date="2023-02-10T14:42:00Z">
              <w:r w:rsidRPr="00FA7F14" w:rsidDel="008959FB">
                <w:rPr>
                  <w:rFonts w:cs="Arial"/>
                  <w:highlight w:val="yellow"/>
                  <w:lang w:eastAsia="ja-JP"/>
                </w:rPr>
                <w:delText xml:space="preserve">(FFS on </w:delText>
              </w:r>
              <w:r w:rsidDel="008959FB">
                <w:rPr>
                  <w:rFonts w:cs="Arial"/>
                  <w:highlight w:val="yellow"/>
                  <w:lang w:eastAsia="ja-JP"/>
                </w:rPr>
                <w:delText xml:space="preserve">the </w:delText>
              </w:r>
              <w:r w:rsidRPr="00FA7F14" w:rsidDel="008959FB">
                <w:rPr>
                  <w:rFonts w:cs="Arial"/>
                  <w:highlight w:val="yellow"/>
                  <w:lang w:eastAsia="ja-JP"/>
                </w:rPr>
                <w:delText>name)</w:delText>
              </w:r>
            </w:del>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7B1C67">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7B1C67">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7B1C67">
            <w:pPr>
              <w:pStyle w:val="TAC"/>
              <w:rPr>
                <w:lang w:eastAsia="ja-JP"/>
              </w:rPr>
            </w:pPr>
            <w:r w:rsidRPr="00E41FB0">
              <w:rPr>
                <w:lang w:eastAsia="ja-JP"/>
              </w:rPr>
              <w:t>reject</w:t>
            </w:r>
          </w:p>
        </w:tc>
      </w:tr>
      <w:tr w:rsidR="002059A8" w:rsidRPr="00AA5DA2" w14:paraId="76465425" w14:textId="77777777" w:rsidTr="007B1C67">
        <w:tc>
          <w:tcPr>
            <w:tcW w:w="2439" w:type="dxa"/>
            <w:tcBorders>
              <w:top w:val="single" w:sz="4" w:space="0" w:color="auto"/>
              <w:left w:val="single" w:sz="4" w:space="0" w:color="auto"/>
              <w:bottom w:val="single" w:sz="4" w:space="0" w:color="auto"/>
              <w:right w:val="single" w:sz="4" w:space="0" w:color="auto"/>
            </w:tcBorders>
          </w:tcPr>
          <w:p w14:paraId="3B792D76" w14:textId="72D962EB" w:rsidR="002059A8" w:rsidRPr="00AA5DA2" w:rsidRDefault="002059A8" w:rsidP="008959FB">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411" w:author="ZTE" w:date="2023-02-10T14:42:00Z">
              <w:r w:rsidRPr="00FA7F14" w:rsidDel="008959FB">
                <w:rPr>
                  <w:rFonts w:cs="Arial"/>
                  <w:highlight w:val="yellow"/>
                  <w:lang w:eastAsia="ja-JP"/>
                </w:rPr>
                <w:delText xml:space="preserve">(FFS on </w:delText>
              </w:r>
              <w:r w:rsidDel="008959FB">
                <w:rPr>
                  <w:rFonts w:cs="Arial"/>
                  <w:highlight w:val="yellow"/>
                  <w:lang w:eastAsia="ja-JP"/>
                </w:rPr>
                <w:delText xml:space="preserve">the </w:delText>
              </w:r>
              <w:r w:rsidRPr="00FA7F14" w:rsidDel="008959FB">
                <w:rPr>
                  <w:rFonts w:cs="Arial"/>
                  <w:highlight w:val="yellow"/>
                  <w:lang w:eastAsia="ja-JP"/>
                </w:rPr>
                <w:delText>name)</w:delText>
              </w:r>
            </w:del>
          </w:p>
        </w:tc>
        <w:tc>
          <w:tcPr>
            <w:tcW w:w="1093" w:type="dxa"/>
            <w:tcBorders>
              <w:top w:val="single" w:sz="4" w:space="0" w:color="auto"/>
              <w:left w:val="single" w:sz="4" w:space="0" w:color="auto"/>
              <w:bottom w:val="single" w:sz="4" w:space="0" w:color="auto"/>
              <w:right w:val="single" w:sz="4" w:space="0" w:color="auto"/>
            </w:tcBorders>
          </w:tcPr>
          <w:p w14:paraId="32D1CB14" w14:textId="16A8FC45" w:rsidR="002059A8" w:rsidRPr="00AA5DA2" w:rsidRDefault="002059A8" w:rsidP="007B1C67">
            <w:pPr>
              <w:pStyle w:val="TAL"/>
              <w:rPr>
                <w:lang w:eastAsia="ja-JP"/>
              </w:rPr>
            </w:pPr>
            <w:r w:rsidRPr="00AA5DA2">
              <w:rPr>
                <w:lang w:eastAsia="ja-JP"/>
              </w:rPr>
              <w:t>C-ifRegistrationRequestStop</w:t>
            </w:r>
            <w:ins w:id="412" w:author="ZTE" w:date="2023-02-15T15:01:00Z">
              <w:r w:rsidR="00D71441">
                <w:rPr>
                  <w:lang w:eastAsia="ja-JP"/>
                </w:rPr>
                <w:t>orAdd</w:t>
              </w:r>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7B1C67">
            <w:pPr>
              <w:pStyle w:val="TAC"/>
              <w:rPr>
                <w:lang w:eastAsia="zh-CN"/>
              </w:rPr>
            </w:pPr>
            <w:r>
              <w:rPr>
                <w:rFonts w:hint="eastAsia"/>
                <w:lang w:eastAsia="zh-CN"/>
              </w:rPr>
              <w:t>i</w:t>
            </w:r>
            <w:r>
              <w:rPr>
                <w:lang w:eastAsia="zh-CN"/>
              </w:rPr>
              <w:t>gnore</w:t>
            </w:r>
          </w:p>
        </w:tc>
      </w:tr>
      <w:tr w:rsidR="003231C5" w:rsidRPr="00AA5DA2" w14:paraId="5DF276A6" w14:textId="77777777" w:rsidTr="007B1C67">
        <w:trPr>
          <w:ins w:id="413" w:author="ZTE" w:date="2023-02-10T14:42:00Z"/>
        </w:trPr>
        <w:tc>
          <w:tcPr>
            <w:tcW w:w="2439" w:type="dxa"/>
            <w:tcBorders>
              <w:top w:val="single" w:sz="4" w:space="0" w:color="auto"/>
              <w:left w:val="single" w:sz="4" w:space="0" w:color="auto"/>
              <w:bottom w:val="single" w:sz="4" w:space="0" w:color="auto"/>
              <w:right w:val="single" w:sz="4" w:space="0" w:color="auto"/>
            </w:tcBorders>
          </w:tcPr>
          <w:p w14:paraId="46BC0055" w14:textId="66E9793E" w:rsidR="003231C5" w:rsidRDefault="004406D3" w:rsidP="008959FB">
            <w:pPr>
              <w:pStyle w:val="TAL"/>
              <w:rPr>
                <w:ins w:id="414" w:author="ZTE" w:date="2023-02-10T14:42:00Z"/>
                <w:lang w:eastAsia="zh-CN"/>
              </w:rPr>
            </w:pPr>
            <w:ins w:id="415" w:author="ZTE" w:date="2023-02-16T22:34:00Z">
              <w:r>
                <w:rPr>
                  <w:lang w:eastAsia="zh-CN"/>
                </w:rPr>
                <w:t>Request</w:t>
              </w:r>
              <w:r>
                <w:rPr>
                  <w:rFonts w:hint="eastAsia"/>
                  <w:lang w:val="en-US" w:eastAsia="zh-CN"/>
                </w:rPr>
                <w:t xml:space="preserve"> Type</w:t>
              </w:r>
            </w:ins>
          </w:p>
        </w:tc>
        <w:tc>
          <w:tcPr>
            <w:tcW w:w="1093" w:type="dxa"/>
            <w:tcBorders>
              <w:top w:val="single" w:sz="4" w:space="0" w:color="auto"/>
              <w:left w:val="single" w:sz="4" w:space="0" w:color="auto"/>
              <w:bottom w:val="single" w:sz="4" w:space="0" w:color="auto"/>
              <w:right w:val="single" w:sz="4" w:space="0" w:color="auto"/>
            </w:tcBorders>
          </w:tcPr>
          <w:p w14:paraId="3565887C" w14:textId="79AAA086" w:rsidR="003231C5" w:rsidRPr="00AA5DA2" w:rsidRDefault="00AF6517" w:rsidP="007B1C67">
            <w:pPr>
              <w:pStyle w:val="TAL"/>
              <w:rPr>
                <w:ins w:id="416" w:author="ZTE" w:date="2023-02-10T14:42:00Z"/>
                <w:lang w:eastAsia="zh-CN"/>
              </w:rPr>
            </w:pPr>
            <w:ins w:id="417" w:author="ZTE" w:date="2023-02-10T14:44: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1331BB17" w14:textId="77777777" w:rsidR="003231C5" w:rsidRPr="00AA5DA2" w:rsidRDefault="003231C5" w:rsidP="007B1C67">
            <w:pPr>
              <w:pStyle w:val="TAL"/>
              <w:rPr>
                <w:ins w:id="418" w:author="ZTE" w:date="2023-02-10T14: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E3241D" w14:textId="49DE3EC3" w:rsidR="003231C5" w:rsidRPr="00D86744" w:rsidRDefault="003231C5" w:rsidP="007B1C67">
            <w:pPr>
              <w:pStyle w:val="TAL"/>
              <w:rPr>
                <w:ins w:id="419" w:author="ZTE" w:date="2023-02-10T14:42:00Z"/>
                <w:lang w:eastAsia="zh-CN"/>
              </w:rPr>
            </w:pPr>
            <w:ins w:id="420" w:author="ZTE" w:date="2023-02-10T14:43:00Z">
              <w:r>
                <w:rPr>
                  <w:lang w:eastAsia="zh-CN"/>
                </w:rPr>
                <w:t>ENUMERATED(</w:t>
              </w:r>
            </w:ins>
            <w:ins w:id="421" w:author="ZTE" w:date="2023-02-10T14:44:00Z">
              <w:r>
                <w:rPr>
                  <w:lang w:eastAsia="zh-CN"/>
                </w:rPr>
                <w:t>feedback, …</w:t>
              </w:r>
            </w:ins>
            <w:ins w:id="422" w:author="ZTE" w:date="2023-02-10T14:43:00Z">
              <w:r>
                <w:rPr>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25ED66AC" w14:textId="6CBB1750" w:rsidR="003231C5" w:rsidRDefault="00515C9D" w:rsidP="007B1C67">
            <w:pPr>
              <w:pStyle w:val="TAL"/>
              <w:rPr>
                <w:ins w:id="423" w:author="ZTE" w:date="2023-02-10T14:42:00Z"/>
                <w:lang w:eastAsia="zh-CN"/>
              </w:rPr>
            </w:pPr>
            <w:ins w:id="424" w:author="ZTE" w:date="2023-02-16T22:34:00Z">
              <w:r>
                <w:rPr>
                  <w:rFonts w:hint="eastAsia"/>
                  <w:lang w:val="en-US" w:eastAsia="zh-CN"/>
                </w:rPr>
                <w:t>Indicate the request t</w:t>
              </w:r>
              <w:r>
                <w:rPr>
                  <w:lang w:eastAsia="zh-CN"/>
                </w:rPr>
                <w:t>ype of  AI/ML related information.</w:t>
              </w:r>
            </w:ins>
          </w:p>
        </w:tc>
        <w:tc>
          <w:tcPr>
            <w:tcW w:w="1186" w:type="dxa"/>
            <w:tcBorders>
              <w:top w:val="single" w:sz="4" w:space="0" w:color="auto"/>
              <w:left w:val="single" w:sz="4" w:space="0" w:color="auto"/>
              <w:bottom w:val="single" w:sz="4" w:space="0" w:color="auto"/>
              <w:right w:val="single" w:sz="4" w:space="0" w:color="auto"/>
            </w:tcBorders>
          </w:tcPr>
          <w:p w14:paraId="1F888AF6" w14:textId="000A16D4" w:rsidR="003231C5" w:rsidRPr="009D1FE9" w:rsidRDefault="00FB432B" w:rsidP="007B1C67">
            <w:pPr>
              <w:pStyle w:val="TAC"/>
              <w:rPr>
                <w:ins w:id="425" w:author="ZTE" w:date="2023-02-10T14:42:00Z"/>
                <w:lang w:eastAsia="zh-CN"/>
              </w:rPr>
            </w:pPr>
            <w:ins w:id="426" w:author="ZTE" w:date="2023-02-10T14:44: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5447B4DD" w14:textId="409D0BA1" w:rsidR="003231C5" w:rsidRDefault="00FB432B" w:rsidP="007B1C67">
            <w:pPr>
              <w:pStyle w:val="TAC"/>
              <w:rPr>
                <w:ins w:id="427" w:author="ZTE" w:date="2023-02-10T14:42:00Z"/>
                <w:lang w:eastAsia="zh-CN"/>
              </w:rPr>
            </w:pPr>
            <w:ins w:id="428" w:author="ZTE" w:date="2023-02-10T14:44:00Z">
              <w:r>
                <w:rPr>
                  <w:lang w:eastAsia="zh-CN"/>
                </w:rPr>
                <w:t>ignor</w:t>
              </w:r>
            </w:ins>
            <w:ins w:id="429" w:author="ZTE" w:date="2023-02-10T14:45:00Z">
              <w:r>
                <w:rPr>
                  <w:lang w:eastAsia="zh-CN"/>
                </w:rPr>
                <w:t>e</w:t>
              </w:r>
            </w:ins>
          </w:p>
        </w:tc>
      </w:tr>
      <w:tr w:rsidR="002059A8" w:rsidRPr="00DB4D57" w14:paraId="70C42413" w14:textId="77777777" w:rsidTr="007B1C67">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7B1C67">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7B1C67">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7A31B1EE" w:rsidR="002059A8" w:rsidRPr="00DB4D57" w:rsidRDefault="002059A8" w:rsidP="008959FB">
            <w:pPr>
              <w:pStyle w:val="TAL"/>
              <w:rPr>
                <w:lang w:eastAsia="ja-JP"/>
              </w:rPr>
            </w:pPr>
            <w:r w:rsidRPr="00422562">
              <w:rPr>
                <w:lang w:eastAsia="ja-JP"/>
              </w:rPr>
              <w:t>ENUMERATED(start, stop,</w:t>
            </w:r>
            <w:r>
              <w:rPr>
                <w:lang w:eastAsia="ja-JP"/>
              </w:rPr>
              <w:t xml:space="preserve"> </w:t>
            </w:r>
            <w:ins w:id="430" w:author="ZTE" w:date="2023-02-10T14:42:00Z">
              <w:r w:rsidR="008959FB">
                <w:rPr>
                  <w:lang w:eastAsia="ja-JP"/>
                </w:rPr>
                <w:t>add</w:t>
              </w:r>
            </w:ins>
            <w:r w:rsidRPr="00422562">
              <w:rPr>
                <w:lang w:eastAsia="ja-JP"/>
              </w:rPr>
              <w:t>…)</w:t>
            </w:r>
            <w:r>
              <w:rPr>
                <w:lang w:eastAsia="ja-JP"/>
              </w:rPr>
              <w:t xml:space="preserve"> </w:t>
            </w:r>
            <w:del w:id="431" w:author="ZTE" w:date="2023-02-10T14:42:00Z">
              <w:r w:rsidRPr="00FA7F14" w:rsidDel="008959FB">
                <w:rPr>
                  <w:rFonts w:cs="Arial"/>
                  <w:highlight w:val="yellow"/>
                  <w:lang w:eastAsia="ja-JP"/>
                </w:rPr>
                <w:delText xml:space="preserve">(FFS on </w:delText>
              </w:r>
              <w:r w:rsidDel="008959FB">
                <w:rPr>
                  <w:rFonts w:cs="Arial"/>
                  <w:highlight w:val="yellow"/>
                  <w:lang w:eastAsia="ja-JP"/>
                </w:rPr>
                <w:delText>others</w:delText>
              </w:r>
              <w:r w:rsidRPr="00FA7F14" w:rsidDel="008959FB">
                <w:rPr>
                  <w:rFonts w:cs="Arial"/>
                  <w:highlight w:val="yellow"/>
                  <w:lang w:eastAsia="ja-JP"/>
                </w:rPr>
                <w:delText>)</w:delText>
              </w:r>
            </w:del>
          </w:p>
        </w:tc>
        <w:tc>
          <w:tcPr>
            <w:tcW w:w="2160" w:type="dxa"/>
            <w:tcBorders>
              <w:top w:val="single" w:sz="4" w:space="0" w:color="auto"/>
              <w:left w:val="single" w:sz="4" w:space="0" w:color="auto"/>
              <w:bottom w:val="single" w:sz="4" w:space="0" w:color="auto"/>
              <w:right w:val="single" w:sz="4" w:space="0" w:color="auto"/>
            </w:tcBorders>
          </w:tcPr>
          <w:p w14:paraId="4BA9EB93" w14:textId="77777777" w:rsidR="002059A8" w:rsidRPr="00DB4D57" w:rsidRDefault="002059A8" w:rsidP="007B1C67">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7B1C67">
            <w:pPr>
              <w:pStyle w:val="TAC"/>
              <w:rPr>
                <w:lang w:eastAsia="ja-JP"/>
              </w:rPr>
            </w:pPr>
            <w:r w:rsidRPr="00E41FB0">
              <w:rPr>
                <w:lang w:eastAsia="ja-JP"/>
              </w:rPr>
              <w:t>reject</w:t>
            </w:r>
          </w:p>
        </w:tc>
      </w:tr>
      <w:tr w:rsidR="002059A8" w:rsidRPr="00DB4D57" w14:paraId="6A22DA00" w14:textId="77777777" w:rsidTr="007B1C67">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7B1C67">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7B1C67">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7B1C67">
            <w:pPr>
              <w:pStyle w:val="TAL"/>
              <w:rPr>
                <w:lang w:eastAsia="ja-JP"/>
              </w:rPr>
            </w:pPr>
            <w:r w:rsidRPr="00422562">
              <w:rPr>
                <w:lang w:eastAsia="ja-JP"/>
              </w:rPr>
              <w:t>BITSTRING</w:t>
            </w:r>
          </w:p>
          <w:p w14:paraId="600447C7" w14:textId="77777777" w:rsidR="002059A8" w:rsidRPr="00DB4D57" w:rsidRDefault="002059A8" w:rsidP="007B1C67">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F4279AF" w14:textId="77777777" w:rsidR="002059A8" w:rsidRDefault="002059A8" w:rsidP="007B1C67">
            <w:pPr>
              <w:pStyle w:val="TAL"/>
              <w:rPr>
                <w:ins w:id="432" w:author="ZTE" w:date="2023-02-10T14:29:00Z"/>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3092320B" w14:textId="199B9FEB" w:rsidR="007C23EF" w:rsidRDefault="007C23EF" w:rsidP="007B1C67">
            <w:pPr>
              <w:pStyle w:val="TAL"/>
              <w:rPr>
                <w:ins w:id="433" w:author="ZTE" w:date="2023-02-10T14:46:00Z"/>
                <w:lang w:eastAsia="ja-JP"/>
              </w:rPr>
            </w:pPr>
            <w:ins w:id="434" w:author="ZTE" w:date="2023-02-10T14:29:00Z">
              <w:r>
                <w:rPr>
                  <w:lang w:eastAsia="ja-JP"/>
                </w:rPr>
                <w:t xml:space="preserve">First </w:t>
              </w:r>
            </w:ins>
            <w:ins w:id="435" w:author="ZTE" w:date="2023-02-10T14:47:00Z">
              <w:r w:rsidR="00863EFD">
                <w:rPr>
                  <w:lang w:eastAsia="ja-JP"/>
                </w:rPr>
                <w:t>B</w:t>
              </w:r>
            </w:ins>
            <w:ins w:id="436" w:author="ZTE" w:date="2023-02-10T14:29:00Z">
              <w:r>
                <w:rPr>
                  <w:lang w:eastAsia="ja-JP"/>
                </w:rPr>
                <w:t xml:space="preserve">it = </w:t>
              </w:r>
            </w:ins>
            <w:ins w:id="437" w:author="ZTE" w:date="2023-02-10T14:46:00Z">
              <w:r w:rsidR="00863EFD">
                <w:rPr>
                  <w:lang w:eastAsia="ja-JP"/>
                </w:rPr>
                <w:t>Predicted Resource Status</w:t>
              </w:r>
            </w:ins>
            <w:ins w:id="438" w:author="ZTE" w:date="2023-02-16T23:42:00Z">
              <w:r w:rsidR="00720436">
                <w:rPr>
                  <w:lang w:eastAsia="ja-JP"/>
                </w:rPr>
                <w:t xml:space="preserve"> Periodic</w:t>
              </w:r>
            </w:ins>
            <w:ins w:id="439" w:author="ZTE" w:date="2023-02-10T14:48:00Z">
              <w:r w:rsidR="00863EFD">
                <w:rPr>
                  <w:lang w:eastAsia="ja-JP"/>
                </w:rPr>
                <w:t>,</w:t>
              </w:r>
            </w:ins>
          </w:p>
          <w:p w14:paraId="4E551EA4" w14:textId="3C3FA8D6" w:rsidR="00863EFD" w:rsidRDefault="00863EFD" w:rsidP="007B1C67">
            <w:pPr>
              <w:pStyle w:val="TAL"/>
              <w:rPr>
                <w:ins w:id="440" w:author="ZTE" w:date="2023-02-10T14:48:00Z"/>
                <w:lang w:eastAsia="ja-JP"/>
              </w:rPr>
            </w:pPr>
            <w:ins w:id="441" w:author="ZTE" w:date="2023-02-10T14:47:00Z">
              <w:r>
                <w:rPr>
                  <w:rFonts w:hint="eastAsia"/>
                  <w:lang w:eastAsia="ja-JP"/>
                </w:rPr>
                <w:t>S</w:t>
              </w:r>
              <w:r>
                <w:rPr>
                  <w:lang w:eastAsia="ja-JP"/>
                </w:rPr>
                <w:t>econd Bit = Predicted Number of Active UEs</w:t>
              </w:r>
            </w:ins>
            <w:ins w:id="442" w:author="ZTE" w:date="2023-02-16T23:42:00Z">
              <w:r w:rsidR="00720436">
                <w:rPr>
                  <w:lang w:eastAsia="ja-JP"/>
                </w:rPr>
                <w:t xml:space="preserve"> Periodic</w:t>
              </w:r>
            </w:ins>
            <w:ins w:id="443" w:author="ZTE" w:date="2023-02-10T14:48:00Z">
              <w:r>
                <w:rPr>
                  <w:lang w:eastAsia="ja-JP"/>
                </w:rPr>
                <w:t>,</w:t>
              </w:r>
            </w:ins>
          </w:p>
          <w:p w14:paraId="681E18F2" w14:textId="4998EC78" w:rsidR="007E573B" w:rsidRDefault="00863EFD" w:rsidP="007B1C67">
            <w:pPr>
              <w:pStyle w:val="TAL"/>
              <w:rPr>
                <w:ins w:id="444" w:author="ZTE" w:date="2023-02-10T14:48:00Z"/>
                <w:lang w:eastAsia="ja-JP"/>
              </w:rPr>
            </w:pPr>
            <w:ins w:id="445" w:author="ZTE" w:date="2023-02-10T14:48:00Z">
              <w:r>
                <w:rPr>
                  <w:lang w:eastAsia="ja-JP"/>
                </w:rPr>
                <w:t>Third Bit = Predicted RRC connections</w:t>
              </w:r>
            </w:ins>
            <w:ins w:id="446" w:author="ZTE" w:date="2023-02-16T23:42:00Z">
              <w:r w:rsidR="00720436">
                <w:rPr>
                  <w:lang w:eastAsia="ja-JP"/>
                </w:rPr>
                <w:t xml:space="preserve"> Periodic</w:t>
              </w:r>
            </w:ins>
          </w:p>
          <w:p w14:paraId="5B00A9E0" w14:textId="4BF72419" w:rsidR="00BF6313" w:rsidRDefault="009E2B3C" w:rsidP="00BF6313">
            <w:pPr>
              <w:keepNext/>
              <w:keepLines/>
              <w:spacing w:after="0"/>
              <w:rPr>
                <w:ins w:id="447" w:author="ZTE" w:date="2023-02-10T14:49:00Z"/>
                <w:rFonts w:ascii="Arial" w:hAnsi="Arial"/>
                <w:sz w:val="18"/>
                <w:lang w:eastAsia="ja-JP"/>
              </w:rPr>
            </w:pPr>
            <w:ins w:id="448" w:author="ZTE" w:date="2023-02-10T14:49:00Z">
              <w:r>
                <w:rPr>
                  <w:rFonts w:ascii="Arial" w:hAnsi="Arial"/>
                  <w:sz w:val="18"/>
                  <w:lang w:eastAsia="ja-JP"/>
                </w:rPr>
                <w:t>Forth</w:t>
              </w:r>
            </w:ins>
            <w:ins w:id="449" w:author="ZTE" w:date="2023-02-10T14:48:00Z">
              <w:r w:rsidR="00BF6313">
                <w:rPr>
                  <w:rFonts w:ascii="Arial" w:hAnsi="Arial"/>
                  <w:sz w:val="18"/>
                  <w:lang w:eastAsia="ja-JP"/>
                </w:rPr>
                <w:t xml:space="preserve"> Bit = </w:t>
              </w:r>
            </w:ins>
            <w:ins w:id="450" w:author="ZTE" w:date="2023-02-10T14:49:00Z">
              <w:r w:rsidR="007E573B">
                <w:rPr>
                  <w:rFonts w:ascii="Arial" w:hAnsi="Arial"/>
                  <w:sz w:val="18"/>
                  <w:lang w:eastAsia="ja-JP"/>
                </w:rPr>
                <w:t xml:space="preserve">Predicted </w:t>
              </w:r>
            </w:ins>
            <w:ins w:id="451" w:author="ZTE" w:date="2023-02-10T14:48:00Z">
              <w:r w:rsidR="00BF6313">
                <w:rPr>
                  <w:rFonts w:ascii="Arial" w:hAnsi="Arial"/>
                  <w:sz w:val="18"/>
                  <w:lang w:eastAsia="ja-JP"/>
                </w:rPr>
                <w:t>Energy Efficiency</w:t>
              </w:r>
            </w:ins>
            <w:ins w:id="452" w:author="ZTE" w:date="2023-02-16T23:43:00Z">
              <w:r w:rsidR="00720436">
                <w:rPr>
                  <w:rFonts w:ascii="Arial" w:hAnsi="Arial"/>
                  <w:sz w:val="18"/>
                  <w:lang w:eastAsia="ja-JP"/>
                </w:rPr>
                <w:t xml:space="preserve"> </w:t>
              </w:r>
              <w:r w:rsidR="00720436" w:rsidRPr="00720436">
                <w:rPr>
                  <w:rFonts w:ascii="Arial" w:hAnsi="Arial"/>
                  <w:sz w:val="18"/>
                  <w:lang w:eastAsia="ja-JP"/>
                </w:rPr>
                <w:t>Periodic</w:t>
              </w:r>
            </w:ins>
          </w:p>
          <w:p w14:paraId="7CA0D62E" w14:textId="60A845E6" w:rsidR="007E573B" w:rsidRDefault="007E573B" w:rsidP="00BF6313">
            <w:pPr>
              <w:keepNext/>
              <w:keepLines/>
              <w:spacing w:after="0"/>
              <w:rPr>
                <w:ins w:id="453" w:author="ZTE" w:date="2023-02-10T14:48:00Z"/>
                <w:rFonts w:ascii="Arial" w:hAnsi="Arial"/>
                <w:sz w:val="18"/>
                <w:lang w:eastAsia="ja-JP"/>
              </w:rPr>
            </w:pPr>
            <w:ins w:id="454" w:author="ZTE" w:date="2023-02-10T14:49:00Z">
              <w:r>
                <w:rPr>
                  <w:rFonts w:ascii="Arial" w:hAnsi="Arial"/>
                  <w:sz w:val="18"/>
                  <w:lang w:eastAsia="ja-JP"/>
                </w:rPr>
                <w:t>Fi</w:t>
              </w:r>
            </w:ins>
            <w:ins w:id="455" w:author="ZTE" w:date="2023-02-10T14:50:00Z">
              <w:r>
                <w:rPr>
                  <w:rFonts w:ascii="Arial" w:hAnsi="Arial"/>
                  <w:sz w:val="18"/>
                  <w:lang w:eastAsia="ja-JP"/>
                </w:rPr>
                <w:t>fth Bit = Energy Efficiency</w:t>
              </w:r>
            </w:ins>
            <w:ins w:id="456" w:author="ZTE" w:date="2023-02-16T23:43:00Z">
              <w:r w:rsidR="00720436">
                <w:rPr>
                  <w:rFonts w:ascii="Arial" w:hAnsi="Arial"/>
                  <w:sz w:val="18"/>
                  <w:lang w:eastAsia="ja-JP"/>
                </w:rPr>
                <w:t xml:space="preserve"> </w:t>
              </w:r>
              <w:r w:rsidR="00720436" w:rsidRPr="00720436">
                <w:rPr>
                  <w:rFonts w:ascii="Arial" w:hAnsi="Arial"/>
                  <w:sz w:val="18"/>
                  <w:lang w:eastAsia="ja-JP"/>
                </w:rPr>
                <w:t>Periodic</w:t>
              </w:r>
            </w:ins>
          </w:p>
          <w:p w14:paraId="4381DC5A" w14:textId="202FD704" w:rsidR="00BF6313" w:rsidRDefault="007E573B" w:rsidP="00BF6313">
            <w:pPr>
              <w:keepNext/>
              <w:keepLines/>
              <w:spacing w:after="0"/>
              <w:rPr>
                <w:ins w:id="457" w:author="ZTE" w:date="2023-02-10T14:48:00Z"/>
                <w:rFonts w:ascii="Arial" w:hAnsi="Arial"/>
                <w:sz w:val="18"/>
                <w:lang w:eastAsia="ja-JP"/>
              </w:rPr>
            </w:pPr>
            <w:ins w:id="458" w:author="ZTE" w:date="2023-02-10T14:50:00Z">
              <w:r>
                <w:rPr>
                  <w:rFonts w:ascii="Arial" w:hAnsi="Arial"/>
                  <w:sz w:val="18"/>
                  <w:lang w:eastAsia="ja-JP"/>
                </w:rPr>
                <w:t>Sixth</w:t>
              </w:r>
            </w:ins>
            <w:ins w:id="459" w:author="ZTE" w:date="2023-02-10T14:48:00Z">
              <w:r w:rsidR="00BF6313">
                <w:rPr>
                  <w:rFonts w:ascii="Arial" w:hAnsi="Arial"/>
                  <w:sz w:val="18"/>
                  <w:lang w:eastAsia="ja-JP"/>
                </w:rPr>
                <w:t xml:space="preserve"> Bit = UE Performance</w:t>
              </w:r>
            </w:ins>
            <w:ins w:id="460" w:author="ZTE" w:date="2023-02-16T23:43:00Z">
              <w:r w:rsidR="00720436">
                <w:rPr>
                  <w:rFonts w:ascii="Arial" w:hAnsi="Arial"/>
                  <w:sz w:val="18"/>
                  <w:lang w:eastAsia="ja-JP"/>
                </w:rPr>
                <w:t xml:space="preserve"> </w:t>
              </w:r>
              <w:r w:rsidR="00720436" w:rsidRPr="00720436">
                <w:rPr>
                  <w:rFonts w:ascii="Arial" w:hAnsi="Arial"/>
                  <w:sz w:val="18"/>
                  <w:lang w:eastAsia="ja-JP"/>
                </w:rPr>
                <w:t>Periodic</w:t>
              </w:r>
            </w:ins>
          </w:p>
          <w:p w14:paraId="67EF4AB3" w14:textId="68A9265B" w:rsidR="00BF6313" w:rsidRPr="00B744DE" w:rsidRDefault="009C181C" w:rsidP="00BF6313">
            <w:pPr>
              <w:keepNext/>
              <w:keepLines/>
              <w:spacing w:after="0"/>
              <w:rPr>
                <w:ins w:id="461" w:author="ZTE" w:date="2023-02-10T14:48:00Z"/>
                <w:rFonts w:ascii="Arial" w:hAnsi="Arial"/>
                <w:sz w:val="18"/>
                <w:lang w:eastAsia="ja-JP"/>
              </w:rPr>
            </w:pPr>
            <w:ins w:id="462" w:author="ZTE" w:date="2023-02-15T15:32:00Z">
              <w:r>
                <w:rPr>
                  <w:rFonts w:ascii="Arial" w:hAnsi="Arial"/>
                  <w:sz w:val="18"/>
                  <w:lang w:eastAsia="ja-JP"/>
                </w:rPr>
                <w:t>Sevet</w:t>
              </w:r>
            </w:ins>
            <w:ins w:id="463" w:author="ZTE" w:date="2023-02-10T14:48:00Z">
              <w:r w:rsidR="00BF6313">
                <w:rPr>
                  <w:rFonts w:ascii="Arial" w:hAnsi="Arial"/>
                  <w:sz w:val="18"/>
                  <w:lang w:eastAsia="ja-JP"/>
                </w:rPr>
                <w:t>h Bit = UE Trajectory</w:t>
              </w:r>
            </w:ins>
            <w:ins w:id="464" w:author="ZTE" w:date="2023-02-16T23:43:00Z">
              <w:r w:rsidR="00720436">
                <w:rPr>
                  <w:rFonts w:ascii="Arial" w:hAnsi="Arial"/>
                  <w:sz w:val="18"/>
                  <w:lang w:eastAsia="ja-JP"/>
                </w:rPr>
                <w:t xml:space="preserve"> </w:t>
              </w:r>
              <w:r w:rsidR="00720436" w:rsidRPr="00720436">
                <w:rPr>
                  <w:rFonts w:ascii="Arial" w:hAnsi="Arial"/>
                  <w:sz w:val="18"/>
                  <w:lang w:eastAsia="ja-JP"/>
                </w:rPr>
                <w:t>Periodic</w:t>
              </w:r>
            </w:ins>
          </w:p>
          <w:p w14:paraId="148D7024" w14:textId="77777777" w:rsidR="00BF6313" w:rsidRDefault="00BF6313" w:rsidP="007B1C67">
            <w:pPr>
              <w:pStyle w:val="TAL"/>
              <w:rPr>
                <w:ins w:id="465" w:author="ZTE" w:date="2023-02-16T22:34:00Z"/>
                <w:lang w:eastAsia="zh-CN"/>
              </w:rPr>
            </w:pPr>
          </w:p>
          <w:p w14:paraId="3A0F7D0F" w14:textId="7F3D7732" w:rsidR="00231259" w:rsidRPr="00BF6313" w:rsidRDefault="00231259" w:rsidP="007B1C67">
            <w:pPr>
              <w:pStyle w:val="TAL"/>
              <w:rPr>
                <w:lang w:eastAsia="zh-CN"/>
              </w:rPr>
            </w:pPr>
            <w:ins w:id="466" w:author="ZTE" w:date="2023-02-16T22:34:00Z">
              <w:r w:rsidRPr="00D96AD5">
                <w:rPr>
                  <w:lang w:val="en-US" w:eastAsia="ja-JP"/>
                </w:rPr>
                <w:t xml:space="preserve">If the </w:t>
              </w:r>
              <w:r w:rsidRPr="00D96AD5">
                <w:rPr>
                  <w:lang w:eastAsia="ja-JP"/>
                </w:rPr>
                <w:t>Request</w:t>
              </w:r>
              <w:r w:rsidRPr="00D96AD5">
                <w:rPr>
                  <w:lang w:val="en-US" w:eastAsia="ja-JP"/>
                </w:rPr>
                <w:t xml:space="preserve"> Type is set to </w:t>
              </w:r>
              <w:r>
                <w:rPr>
                  <w:lang w:val="en-US" w:eastAsia="zh-CN"/>
                </w:rPr>
                <w:t>“</w:t>
              </w:r>
              <w:r w:rsidRPr="00D96AD5">
                <w:rPr>
                  <w:lang w:val="en-US" w:eastAsia="ja-JP"/>
                </w:rPr>
                <w:t>feedback</w:t>
              </w:r>
              <w:r>
                <w:rPr>
                  <w:lang w:val="en-US" w:eastAsia="zh-CN"/>
                </w:rPr>
                <w:t>”</w:t>
              </w:r>
              <w:r w:rsidRPr="00D96AD5">
                <w:rPr>
                  <w:lang w:val="en-US" w:eastAsia="ja-JP"/>
                </w:rPr>
                <w:t>, only fifth to seventh bit can be used.</w:t>
              </w:r>
            </w:ins>
          </w:p>
          <w:p w14:paraId="5442E0A0" w14:textId="2061A6A4" w:rsidR="002059A8" w:rsidRPr="00DB4D57" w:rsidRDefault="002059A8" w:rsidP="007B1C67">
            <w:pPr>
              <w:pStyle w:val="TAL"/>
              <w:rPr>
                <w:lang w:eastAsia="ja-JP"/>
              </w:rPr>
            </w:pPr>
            <w:del w:id="467" w:author="ZTE" w:date="2023-02-10T14:49:00Z">
              <w:r w:rsidRPr="00FA7F14" w:rsidDel="00BF6313">
                <w:rPr>
                  <w:highlight w:val="yellow"/>
                  <w:lang w:eastAsia="ja-JP"/>
                </w:rPr>
                <w:delText>FFS on the coding</w:delText>
              </w:r>
            </w:del>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7B1C67">
            <w:pPr>
              <w:pStyle w:val="TAC"/>
              <w:rPr>
                <w:lang w:eastAsia="ja-JP"/>
              </w:rPr>
            </w:pPr>
            <w:r>
              <w:rPr>
                <w:snapToGrid w:val="0"/>
              </w:rPr>
              <w:t>reject</w:t>
            </w:r>
          </w:p>
        </w:tc>
      </w:tr>
      <w:tr w:rsidR="002059A8" w:rsidRPr="00DB4D57" w14:paraId="6C63DD33" w14:textId="77777777" w:rsidTr="007B1C67">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7B1C67">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7B1C6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7B1C67">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7B1C6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7B1C67">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7B1C67">
            <w:pPr>
              <w:pStyle w:val="TAC"/>
              <w:rPr>
                <w:lang w:eastAsia="ja-JP"/>
              </w:rPr>
            </w:pPr>
            <w:r>
              <w:rPr>
                <w:snapToGrid w:val="0"/>
              </w:rPr>
              <w:t>ignore</w:t>
            </w:r>
          </w:p>
        </w:tc>
      </w:tr>
      <w:tr w:rsidR="002059A8" w:rsidRPr="00DB4D57" w14:paraId="0F0A57DB" w14:textId="77777777" w:rsidTr="007B1C67">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7B1C67">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7B1C6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7B1C67">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7B1C6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7B1C6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7B1C67">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7B1C67">
            <w:pPr>
              <w:pStyle w:val="TAC"/>
              <w:rPr>
                <w:lang w:eastAsia="ja-JP"/>
              </w:rPr>
            </w:pPr>
          </w:p>
        </w:tc>
      </w:tr>
      <w:tr w:rsidR="002059A8" w:rsidRPr="00DB4D57" w14:paraId="175FF8A1" w14:textId="77777777" w:rsidTr="007B1C67">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7B1C67">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7B1C67">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7B1C67">
            <w:pPr>
              <w:pStyle w:val="TAL"/>
              <w:rPr>
                <w:lang w:eastAsia="ja-JP"/>
              </w:rPr>
            </w:pPr>
            <w:r w:rsidRPr="009D1FE9">
              <w:rPr>
                <w:lang w:eastAsia="ja-JP"/>
              </w:rPr>
              <w:t>Global NG-RAN Cell Identity</w:t>
            </w:r>
          </w:p>
          <w:p w14:paraId="2816E82E" w14:textId="77777777" w:rsidR="002059A8" w:rsidRPr="009D1FE9" w:rsidRDefault="002059A8" w:rsidP="007B1C67">
            <w:pPr>
              <w:pStyle w:val="TAL"/>
              <w:rPr>
                <w:lang w:eastAsia="ja-JP"/>
              </w:rPr>
            </w:pPr>
            <w:r w:rsidRPr="009D1FE9">
              <w:rPr>
                <w:lang w:eastAsia="ja-JP"/>
              </w:rPr>
              <w:t>9.2.2.27</w:t>
            </w:r>
          </w:p>
          <w:p w14:paraId="11D5FC5D" w14:textId="77777777" w:rsidR="002059A8" w:rsidRPr="009D1FE9" w:rsidRDefault="002059A8" w:rsidP="007B1C6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7B1C6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7B1C67">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7B1C67">
            <w:pPr>
              <w:pStyle w:val="TAC"/>
              <w:rPr>
                <w:lang w:eastAsia="ja-JP"/>
              </w:rPr>
            </w:pPr>
          </w:p>
        </w:tc>
      </w:tr>
      <w:tr w:rsidR="002059A8" w:rsidRPr="00DB4D57" w14:paraId="4AF7E52E" w14:textId="77777777" w:rsidTr="007B1C67">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7B1C67">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7B1C67">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7B1C67">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7B1C67">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7B1C6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7B1C67">
            <w:pPr>
              <w:pStyle w:val="TAC"/>
              <w:rPr>
                <w:lang w:eastAsia="ja-JP"/>
              </w:rPr>
            </w:pPr>
            <w:r>
              <w:rPr>
                <w:snapToGrid w:val="0"/>
              </w:rPr>
              <w:t>ignore</w:t>
            </w:r>
          </w:p>
        </w:tc>
      </w:tr>
      <w:tr w:rsidR="00682E1C" w:rsidRPr="00DB4D57" w14:paraId="409EA768" w14:textId="77777777" w:rsidTr="007B1C67">
        <w:trPr>
          <w:ins w:id="468" w:author="ZTE" w:date="2023-02-10T14:29:00Z"/>
        </w:trPr>
        <w:tc>
          <w:tcPr>
            <w:tcW w:w="2439" w:type="dxa"/>
            <w:tcBorders>
              <w:top w:val="single" w:sz="4" w:space="0" w:color="auto"/>
              <w:left w:val="single" w:sz="4" w:space="0" w:color="auto"/>
              <w:bottom w:val="single" w:sz="4" w:space="0" w:color="auto"/>
              <w:right w:val="single" w:sz="4" w:space="0" w:color="auto"/>
            </w:tcBorders>
          </w:tcPr>
          <w:p w14:paraId="46335283" w14:textId="0B55861F" w:rsidR="00682E1C" w:rsidRPr="009D1FE9" w:rsidRDefault="00682E1C" w:rsidP="00682E1C">
            <w:pPr>
              <w:pStyle w:val="TAL"/>
              <w:rPr>
                <w:ins w:id="469" w:author="ZTE" w:date="2023-02-10T14:29:00Z"/>
                <w:lang w:eastAsia="ja-JP"/>
              </w:rPr>
            </w:pPr>
            <w:ins w:id="470" w:author="ZTE" w:date="2023-02-10T14:29:00Z">
              <w:r>
                <w:rPr>
                  <w:rFonts w:hint="eastAsia"/>
                  <w:lang w:eastAsia="zh-CN"/>
                </w:rPr>
                <w:lastRenderedPageBreak/>
                <w:t>Pa</w:t>
              </w:r>
              <w:r>
                <w:rPr>
                  <w:lang w:eastAsia="zh-CN"/>
                </w:rPr>
                <w:t>rtial Reporting Indication</w:t>
              </w:r>
            </w:ins>
          </w:p>
        </w:tc>
        <w:tc>
          <w:tcPr>
            <w:tcW w:w="1093" w:type="dxa"/>
            <w:tcBorders>
              <w:top w:val="single" w:sz="4" w:space="0" w:color="auto"/>
              <w:left w:val="single" w:sz="4" w:space="0" w:color="auto"/>
              <w:bottom w:val="single" w:sz="4" w:space="0" w:color="auto"/>
              <w:right w:val="single" w:sz="4" w:space="0" w:color="auto"/>
            </w:tcBorders>
          </w:tcPr>
          <w:p w14:paraId="39F15098" w14:textId="6B070C5B" w:rsidR="00682E1C" w:rsidRPr="009D1FE9" w:rsidRDefault="00682E1C" w:rsidP="00682E1C">
            <w:pPr>
              <w:pStyle w:val="TAL"/>
              <w:rPr>
                <w:ins w:id="471" w:author="ZTE" w:date="2023-02-10T14:29:00Z"/>
                <w:lang w:eastAsia="ja-JP"/>
              </w:rPr>
            </w:pPr>
            <w:ins w:id="472" w:author="ZTE" w:date="2023-02-10T14:29: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79ADAB5C" w14:textId="77777777" w:rsidR="00682E1C" w:rsidRPr="009D1FE9" w:rsidRDefault="00682E1C" w:rsidP="00682E1C">
            <w:pPr>
              <w:pStyle w:val="TAL"/>
              <w:rPr>
                <w:ins w:id="473" w:author="ZTE" w:date="2023-02-10T14: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93E7F4" w14:textId="005CABB2" w:rsidR="00682E1C" w:rsidRPr="009D1FE9" w:rsidRDefault="00682E1C" w:rsidP="00872D5B">
            <w:pPr>
              <w:pStyle w:val="TAL"/>
              <w:rPr>
                <w:ins w:id="474" w:author="ZTE" w:date="2023-02-10T14:29:00Z"/>
                <w:lang w:eastAsia="ja-JP"/>
              </w:rPr>
            </w:pPr>
            <w:ins w:id="475" w:author="ZTE" w:date="2023-02-10T14:29:00Z">
              <w:r>
                <w:rPr>
                  <w:rFonts w:hint="eastAsia"/>
                  <w:lang w:eastAsia="zh-CN"/>
                </w:rPr>
                <w:t>E</w:t>
              </w:r>
              <w:r>
                <w:rPr>
                  <w:lang w:eastAsia="zh-CN"/>
                </w:rPr>
                <w:t>NUMERATED(</w:t>
              </w:r>
            </w:ins>
            <w:ins w:id="476" w:author="ZTE" w:date="2023-02-10T15:16:00Z">
              <w:r w:rsidR="00872D5B">
                <w:rPr>
                  <w:lang w:eastAsia="zh-CN"/>
                </w:rPr>
                <w:t>allowed</w:t>
              </w:r>
            </w:ins>
            <w:ins w:id="477" w:author="ZTE" w:date="2023-02-10T14:29:00Z">
              <w:r>
                <w:rPr>
                  <w:lang w:eastAsia="zh-CN"/>
                </w:rPr>
                <w:t>,</w:t>
              </w:r>
            </w:ins>
            <w:ins w:id="478" w:author="ZTE" w:date="2023-02-10T15:16:00Z">
              <w:r w:rsidR="00872D5B">
                <w:rPr>
                  <w:lang w:eastAsia="zh-CN"/>
                </w:rPr>
                <w:t xml:space="preserve"> not allowe</w:t>
              </w:r>
              <w:r w:rsidR="00DB207D">
                <w:rPr>
                  <w:lang w:eastAsia="zh-CN"/>
                </w:rPr>
                <w:t>d</w:t>
              </w:r>
            </w:ins>
            <w:ins w:id="479" w:author="ZTE" w:date="2023-02-10T14:29:00Z">
              <w:r>
                <w:rPr>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4336351C" w14:textId="14F66625" w:rsidR="00682E1C" w:rsidRPr="009D1FE9" w:rsidRDefault="00682E1C" w:rsidP="00682E1C">
            <w:pPr>
              <w:pStyle w:val="TAL"/>
              <w:rPr>
                <w:ins w:id="480" w:author="ZTE" w:date="2023-02-10T14:29:00Z"/>
                <w:lang w:eastAsia="ja-JP"/>
              </w:rPr>
            </w:pPr>
            <w:ins w:id="481" w:author="ZTE" w:date="2023-02-10T14:29:00Z">
              <w:r>
                <w:rPr>
                  <w:rFonts w:hint="eastAsia"/>
                  <w:lang w:eastAsia="zh-CN"/>
                </w:rPr>
                <w:t>T</w:t>
              </w:r>
              <w:r>
                <w:rPr>
                  <w:lang w:eastAsia="zh-CN"/>
                </w:rPr>
                <w:t>his IE indicates whether the partial reporting is allowed.</w:t>
              </w:r>
            </w:ins>
          </w:p>
        </w:tc>
        <w:tc>
          <w:tcPr>
            <w:tcW w:w="1186" w:type="dxa"/>
            <w:tcBorders>
              <w:top w:val="single" w:sz="4" w:space="0" w:color="auto"/>
              <w:left w:val="single" w:sz="4" w:space="0" w:color="auto"/>
              <w:bottom w:val="single" w:sz="4" w:space="0" w:color="auto"/>
              <w:right w:val="single" w:sz="4" w:space="0" w:color="auto"/>
            </w:tcBorders>
          </w:tcPr>
          <w:p w14:paraId="11A0593A" w14:textId="4BB9645F" w:rsidR="00682E1C" w:rsidRPr="009D1FE9" w:rsidRDefault="00682E1C" w:rsidP="00682E1C">
            <w:pPr>
              <w:pStyle w:val="TAC"/>
              <w:rPr>
                <w:ins w:id="482" w:author="ZTE" w:date="2023-02-10T14:29:00Z"/>
                <w:lang w:eastAsia="zh-CN"/>
              </w:rPr>
            </w:pPr>
            <w:ins w:id="483" w:author="ZTE" w:date="2023-02-10T14:29: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14:paraId="4F8BC8AE" w14:textId="224C5C91" w:rsidR="00682E1C" w:rsidRDefault="00682E1C" w:rsidP="00682E1C">
            <w:pPr>
              <w:pStyle w:val="TAC"/>
              <w:rPr>
                <w:ins w:id="484" w:author="ZTE" w:date="2023-02-10T14:29:00Z"/>
                <w:snapToGrid w:val="0"/>
              </w:rPr>
            </w:pPr>
            <w:ins w:id="485" w:author="ZTE" w:date="2023-02-10T14:29:00Z">
              <w:r>
                <w:rPr>
                  <w:snapToGrid w:val="0"/>
                  <w:lang w:eastAsia="zh-CN"/>
                </w:rPr>
                <w:t>ignore</w:t>
              </w:r>
            </w:ins>
          </w:p>
        </w:tc>
      </w:tr>
      <w:tr w:rsidR="00B452F9" w:rsidRPr="00DB4D57" w14:paraId="48E28FF8" w14:textId="77777777" w:rsidTr="007B1C67">
        <w:trPr>
          <w:ins w:id="486" w:author="ZTE" w:date="2023-02-10T14:50:00Z"/>
        </w:trPr>
        <w:tc>
          <w:tcPr>
            <w:tcW w:w="2439" w:type="dxa"/>
            <w:tcBorders>
              <w:top w:val="single" w:sz="4" w:space="0" w:color="auto"/>
              <w:left w:val="single" w:sz="4" w:space="0" w:color="auto"/>
              <w:bottom w:val="single" w:sz="4" w:space="0" w:color="auto"/>
              <w:right w:val="single" w:sz="4" w:space="0" w:color="auto"/>
            </w:tcBorders>
          </w:tcPr>
          <w:p w14:paraId="31C32DE7" w14:textId="10FA65F5" w:rsidR="00B452F9" w:rsidRDefault="00B452F9" w:rsidP="00682E1C">
            <w:pPr>
              <w:pStyle w:val="TAL"/>
              <w:rPr>
                <w:ins w:id="487" w:author="ZTE" w:date="2023-02-10T14:50:00Z"/>
                <w:lang w:eastAsia="zh-CN"/>
              </w:rPr>
            </w:pPr>
            <w:ins w:id="488" w:author="ZTE" w:date="2023-02-10T14:50:00Z">
              <w:r>
                <w:rPr>
                  <w:lang w:eastAsia="zh-CN"/>
                </w:rPr>
                <w:t>Request Timing Information</w:t>
              </w:r>
            </w:ins>
          </w:p>
        </w:tc>
        <w:tc>
          <w:tcPr>
            <w:tcW w:w="1093" w:type="dxa"/>
            <w:tcBorders>
              <w:top w:val="single" w:sz="4" w:space="0" w:color="auto"/>
              <w:left w:val="single" w:sz="4" w:space="0" w:color="auto"/>
              <w:bottom w:val="single" w:sz="4" w:space="0" w:color="auto"/>
              <w:right w:val="single" w:sz="4" w:space="0" w:color="auto"/>
            </w:tcBorders>
          </w:tcPr>
          <w:p w14:paraId="27C4C7EB" w14:textId="6DC378BB" w:rsidR="00B452F9" w:rsidRDefault="00B452F9" w:rsidP="00682E1C">
            <w:pPr>
              <w:pStyle w:val="TAL"/>
              <w:rPr>
                <w:ins w:id="489" w:author="ZTE" w:date="2023-02-10T14:50:00Z"/>
                <w:lang w:eastAsia="zh-CN"/>
              </w:rPr>
            </w:pPr>
            <w:ins w:id="490" w:author="ZTE" w:date="2023-02-10T14:50:00Z">
              <w:r>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43364369" w14:textId="77777777" w:rsidR="00B452F9" w:rsidRPr="009D1FE9" w:rsidRDefault="00B452F9" w:rsidP="00682E1C">
            <w:pPr>
              <w:pStyle w:val="TAL"/>
              <w:rPr>
                <w:ins w:id="491" w:author="ZTE" w:date="2023-02-10T14: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C4E019" w14:textId="0D284B61" w:rsidR="00B452F9" w:rsidRDefault="00B452F9" w:rsidP="00682E1C">
            <w:pPr>
              <w:pStyle w:val="TAL"/>
              <w:rPr>
                <w:ins w:id="492" w:author="ZTE" w:date="2023-02-10T14:50:00Z"/>
                <w:lang w:eastAsia="zh-CN"/>
              </w:rPr>
            </w:pPr>
            <w:ins w:id="493" w:author="ZTE" w:date="2023-02-10T14:50:00Z">
              <w:r>
                <w:rPr>
                  <w:rFonts w:hint="eastAsia"/>
                  <w:lang w:eastAsia="zh-CN"/>
                </w:rPr>
                <w:t>9</w:t>
              </w:r>
              <w:r>
                <w:rPr>
                  <w:lang w:eastAsia="zh-CN"/>
                </w:rPr>
                <w:t>.2.X</w:t>
              </w:r>
            </w:ins>
          </w:p>
        </w:tc>
        <w:tc>
          <w:tcPr>
            <w:tcW w:w="2160" w:type="dxa"/>
            <w:tcBorders>
              <w:top w:val="single" w:sz="4" w:space="0" w:color="auto"/>
              <w:left w:val="single" w:sz="4" w:space="0" w:color="auto"/>
              <w:bottom w:val="single" w:sz="4" w:space="0" w:color="auto"/>
              <w:right w:val="single" w:sz="4" w:space="0" w:color="auto"/>
            </w:tcBorders>
          </w:tcPr>
          <w:p w14:paraId="02D5E778" w14:textId="77777777" w:rsidR="00B452F9" w:rsidRDefault="00B452F9" w:rsidP="00682E1C">
            <w:pPr>
              <w:pStyle w:val="TAL"/>
              <w:rPr>
                <w:ins w:id="494" w:author="ZTE" w:date="2023-02-10T14:50:00Z"/>
                <w:lang w:eastAsia="zh-CN"/>
              </w:rPr>
            </w:pPr>
          </w:p>
        </w:tc>
        <w:tc>
          <w:tcPr>
            <w:tcW w:w="1186" w:type="dxa"/>
            <w:tcBorders>
              <w:top w:val="single" w:sz="4" w:space="0" w:color="auto"/>
              <w:left w:val="single" w:sz="4" w:space="0" w:color="auto"/>
              <w:bottom w:val="single" w:sz="4" w:space="0" w:color="auto"/>
              <w:right w:val="single" w:sz="4" w:space="0" w:color="auto"/>
            </w:tcBorders>
          </w:tcPr>
          <w:p w14:paraId="631D858A" w14:textId="77777777" w:rsidR="00B452F9" w:rsidRDefault="00B452F9" w:rsidP="00682E1C">
            <w:pPr>
              <w:pStyle w:val="TAC"/>
              <w:rPr>
                <w:ins w:id="495" w:author="ZTE" w:date="2023-02-10T14:50:00Z"/>
                <w:lang w:eastAsia="zh-CN"/>
              </w:rPr>
            </w:pPr>
          </w:p>
        </w:tc>
        <w:tc>
          <w:tcPr>
            <w:tcW w:w="1038" w:type="dxa"/>
            <w:tcBorders>
              <w:top w:val="single" w:sz="4" w:space="0" w:color="auto"/>
              <w:left w:val="single" w:sz="4" w:space="0" w:color="auto"/>
              <w:bottom w:val="single" w:sz="4" w:space="0" w:color="auto"/>
              <w:right w:val="single" w:sz="4" w:space="0" w:color="auto"/>
            </w:tcBorders>
          </w:tcPr>
          <w:p w14:paraId="7E98D9A5" w14:textId="77777777" w:rsidR="00B452F9" w:rsidRDefault="00B452F9" w:rsidP="00682E1C">
            <w:pPr>
              <w:pStyle w:val="TAC"/>
              <w:rPr>
                <w:ins w:id="496" w:author="ZTE" w:date="2023-02-10T14:50:00Z"/>
                <w:snapToGrid w:val="0"/>
                <w:lang w:eastAsia="zh-CN"/>
              </w:rPr>
            </w:pPr>
          </w:p>
        </w:tc>
      </w:tr>
    </w:tbl>
    <w:p w14:paraId="231FE211" w14:textId="77777777" w:rsidR="002059A8" w:rsidRPr="00232C0B" w:rsidRDefault="002059A8" w:rsidP="002059A8">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7B1C67">
        <w:tc>
          <w:tcPr>
            <w:tcW w:w="3686" w:type="dxa"/>
          </w:tcPr>
          <w:p w14:paraId="19305D2D" w14:textId="77777777" w:rsidR="002059A8" w:rsidRPr="00AA5DA2" w:rsidRDefault="002059A8" w:rsidP="007B1C67">
            <w:pPr>
              <w:pStyle w:val="TAH"/>
              <w:rPr>
                <w:lang w:eastAsia="ja-JP"/>
              </w:rPr>
            </w:pPr>
            <w:r w:rsidRPr="00AA5DA2">
              <w:rPr>
                <w:lang w:eastAsia="ja-JP"/>
              </w:rPr>
              <w:t>Condition</w:t>
            </w:r>
          </w:p>
        </w:tc>
        <w:tc>
          <w:tcPr>
            <w:tcW w:w="5670" w:type="dxa"/>
          </w:tcPr>
          <w:p w14:paraId="6F734742" w14:textId="77777777" w:rsidR="002059A8" w:rsidRPr="00AA5DA2" w:rsidRDefault="002059A8" w:rsidP="007B1C67">
            <w:pPr>
              <w:pStyle w:val="TAH"/>
              <w:rPr>
                <w:lang w:eastAsia="ja-JP"/>
              </w:rPr>
            </w:pPr>
            <w:r w:rsidRPr="00AA5DA2">
              <w:rPr>
                <w:lang w:eastAsia="ja-JP"/>
              </w:rPr>
              <w:t>Explanation</w:t>
            </w:r>
          </w:p>
        </w:tc>
      </w:tr>
      <w:tr w:rsidR="002059A8" w:rsidRPr="00AA5DA2" w14:paraId="523DE15D" w14:textId="77777777" w:rsidTr="007B1C67">
        <w:tc>
          <w:tcPr>
            <w:tcW w:w="3686" w:type="dxa"/>
          </w:tcPr>
          <w:p w14:paraId="6DD12D64" w14:textId="690704A0" w:rsidR="002059A8" w:rsidRPr="00AA5DA2" w:rsidRDefault="002059A8" w:rsidP="007B1C67">
            <w:pPr>
              <w:pStyle w:val="TAL"/>
              <w:rPr>
                <w:lang w:eastAsia="ja-JP"/>
              </w:rPr>
            </w:pPr>
            <w:r w:rsidRPr="00AA5DA2">
              <w:rPr>
                <w:lang w:eastAsia="ja-JP"/>
              </w:rPr>
              <w:t>ifRegistrationRequestStop</w:t>
            </w:r>
            <w:ins w:id="497" w:author="ZTE" w:date="2023-02-15T15:02:00Z">
              <w:r w:rsidR="00D71441">
                <w:rPr>
                  <w:lang w:eastAsia="ja-JP"/>
                </w:rPr>
                <w:t>orAdd</w:t>
              </w:r>
            </w:ins>
          </w:p>
        </w:tc>
        <w:tc>
          <w:tcPr>
            <w:tcW w:w="5670" w:type="dxa"/>
          </w:tcPr>
          <w:p w14:paraId="0CC73B62" w14:textId="6A666D02" w:rsidR="002059A8" w:rsidRPr="00AA5DA2" w:rsidRDefault="002059A8" w:rsidP="007B1C67">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id="498" w:author="ZTE" w:date="2023-02-15T15:02:00Z">
              <w:r w:rsidR="00941DFF">
                <w:rPr>
                  <w:lang w:eastAsia="ja-JP"/>
                </w:rPr>
                <w:t xml:space="preserve"> or “add”</w:t>
              </w:r>
            </w:ins>
            <w:r>
              <w:rPr>
                <w:lang w:eastAsia="ja-JP"/>
              </w:rPr>
              <w:t>.</w:t>
            </w:r>
            <w:r w:rsidRPr="00AA5DA2">
              <w:rPr>
                <w:lang w:eastAsia="ja-JP"/>
              </w:rPr>
              <w:t xml:space="preserve"> </w:t>
            </w:r>
          </w:p>
        </w:tc>
      </w:tr>
      <w:tr w:rsidR="002059A8" w:rsidRPr="00F45469" w14:paraId="74CDDF5A" w14:textId="77777777" w:rsidTr="007B1C67">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7B1C67">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7B1C67">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18FE7C4E" w14:textId="77777777" w:rsidR="002059A8" w:rsidRDefault="002059A8" w:rsidP="002059A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7B1C67">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7B1C67">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7B1C67">
            <w:pPr>
              <w:pStyle w:val="TAH"/>
              <w:rPr>
                <w:lang w:eastAsia="ja-JP"/>
              </w:rPr>
            </w:pPr>
            <w:r w:rsidRPr="00422562">
              <w:rPr>
                <w:lang w:eastAsia="ja-JP"/>
              </w:rPr>
              <w:t>Explanation</w:t>
            </w:r>
          </w:p>
        </w:tc>
      </w:tr>
      <w:tr w:rsidR="002059A8" w:rsidRPr="00F45469" w14:paraId="5A31419A" w14:textId="77777777" w:rsidTr="007B1C67">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7B1C67">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7B1C67">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2EAEA7DC" w14:textId="77777777" w:rsidR="002059A8" w:rsidRDefault="002059A8" w:rsidP="002059A8"/>
    <w:p w14:paraId="7D6A6082" w14:textId="2CF04753" w:rsidR="002059A8" w:rsidRPr="00AA5DA2" w:rsidRDefault="002059A8" w:rsidP="002059A8">
      <w:pPr>
        <w:pStyle w:val="40"/>
      </w:pP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del w:id="499" w:author="ZTE" w:date="2023-02-16T23:56:00Z">
        <w:r w:rsidRPr="00BD7C78" w:rsidDel="00CC18AF">
          <w:rPr>
            <w:rFonts w:cs="Arial"/>
            <w:highlight w:val="yellow"/>
            <w:lang w:eastAsia="ja-JP"/>
          </w:rPr>
          <w:delText xml:space="preserve">(FFS on </w:delText>
        </w:r>
        <w:r w:rsidDel="00CC18AF">
          <w:rPr>
            <w:rFonts w:cs="Arial"/>
            <w:highlight w:val="yellow"/>
            <w:lang w:eastAsia="ja-JP"/>
          </w:rPr>
          <w:delText xml:space="preserve">the </w:delText>
        </w:r>
        <w:r w:rsidRPr="00BD7C78" w:rsidDel="00CC18AF">
          <w:rPr>
            <w:rFonts w:cs="Arial"/>
            <w:highlight w:val="yellow"/>
            <w:lang w:eastAsia="ja-JP"/>
          </w:rPr>
          <w:delText>name)</w:delText>
        </w:r>
      </w:del>
    </w:p>
    <w:p w14:paraId="75056744" w14:textId="4F409649" w:rsidR="002059A8" w:rsidRPr="00AA5DA2" w:rsidRDefault="002059A8" w:rsidP="002059A8">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del w:id="500" w:author="ZTE" w:date="2023-02-15T15:07:00Z">
        <w:r w:rsidRPr="00CE008D" w:rsidDel="00D70972">
          <w:rPr>
            <w:highlight w:val="yellow"/>
          </w:rPr>
          <w:delText xml:space="preserve">(exact details of </w:delText>
        </w:r>
        <w:r w:rsidDel="00D70972">
          <w:rPr>
            <w:highlight w:val="yellow"/>
          </w:rPr>
          <w:delText xml:space="preserve">if and </w:delText>
        </w:r>
        <w:r w:rsidRPr="00CE008D" w:rsidDel="00D70972">
          <w:rPr>
            <w:highlight w:val="yellow"/>
          </w:rPr>
          <w:delText>how to support partial reporting are FFS)</w:delText>
        </w:r>
      </w:del>
      <w:r w:rsidRPr="0032198B">
        <w:t xml:space="preserve">  </w:t>
      </w:r>
      <w:r>
        <w:t>t</w:t>
      </w:r>
      <w:r w:rsidRPr="00032767">
        <w:t xml:space="preserve">he objects included in the </w:t>
      </w:r>
      <w:r>
        <w:t>reporting</w:t>
      </w:r>
      <w:r w:rsidRPr="00032767">
        <w:t xml:space="preserve"> is successfully i</w:t>
      </w:r>
      <w:r w:rsidRPr="00AA5DA2">
        <w:t>nitiated.</w:t>
      </w:r>
    </w:p>
    <w:p w14:paraId="6B578846" w14:textId="77777777" w:rsidR="002059A8" w:rsidRPr="00AA5DA2" w:rsidRDefault="002059A8" w:rsidP="002059A8">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7B1C67">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7B1C67">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7B1C67">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7B1C67">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7B1C67">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7B1C67">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7B1C67">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7B1C67">
            <w:pPr>
              <w:pStyle w:val="TAH"/>
              <w:rPr>
                <w:lang w:eastAsia="ja-JP"/>
              </w:rPr>
            </w:pPr>
            <w:r w:rsidRPr="00AA5DA2">
              <w:rPr>
                <w:lang w:eastAsia="ja-JP"/>
              </w:rPr>
              <w:t>Assigned Criticality</w:t>
            </w:r>
          </w:p>
        </w:tc>
      </w:tr>
      <w:tr w:rsidR="002059A8" w:rsidRPr="00AA5DA2" w14:paraId="720043CF" w14:textId="77777777" w:rsidTr="007B1C67">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7B1C67">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7B1C6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7B1C6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7B1C67">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7B1C6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7B1C67">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7B1C67">
            <w:pPr>
              <w:pStyle w:val="TAC"/>
              <w:rPr>
                <w:lang w:eastAsia="ja-JP"/>
              </w:rPr>
            </w:pPr>
            <w:r w:rsidRPr="00AA5DA2">
              <w:rPr>
                <w:lang w:eastAsia="ja-JP"/>
              </w:rPr>
              <w:t>reject</w:t>
            </w:r>
          </w:p>
        </w:tc>
      </w:tr>
      <w:tr w:rsidR="002059A8" w:rsidRPr="00AA5DA2" w14:paraId="671A92D8" w14:textId="77777777" w:rsidTr="007B1C67">
        <w:tc>
          <w:tcPr>
            <w:tcW w:w="2328" w:type="dxa"/>
            <w:tcBorders>
              <w:top w:val="single" w:sz="4" w:space="0" w:color="auto"/>
              <w:left w:val="single" w:sz="4" w:space="0" w:color="auto"/>
              <w:bottom w:val="single" w:sz="4" w:space="0" w:color="auto"/>
              <w:right w:val="single" w:sz="4" w:space="0" w:color="auto"/>
            </w:tcBorders>
          </w:tcPr>
          <w:p w14:paraId="0F364600" w14:textId="597E4B27" w:rsidR="002059A8" w:rsidRPr="00AA5DA2" w:rsidRDefault="002059A8" w:rsidP="00863EFD">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501" w:author="ZTE" w:date="2023-02-10T14:46:00Z">
              <w:r w:rsidRPr="00FA7F14" w:rsidDel="00863EFD">
                <w:rPr>
                  <w:rFonts w:cs="Arial"/>
                  <w:highlight w:val="yellow"/>
                  <w:lang w:eastAsia="ja-JP"/>
                </w:rPr>
                <w:delText xml:space="preserve">(FFS on </w:delText>
              </w:r>
              <w:r w:rsidDel="00863EFD">
                <w:rPr>
                  <w:rFonts w:cs="Arial"/>
                  <w:highlight w:val="yellow"/>
                  <w:lang w:eastAsia="ja-JP"/>
                </w:rPr>
                <w:delText xml:space="preserve">the </w:delText>
              </w:r>
              <w:r w:rsidRPr="00FA7F14" w:rsidDel="00863EFD">
                <w:rPr>
                  <w:rFonts w:cs="Arial"/>
                  <w:highlight w:val="yellow"/>
                  <w:lang w:eastAsia="ja-JP"/>
                </w:rPr>
                <w:delText>name)</w:delText>
              </w:r>
            </w:del>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7B1C6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7B1C67">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7B1C67">
            <w:pPr>
              <w:pStyle w:val="TAC"/>
              <w:rPr>
                <w:lang w:eastAsia="ja-JP"/>
              </w:rPr>
            </w:pPr>
            <w:r w:rsidRPr="00AA5DA2">
              <w:rPr>
                <w:lang w:eastAsia="ja-JP"/>
              </w:rPr>
              <w:t>reject</w:t>
            </w:r>
          </w:p>
        </w:tc>
      </w:tr>
      <w:tr w:rsidR="002059A8" w:rsidRPr="00AA5DA2" w14:paraId="4CCC4D20" w14:textId="77777777" w:rsidTr="007B1C67">
        <w:tc>
          <w:tcPr>
            <w:tcW w:w="2328" w:type="dxa"/>
            <w:tcBorders>
              <w:top w:val="single" w:sz="4" w:space="0" w:color="auto"/>
              <w:left w:val="single" w:sz="4" w:space="0" w:color="auto"/>
              <w:bottom w:val="single" w:sz="4" w:space="0" w:color="auto"/>
              <w:right w:val="single" w:sz="4" w:space="0" w:color="auto"/>
            </w:tcBorders>
          </w:tcPr>
          <w:p w14:paraId="018063A8" w14:textId="73641A7E" w:rsidR="002059A8" w:rsidRPr="00AA5DA2" w:rsidRDefault="002059A8" w:rsidP="00863EFD">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502" w:author="ZTE" w:date="2023-02-10T14:46:00Z">
              <w:r w:rsidRPr="00FA7F14" w:rsidDel="00863EFD">
                <w:rPr>
                  <w:rFonts w:cs="Arial"/>
                  <w:highlight w:val="yellow"/>
                  <w:lang w:eastAsia="ja-JP"/>
                </w:rPr>
                <w:delText xml:space="preserve">(FFS on </w:delText>
              </w:r>
              <w:r w:rsidDel="00863EFD">
                <w:rPr>
                  <w:rFonts w:cs="Arial"/>
                  <w:highlight w:val="yellow"/>
                  <w:lang w:eastAsia="ja-JP"/>
                </w:rPr>
                <w:delText xml:space="preserve">the </w:delText>
              </w:r>
              <w:r w:rsidRPr="00FA7F14" w:rsidDel="00863EFD">
                <w:rPr>
                  <w:rFonts w:cs="Arial"/>
                  <w:highlight w:val="yellow"/>
                  <w:lang w:eastAsia="ja-JP"/>
                </w:rPr>
                <w:delText>name)</w:delText>
              </w:r>
            </w:del>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7B1C6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7B1C67">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7B1C67">
            <w:pPr>
              <w:pStyle w:val="TAC"/>
              <w:rPr>
                <w:lang w:eastAsia="ja-JP"/>
              </w:rPr>
            </w:pPr>
            <w:r w:rsidRPr="00AA5DA2">
              <w:rPr>
                <w:lang w:eastAsia="ja-JP"/>
              </w:rPr>
              <w:t>reject</w:t>
            </w:r>
          </w:p>
        </w:tc>
      </w:tr>
      <w:tr w:rsidR="002059A8" w:rsidRPr="00AA5DA2" w14:paraId="3AF6FE42" w14:textId="77777777" w:rsidTr="007B1C67">
        <w:tc>
          <w:tcPr>
            <w:tcW w:w="2328" w:type="dxa"/>
            <w:tcBorders>
              <w:top w:val="single" w:sz="4" w:space="0" w:color="auto"/>
              <w:left w:val="single" w:sz="4" w:space="0" w:color="auto"/>
              <w:bottom w:val="single" w:sz="4" w:space="0" w:color="auto"/>
              <w:right w:val="single" w:sz="4" w:space="0" w:color="auto"/>
            </w:tcBorders>
          </w:tcPr>
          <w:p w14:paraId="54B790D3" w14:textId="6A187CD6" w:rsidR="002059A8" w:rsidRDefault="0078443B" w:rsidP="00863EFD">
            <w:pPr>
              <w:pStyle w:val="TAL"/>
              <w:rPr>
                <w:lang w:eastAsia="ja-JP"/>
              </w:rPr>
            </w:pPr>
            <w:ins w:id="503" w:author="ZTE" w:date="2023-02-15T15:42:00Z">
              <w:r>
                <w:rPr>
                  <w:lang w:eastAsia="ja-JP"/>
                </w:rPr>
                <w:t xml:space="preserve">Successful </w:t>
              </w:r>
            </w:ins>
            <w:r w:rsidR="002059A8" w:rsidRPr="00422562">
              <w:rPr>
                <w:lang w:eastAsia="ja-JP"/>
              </w:rPr>
              <w:t>Report</w:t>
            </w:r>
            <w:r w:rsidR="002059A8">
              <w:rPr>
                <w:lang w:eastAsia="ja-JP"/>
              </w:rPr>
              <w:t>ing</w:t>
            </w:r>
            <w:r w:rsidR="002059A8" w:rsidRPr="00422562">
              <w:rPr>
                <w:lang w:eastAsia="ja-JP"/>
              </w:rPr>
              <w:t xml:space="preserve"> Characteristics</w:t>
            </w:r>
            <w:r w:rsidR="002059A8">
              <w:rPr>
                <w:lang w:eastAsia="ja-JP"/>
              </w:rPr>
              <w:t xml:space="preserve"> </w:t>
            </w:r>
            <w:del w:id="504" w:author="ZTE" w:date="2023-02-10T14:46:00Z">
              <w:r w:rsidR="002059A8" w:rsidRPr="0032337F" w:rsidDel="00863EFD">
                <w:rPr>
                  <w:highlight w:val="yellow"/>
                  <w:lang w:eastAsia="ja-JP"/>
                </w:rPr>
                <w:delText>(FFS)</w:delText>
              </w:r>
            </w:del>
          </w:p>
        </w:tc>
        <w:tc>
          <w:tcPr>
            <w:tcW w:w="1080" w:type="dxa"/>
            <w:tcBorders>
              <w:top w:val="single" w:sz="4" w:space="0" w:color="auto"/>
              <w:left w:val="single" w:sz="4" w:space="0" w:color="auto"/>
              <w:bottom w:val="single" w:sz="4" w:space="0" w:color="auto"/>
              <w:right w:val="single" w:sz="4" w:space="0" w:color="auto"/>
            </w:tcBorders>
          </w:tcPr>
          <w:p w14:paraId="213BE471" w14:textId="77777777" w:rsidR="002059A8" w:rsidRPr="00AA5DA2" w:rsidRDefault="002059A8" w:rsidP="007B1C67">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B78B36" w14:textId="77777777" w:rsidR="002059A8" w:rsidRPr="00AA5DA2"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644705" w14:textId="77777777" w:rsidR="002059A8" w:rsidRPr="00422562" w:rsidRDefault="002059A8" w:rsidP="007B1C67">
            <w:pPr>
              <w:pStyle w:val="TAL"/>
              <w:rPr>
                <w:lang w:eastAsia="ja-JP"/>
              </w:rPr>
            </w:pPr>
            <w:r w:rsidRPr="00422562">
              <w:rPr>
                <w:lang w:eastAsia="ja-JP"/>
              </w:rPr>
              <w:t>BITSTRING</w:t>
            </w:r>
          </w:p>
          <w:p w14:paraId="270571B2" w14:textId="77777777" w:rsidR="002059A8" w:rsidRPr="00D86744" w:rsidRDefault="002059A8" w:rsidP="007B1C67">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6E77C34" w14:textId="77777777" w:rsidR="002059A8" w:rsidRDefault="002059A8" w:rsidP="007B1C67">
            <w:pPr>
              <w:pStyle w:val="TAL"/>
              <w:rPr>
                <w:ins w:id="505" w:author="ZTE" w:date="2023-02-10T15:03:00Z"/>
                <w:lang w:eastAsia="ja-JP"/>
              </w:rPr>
            </w:pPr>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is able</w:t>
            </w:r>
            <w:r w:rsidRPr="00422562">
              <w:rPr>
                <w:lang w:eastAsia="ja-JP"/>
              </w:rPr>
              <w:t xml:space="preserve"> to report.</w:t>
            </w:r>
          </w:p>
          <w:p w14:paraId="64D5E3EB" w14:textId="77777777" w:rsidR="000C6AD5" w:rsidRDefault="000C6AD5" w:rsidP="000C6AD5">
            <w:pPr>
              <w:pStyle w:val="TAL"/>
              <w:rPr>
                <w:ins w:id="506" w:author="ZTE" w:date="2023-02-16T23:57:00Z"/>
                <w:lang w:eastAsia="ja-JP"/>
              </w:rPr>
            </w:pPr>
            <w:ins w:id="507" w:author="ZTE" w:date="2023-02-16T23:57:00Z">
              <w:r>
                <w:rPr>
                  <w:lang w:eastAsia="ja-JP"/>
                </w:rPr>
                <w:t>First Bit = Predicted Resource Status Periodic,</w:t>
              </w:r>
            </w:ins>
          </w:p>
          <w:p w14:paraId="7C95941F" w14:textId="77777777" w:rsidR="000C6AD5" w:rsidRDefault="000C6AD5" w:rsidP="000C6AD5">
            <w:pPr>
              <w:pStyle w:val="TAL"/>
              <w:rPr>
                <w:ins w:id="508" w:author="ZTE" w:date="2023-02-16T23:57:00Z"/>
                <w:lang w:eastAsia="ja-JP"/>
              </w:rPr>
            </w:pPr>
            <w:ins w:id="509" w:author="ZTE" w:date="2023-02-16T23:57:00Z">
              <w:r>
                <w:rPr>
                  <w:rFonts w:hint="eastAsia"/>
                  <w:lang w:eastAsia="ja-JP"/>
                </w:rPr>
                <w:t>S</w:t>
              </w:r>
              <w:r>
                <w:rPr>
                  <w:lang w:eastAsia="ja-JP"/>
                </w:rPr>
                <w:t>econd Bit = Predicted Number of Active UEs Periodic,</w:t>
              </w:r>
            </w:ins>
          </w:p>
          <w:p w14:paraId="11605CBB" w14:textId="77777777" w:rsidR="000C6AD5" w:rsidRDefault="000C6AD5" w:rsidP="000C6AD5">
            <w:pPr>
              <w:pStyle w:val="TAL"/>
              <w:rPr>
                <w:ins w:id="510" w:author="ZTE" w:date="2023-02-16T23:57:00Z"/>
                <w:lang w:eastAsia="ja-JP"/>
              </w:rPr>
            </w:pPr>
            <w:ins w:id="511" w:author="ZTE" w:date="2023-02-16T23:57:00Z">
              <w:r>
                <w:rPr>
                  <w:lang w:eastAsia="ja-JP"/>
                </w:rPr>
                <w:t>Third Bit = Predicted RRC connections Periodic</w:t>
              </w:r>
            </w:ins>
          </w:p>
          <w:p w14:paraId="38D221F7" w14:textId="77777777" w:rsidR="000C6AD5" w:rsidRDefault="000C6AD5" w:rsidP="000C6AD5">
            <w:pPr>
              <w:keepNext/>
              <w:keepLines/>
              <w:spacing w:after="0"/>
              <w:rPr>
                <w:ins w:id="512" w:author="ZTE" w:date="2023-02-16T23:57:00Z"/>
                <w:rFonts w:ascii="Arial" w:hAnsi="Arial"/>
                <w:sz w:val="18"/>
                <w:lang w:eastAsia="ja-JP"/>
              </w:rPr>
            </w:pPr>
            <w:ins w:id="513" w:author="ZTE" w:date="2023-02-16T23:57:00Z">
              <w:r>
                <w:rPr>
                  <w:rFonts w:ascii="Arial" w:hAnsi="Arial"/>
                  <w:sz w:val="18"/>
                  <w:lang w:eastAsia="ja-JP"/>
                </w:rPr>
                <w:t xml:space="preserve">Forth Bit = Predicted Energy Efficiency </w:t>
              </w:r>
              <w:r w:rsidRPr="00720436">
                <w:rPr>
                  <w:rFonts w:ascii="Arial" w:hAnsi="Arial"/>
                  <w:sz w:val="18"/>
                  <w:lang w:eastAsia="ja-JP"/>
                </w:rPr>
                <w:t>Periodic</w:t>
              </w:r>
            </w:ins>
          </w:p>
          <w:p w14:paraId="706DC4C3" w14:textId="77777777" w:rsidR="000C6AD5" w:rsidRDefault="000C6AD5" w:rsidP="000C6AD5">
            <w:pPr>
              <w:keepNext/>
              <w:keepLines/>
              <w:spacing w:after="0"/>
              <w:rPr>
                <w:ins w:id="514" w:author="ZTE" w:date="2023-02-16T23:57:00Z"/>
                <w:rFonts w:ascii="Arial" w:hAnsi="Arial"/>
                <w:sz w:val="18"/>
                <w:lang w:eastAsia="ja-JP"/>
              </w:rPr>
            </w:pPr>
            <w:ins w:id="515" w:author="ZTE" w:date="2023-02-16T23:57:00Z">
              <w:r>
                <w:rPr>
                  <w:rFonts w:ascii="Arial" w:hAnsi="Arial"/>
                  <w:sz w:val="18"/>
                  <w:lang w:eastAsia="ja-JP"/>
                </w:rPr>
                <w:t xml:space="preserve">Fifth Bit = Energy Efficiency </w:t>
              </w:r>
              <w:r w:rsidRPr="00720436">
                <w:rPr>
                  <w:rFonts w:ascii="Arial" w:hAnsi="Arial"/>
                  <w:sz w:val="18"/>
                  <w:lang w:eastAsia="ja-JP"/>
                </w:rPr>
                <w:t>Periodic</w:t>
              </w:r>
            </w:ins>
          </w:p>
          <w:p w14:paraId="3E226A58" w14:textId="77777777" w:rsidR="000C6AD5" w:rsidRDefault="000C6AD5" w:rsidP="000C6AD5">
            <w:pPr>
              <w:keepNext/>
              <w:keepLines/>
              <w:spacing w:after="0"/>
              <w:rPr>
                <w:ins w:id="516" w:author="ZTE" w:date="2023-02-16T23:57:00Z"/>
                <w:rFonts w:ascii="Arial" w:hAnsi="Arial"/>
                <w:sz w:val="18"/>
                <w:lang w:eastAsia="ja-JP"/>
              </w:rPr>
            </w:pPr>
            <w:ins w:id="517" w:author="ZTE" w:date="2023-02-16T23:57:00Z">
              <w:r>
                <w:rPr>
                  <w:rFonts w:ascii="Arial" w:hAnsi="Arial"/>
                  <w:sz w:val="18"/>
                  <w:lang w:eastAsia="ja-JP"/>
                </w:rPr>
                <w:t xml:space="preserve">Sixth Bit = UE Performance </w:t>
              </w:r>
              <w:r w:rsidRPr="00720436">
                <w:rPr>
                  <w:rFonts w:ascii="Arial" w:hAnsi="Arial"/>
                  <w:sz w:val="18"/>
                  <w:lang w:eastAsia="ja-JP"/>
                </w:rPr>
                <w:t>Periodic</w:t>
              </w:r>
            </w:ins>
          </w:p>
          <w:p w14:paraId="49569566" w14:textId="77777777" w:rsidR="000C6AD5" w:rsidRPr="00B744DE" w:rsidRDefault="000C6AD5" w:rsidP="000C6AD5">
            <w:pPr>
              <w:keepNext/>
              <w:keepLines/>
              <w:spacing w:after="0"/>
              <w:rPr>
                <w:ins w:id="518" w:author="ZTE" w:date="2023-02-16T23:57:00Z"/>
                <w:rFonts w:ascii="Arial" w:hAnsi="Arial"/>
                <w:sz w:val="18"/>
                <w:lang w:eastAsia="ja-JP"/>
              </w:rPr>
            </w:pPr>
            <w:ins w:id="519" w:author="ZTE" w:date="2023-02-16T23:57:00Z">
              <w:r>
                <w:rPr>
                  <w:rFonts w:ascii="Arial" w:hAnsi="Arial"/>
                  <w:sz w:val="18"/>
                  <w:lang w:eastAsia="ja-JP"/>
                </w:rPr>
                <w:t xml:space="preserve">Seveth Bit = UE Trajectory </w:t>
              </w:r>
              <w:r w:rsidRPr="00720436">
                <w:rPr>
                  <w:rFonts w:ascii="Arial" w:hAnsi="Arial"/>
                  <w:sz w:val="18"/>
                  <w:lang w:eastAsia="ja-JP"/>
                </w:rPr>
                <w:t>Periodic</w:t>
              </w:r>
            </w:ins>
          </w:p>
          <w:p w14:paraId="3E15C006" w14:textId="77777777" w:rsidR="00F60CCB" w:rsidRPr="00422562" w:rsidRDefault="00F60CCB" w:rsidP="007B1C67">
            <w:pPr>
              <w:pStyle w:val="TAL"/>
              <w:rPr>
                <w:lang w:eastAsia="ja-JP"/>
              </w:rPr>
            </w:pPr>
          </w:p>
          <w:p w14:paraId="499495C1" w14:textId="77777777" w:rsidR="002059A8" w:rsidRDefault="002059A8" w:rsidP="007B1C67">
            <w:pPr>
              <w:pStyle w:val="TAL"/>
              <w:rPr>
                <w:lang w:eastAsia="ja-JP"/>
              </w:rPr>
            </w:pPr>
            <w:r w:rsidRPr="00FA7F14">
              <w:rPr>
                <w:highlight w:val="yellow"/>
                <w:lang w:eastAsia="ja-JP"/>
              </w:rPr>
              <w:t xml:space="preserve">FFS on </w:t>
            </w:r>
            <w:r>
              <w:rPr>
                <w:highlight w:val="yellow"/>
                <w:lang w:eastAsia="ja-JP"/>
              </w:rPr>
              <w:t xml:space="preserve">the </w:t>
            </w:r>
            <w:r w:rsidRPr="00FA7F14">
              <w:rPr>
                <w:highlight w:val="yellow"/>
                <w:lang w:eastAsia="ja-JP"/>
              </w:rPr>
              <w:t>coding</w:t>
            </w:r>
          </w:p>
        </w:tc>
        <w:tc>
          <w:tcPr>
            <w:tcW w:w="1080" w:type="dxa"/>
            <w:tcBorders>
              <w:top w:val="single" w:sz="4" w:space="0" w:color="auto"/>
              <w:left w:val="single" w:sz="4" w:space="0" w:color="auto"/>
              <w:bottom w:val="single" w:sz="4" w:space="0" w:color="auto"/>
              <w:right w:val="single" w:sz="4" w:space="0" w:color="auto"/>
            </w:tcBorders>
          </w:tcPr>
          <w:p w14:paraId="6441F629" w14:textId="77777777" w:rsidR="002059A8" w:rsidRPr="00AA5DA2" w:rsidRDefault="002059A8" w:rsidP="007B1C67">
            <w:pPr>
              <w:pStyle w:val="TAC"/>
              <w:rPr>
                <w:lang w:eastAsia="ja-JP"/>
              </w:rPr>
            </w:pPr>
            <w:r w:rsidRPr="009D1FE9">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18D760F" w14:textId="77777777" w:rsidR="002059A8" w:rsidRPr="00AA5DA2" w:rsidRDefault="002059A8" w:rsidP="007B1C67">
            <w:pPr>
              <w:pStyle w:val="TAC"/>
              <w:rPr>
                <w:lang w:eastAsia="ja-JP"/>
              </w:rPr>
            </w:pPr>
            <w:r>
              <w:rPr>
                <w:snapToGrid w:val="0"/>
              </w:rPr>
              <w:t>reject</w:t>
            </w:r>
          </w:p>
        </w:tc>
      </w:tr>
      <w:tr w:rsidR="002059A8" w:rsidRPr="00AA5DA2" w14:paraId="36695CBC" w14:textId="77777777" w:rsidTr="007B1C67">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7B1C67">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7B1C67">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7B1C6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7B1C67">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7B1C6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7B1C67">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7B1C67">
            <w:pPr>
              <w:pStyle w:val="TAC"/>
              <w:rPr>
                <w:lang w:eastAsia="ja-JP"/>
              </w:rPr>
            </w:pPr>
            <w:r w:rsidRPr="00AA5DA2">
              <w:rPr>
                <w:lang w:eastAsia="ja-JP"/>
              </w:rPr>
              <w:t>ignore</w:t>
            </w:r>
          </w:p>
        </w:tc>
      </w:tr>
    </w:tbl>
    <w:p w14:paraId="0317664D" w14:textId="77777777" w:rsidR="002059A8" w:rsidRDefault="002059A8" w:rsidP="002059A8">
      <w:pPr>
        <w:rPr>
          <w:noProof/>
        </w:rPr>
      </w:pPr>
    </w:p>
    <w:p w14:paraId="33BC4ED2" w14:textId="73486FD2" w:rsidR="002059A8" w:rsidRPr="00AA5DA2" w:rsidRDefault="002059A8" w:rsidP="002059A8">
      <w:pPr>
        <w:pStyle w:val="40"/>
      </w:pPr>
      <w:r w:rsidRPr="00AA5DA2">
        <w:t>9.1.</w:t>
      </w:r>
      <w:r>
        <w:t>3</w:t>
      </w:r>
      <w:r w:rsidRPr="00AA5DA2">
        <w:t>.</w:t>
      </w:r>
      <w:r>
        <w:t>EE</w:t>
      </w:r>
      <w:r w:rsidRPr="00AA5DA2">
        <w:tab/>
      </w:r>
      <w:r w:rsidRPr="0049011B">
        <w:t xml:space="preserve">AI/ML INFORMATION </w:t>
      </w:r>
      <w:r w:rsidRPr="00AA5DA2">
        <w:rPr>
          <w:szCs w:val="24"/>
        </w:rPr>
        <w:t>FAILURE</w:t>
      </w:r>
      <w:del w:id="520" w:author="ZTE" w:date="2023-02-16T22:35:00Z">
        <w:r w:rsidDel="00ED1BD5">
          <w:rPr>
            <w:szCs w:val="24"/>
          </w:rPr>
          <w:delText xml:space="preserve"> </w:delText>
        </w:r>
        <w:r w:rsidRPr="00BD7C78" w:rsidDel="00ED1BD5">
          <w:rPr>
            <w:rFonts w:cs="Arial"/>
            <w:highlight w:val="yellow"/>
            <w:lang w:eastAsia="ja-JP"/>
          </w:rPr>
          <w:delText xml:space="preserve">(FFS on </w:delText>
        </w:r>
        <w:r w:rsidDel="00ED1BD5">
          <w:rPr>
            <w:rFonts w:cs="Arial"/>
            <w:highlight w:val="yellow"/>
            <w:lang w:eastAsia="ja-JP"/>
          </w:rPr>
          <w:delText xml:space="preserve">the </w:delText>
        </w:r>
        <w:r w:rsidRPr="00BD7C78" w:rsidDel="00ED1BD5">
          <w:rPr>
            <w:rFonts w:cs="Arial"/>
            <w:highlight w:val="yellow"/>
            <w:lang w:eastAsia="ja-JP"/>
          </w:rPr>
          <w:delText>name)</w:delText>
        </w:r>
      </w:del>
    </w:p>
    <w:p w14:paraId="5A28A6A1" w14:textId="61AA380E" w:rsidR="002059A8" w:rsidRPr="00AA5DA2" w:rsidRDefault="002059A8" w:rsidP="002059A8">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ins w:id="521" w:author="ZTE" w:date="2023-02-15T15:10:00Z">
        <w:r w:rsidR="00D70972">
          <w:t xml:space="preserve">or part </w:t>
        </w:r>
      </w:ins>
      <w:ins w:id="522" w:author="ZTE" w:date="2023-02-15T15:11:00Z">
        <w:r w:rsidR="00D70972">
          <w:t xml:space="preserve">of </w:t>
        </w:r>
      </w:ins>
      <w:del w:id="523" w:author="ZTE" w:date="2023-02-15T15:10:00Z">
        <w:r w:rsidRPr="00CE008D" w:rsidDel="00D70972">
          <w:rPr>
            <w:highlight w:val="yellow"/>
          </w:rPr>
          <w:delText xml:space="preserve">(exact details of </w:delText>
        </w:r>
        <w:r w:rsidDel="00D70972">
          <w:rPr>
            <w:highlight w:val="yellow"/>
          </w:rPr>
          <w:delText xml:space="preserve">if and </w:delText>
        </w:r>
        <w:r w:rsidRPr="00CE008D" w:rsidDel="00D70972">
          <w:rPr>
            <w:highlight w:val="yellow"/>
          </w:rPr>
          <w:delText>how to support partial reporting are FFS)</w:delText>
        </w:r>
        <w:r w:rsidDel="00D70972">
          <w:delText xml:space="preserve"> </w:delText>
        </w:r>
      </w:del>
      <w:r w:rsidRPr="00AA5DA2">
        <w:t xml:space="preserve">the requested objects the </w:t>
      </w:r>
      <w:r>
        <w:t>reporting</w:t>
      </w:r>
      <w:r w:rsidRPr="00AA5DA2">
        <w:t xml:space="preserve"> can</w:t>
      </w:r>
      <w:r>
        <w:t>not</w:t>
      </w:r>
      <w:r w:rsidRPr="00AA5DA2">
        <w:t xml:space="preserve"> be initiated.</w:t>
      </w:r>
    </w:p>
    <w:p w14:paraId="648D653F" w14:textId="77777777" w:rsidR="002059A8" w:rsidRPr="00AA5DA2" w:rsidRDefault="002059A8" w:rsidP="002059A8">
      <w:pPr>
        <w:rPr>
          <w:rFonts w:eastAsia="Batang"/>
        </w:rPr>
      </w:pPr>
      <w:r w:rsidRPr="00AA5DA2">
        <w:lastRenderedPageBreak/>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7B1C67">
        <w:tc>
          <w:tcPr>
            <w:tcW w:w="2302" w:type="dxa"/>
          </w:tcPr>
          <w:p w14:paraId="1F721E45" w14:textId="77777777" w:rsidR="002059A8" w:rsidRPr="00AA5DA2" w:rsidRDefault="002059A8" w:rsidP="007B1C67">
            <w:pPr>
              <w:pStyle w:val="TAH"/>
              <w:rPr>
                <w:lang w:eastAsia="ja-JP"/>
              </w:rPr>
            </w:pPr>
            <w:r w:rsidRPr="00AA5DA2">
              <w:rPr>
                <w:lang w:eastAsia="ja-JP"/>
              </w:rPr>
              <w:t>IE/Group Name</w:t>
            </w:r>
          </w:p>
        </w:tc>
        <w:tc>
          <w:tcPr>
            <w:tcW w:w="1080" w:type="dxa"/>
          </w:tcPr>
          <w:p w14:paraId="7800049F" w14:textId="77777777" w:rsidR="002059A8" w:rsidRPr="00AA5DA2" w:rsidRDefault="002059A8" w:rsidP="007B1C67">
            <w:pPr>
              <w:pStyle w:val="TAH"/>
              <w:rPr>
                <w:lang w:eastAsia="ja-JP"/>
              </w:rPr>
            </w:pPr>
            <w:r w:rsidRPr="00AA5DA2">
              <w:rPr>
                <w:lang w:eastAsia="ja-JP"/>
              </w:rPr>
              <w:t>Presence</w:t>
            </w:r>
          </w:p>
        </w:tc>
        <w:tc>
          <w:tcPr>
            <w:tcW w:w="900" w:type="dxa"/>
          </w:tcPr>
          <w:p w14:paraId="33BE3382" w14:textId="77777777" w:rsidR="002059A8" w:rsidRPr="00AA5DA2" w:rsidRDefault="002059A8" w:rsidP="007B1C67">
            <w:pPr>
              <w:pStyle w:val="TAH"/>
              <w:rPr>
                <w:lang w:eastAsia="ja-JP"/>
              </w:rPr>
            </w:pPr>
            <w:r w:rsidRPr="00AA5DA2">
              <w:rPr>
                <w:lang w:eastAsia="ja-JP"/>
              </w:rPr>
              <w:t>Range</w:t>
            </w:r>
          </w:p>
        </w:tc>
        <w:tc>
          <w:tcPr>
            <w:tcW w:w="1260" w:type="dxa"/>
          </w:tcPr>
          <w:p w14:paraId="22CAE3DC" w14:textId="77777777" w:rsidR="002059A8" w:rsidRPr="00AA5DA2" w:rsidRDefault="002059A8" w:rsidP="007B1C67">
            <w:pPr>
              <w:pStyle w:val="TAH"/>
              <w:rPr>
                <w:lang w:eastAsia="ja-JP"/>
              </w:rPr>
            </w:pPr>
            <w:r w:rsidRPr="00AA5DA2">
              <w:rPr>
                <w:lang w:eastAsia="ja-JP"/>
              </w:rPr>
              <w:t>IE type and reference</w:t>
            </w:r>
          </w:p>
        </w:tc>
        <w:tc>
          <w:tcPr>
            <w:tcW w:w="2160" w:type="dxa"/>
          </w:tcPr>
          <w:p w14:paraId="5C943C65" w14:textId="77777777" w:rsidR="002059A8" w:rsidRPr="00AA5DA2" w:rsidRDefault="002059A8" w:rsidP="007B1C67">
            <w:pPr>
              <w:pStyle w:val="TAH"/>
              <w:rPr>
                <w:lang w:eastAsia="ja-JP"/>
              </w:rPr>
            </w:pPr>
            <w:r w:rsidRPr="00AA5DA2">
              <w:rPr>
                <w:lang w:eastAsia="ja-JP"/>
              </w:rPr>
              <w:t>Semantics description</w:t>
            </w:r>
          </w:p>
        </w:tc>
        <w:tc>
          <w:tcPr>
            <w:tcW w:w="1107" w:type="dxa"/>
          </w:tcPr>
          <w:p w14:paraId="3DDDE7DA" w14:textId="77777777" w:rsidR="002059A8" w:rsidRPr="00AA5DA2" w:rsidRDefault="002059A8" w:rsidP="007B1C67">
            <w:pPr>
              <w:pStyle w:val="TAH"/>
              <w:rPr>
                <w:lang w:eastAsia="ja-JP"/>
              </w:rPr>
            </w:pPr>
            <w:r w:rsidRPr="00AA5DA2">
              <w:rPr>
                <w:lang w:eastAsia="ja-JP"/>
              </w:rPr>
              <w:t>Criticality</w:t>
            </w:r>
          </w:p>
        </w:tc>
        <w:tc>
          <w:tcPr>
            <w:tcW w:w="1080" w:type="dxa"/>
          </w:tcPr>
          <w:p w14:paraId="05146506" w14:textId="77777777" w:rsidR="002059A8" w:rsidRPr="00AA5DA2" w:rsidRDefault="002059A8" w:rsidP="007B1C67">
            <w:pPr>
              <w:pStyle w:val="TAH"/>
              <w:rPr>
                <w:b w:val="0"/>
                <w:lang w:eastAsia="ja-JP"/>
              </w:rPr>
            </w:pPr>
            <w:r w:rsidRPr="00AA5DA2">
              <w:rPr>
                <w:lang w:eastAsia="ja-JP"/>
              </w:rPr>
              <w:t>Assigned Criticality</w:t>
            </w:r>
          </w:p>
        </w:tc>
      </w:tr>
      <w:tr w:rsidR="002059A8" w:rsidRPr="00AA5DA2" w14:paraId="02B485E2" w14:textId="77777777" w:rsidTr="007B1C67">
        <w:tc>
          <w:tcPr>
            <w:tcW w:w="2302" w:type="dxa"/>
          </w:tcPr>
          <w:p w14:paraId="5ADF5B03" w14:textId="77777777" w:rsidR="002059A8" w:rsidRPr="00AA5DA2" w:rsidRDefault="002059A8" w:rsidP="007B1C67">
            <w:pPr>
              <w:pStyle w:val="TAL"/>
              <w:rPr>
                <w:lang w:eastAsia="ja-JP"/>
              </w:rPr>
            </w:pPr>
            <w:r w:rsidRPr="00AA5DA2">
              <w:rPr>
                <w:lang w:eastAsia="ja-JP"/>
              </w:rPr>
              <w:t>Message Type</w:t>
            </w:r>
          </w:p>
        </w:tc>
        <w:tc>
          <w:tcPr>
            <w:tcW w:w="1080" w:type="dxa"/>
          </w:tcPr>
          <w:p w14:paraId="45B3661E" w14:textId="77777777" w:rsidR="002059A8" w:rsidRPr="00AA5DA2" w:rsidRDefault="002059A8" w:rsidP="007B1C67">
            <w:pPr>
              <w:pStyle w:val="TAL"/>
              <w:rPr>
                <w:lang w:eastAsia="ja-JP"/>
              </w:rPr>
            </w:pPr>
            <w:r w:rsidRPr="00AA5DA2">
              <w:rPr>
                <w:lang w:eastAsia="ja-JP"/>
              </w:rPr>
              <w:t>M</w:t>
            </w:r>
          </w:p>
        </w:tc>
        <w:tc>
          <w:tcPr>
            <w:tcW w:w="900" w:type="dxa"/>
          </w:tcPr>
          <w:p w14:paraId="0E61798C" w14:textId="77777777" w:rsidR="002059A8" w:rsidRPr="00AA5DA2" w:rsidRDefault="002059A8" w:rsidP="007B1C67">
            <w:pPr>
              <w:pStyle w:val="TAL"/>
              <w:rPr>
                <w:lang w:eastAsia="ja-JP"/>
              </w:rPr>
            </w:pPr>
          </w:p>
        </w:tc>
        <w:tc>
          <w:tcPr>
            <w:tcW w:w="1260" w:type="dxa"/>
          </w:tcPr>
          <w:p w14:paraId="4C80B1DF" w14:textId="77777777" w:rsidR="002059A8" w:rsidRPr="00AA5DA2" w:rsidRDefault="002059A8" w:rsidP="007B1C67">
            <w:pPr>
              <w:pStyle w:val="TAL"/>
              <w:rPr>
                <w:lang w:eastAsia="ja-JP"/>
              </w:rPr>
            </w:pPr>
            <w:r>
              <w:rPr>
                <w:lang w:eastAsia="ja-JP"/>
              </w:rPr>
              <w:t>9.2.3.1</w:t>
            </w:r>
          </w:p>
        </w:tc>
        <w:tc>
          <w:tcPr>
            <w:tcW w:w="2160" w:type="dxa"/>
          </w:tcPr>
          <w:p w14:paraId="003492D4" w14:textId="77777777" w:rsidR="002059A8" w:rsidRPr="00AA5DA2" w:rsidRDefault="002059A8" w:rsidP="007B1C67">
            <w:pPr>
              <w:pStyle w:val="TAL"/>
              <w:rPr>
                <w:lang w:eastAsia="ja-JP"/>
              </w:rPr>
            </w:pPr>
          </w:p>
        </w:tc>
        <w:tc>
          <w:tcPr>
            <w:tcW w:w="1107" w:type="dxa"/>
          </w:tcPr>
          <w:p w14:paraId="7BF1882F" w14:textId="77777777" w:rsidR="002059A8" w:rsidRPr="00AA5DA2" w:rsidRDefault="002059A8" w:rsidP="007B1C67">
            <w:pPr>
              <w:pStyle w:val="TAC"/>
              <w:rPr>
                <w:lang w:eastAsia="ja-JP"/>
              </w:rPr>
            </w:pPr>
            <w:r w:rsidRPr="00AA5DA2">
              <w:rPr>
                <w:lang w:eastAsia="ja-JP"/>
              </w:rPr>
              <w:t>YES</w:t>
            </w:r>
          </w:p>
        </w:tc>
        <w:tc>
          <w:tcPr>
            <w:tcW w:w="1080" w:type="dxa"/>
          </w:tcPr>
          <w:p w14:paraId="7C02639D" w14:textId="77777777" w:rsidR="002059A8" w:rsidRPr="00AA5DA2" w:rsidRDefault="002059A8" w:rsidP="007B1C67">
            <w:pPr>
              <w:pStyle w:val="TAC"/>
              <w:rPr>
                <w:lang w:eastAsia="ja-JP"/>
              </w:rPr>
            </w:pPr>
            <w:r w:rsidRPr="00AA5DA2">
              <w:rPr>
                <w:lang w:eastAsia="ja-JP"/>
              </w:rPr>
              <w:t>reject</w:t>
            </w:r>
          </w:p>
        </w:tc>
      </w:tr>
      <w:tr w:rsidR="002059A8" w:rsidRPr="00AA5DA2" w14:paraId="04FC195F" w14:textId="77777777" w:rsidTr="007B1C67">
        <w:tc>
          <w:tcPr>
            <w:tcW w:w="2302" w:type="dxa"/>
          </w:tcPr>
          <w:p w14:paraId="6280EEB7" w14:textId="5988C683" w:rsidR="002059A8" w:rsidRPr="00AA5DA2" w:rsidRDefault="002059A8" w:rsidP="00D70972">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524" w:author="ZTE" w:date="2023-02-15T15:10:00Z">
              <w:r w:rsidRPr="00FA7F14" w:rsidDel="00D70972">
                <w:rPr>
                  <w:rFonts w:cs="Arial"/>
                  <w:highlight w:val="yellow"/>
                  <w:lang w:eastAsia="ja-JP"/>
                </w:rPr>
                <w:delText xml:space="preserve">(FFS on </w:delText>
              </w:r>
              <w:r w:rsidDel="00D70972">
                <w:rPr>
                  <w:rFonts w:cs="Arial"/>
                  <w:highlight w:val="yellow"/>
                  <w:lang w:eastAsia="ja-JP"/>
                </w:rPr>
                <w:delText xml:space="preserve">the </w:delText>
              </w:r>
              <w:r w:rsidRPr="00FA7F14" w:rsidDel="00D70972">
                <w:rPr>
                  <w:rFonts w:cs="Arial"/>
                  <w:highlight w:val="yellow"/>
                  <w:lang w:eastAsia="ja-JP"/>
                </w:rPr>
                <w:delText>name)</w:delText>
              </w:r>
            </w:del>
          </w:p>
        </w:tc>
        <w:tc>
          <w:tcPr>
            <w:tcW w:w="1080" w:type="dxa"/>
          </w:tcPr>
          <w:p w14:paraId="0752C47E" w14:textId="77777777" w:rsidR="002059A8" w:rsidRPr="00AA5DA2" w:rsidRDefault="002059A8" w:rsidP="007B1C67">
            <w:pPr>
              <w:pStyle w:val="TAL"/>
              <w:rPr>
                <w:lang w:eastAsia="ja-JP"/>
              </w:rPr>
            </w:pPr>
            <w:r w:rsidRPr="00AA5DA2">
              <w:rPr>
                <w:lang w:eastAsia="ja-JP"/>
              </w:rPr>
              <w:t>M</w:t>
            </w:r>
          </w:p>
        </w:tc>
        <w:tc>
          <w:tcPr>
            <w:tcW w:w="900" w:type="dxa"/>
          </w:tcPr>
          <w:p w14:paraId="0D48D05F" w14:textId="77777777" w:rsidR="002059A8" w:rsidRPr="00AA5DA2" w:rsidRDefault="002059A8" w:rsidP="007B1C67">
            <w:pPr>
              <w:pStyle w:val="TAL"/>
              <w:rPr>
                <w:i/>
                <w:lang w:eastAsia="ja-JP"/>
              </w:rPr>
            </w:pPr>
          </w:p>
        </w:tc>
        <w:tc>
          <w:tcPr>
            <w:tcW w:w="1260" w:type="dxa"/>
          </w:tcPr>
          <w:p w14:paraId="3D6E81A3" w14:textId="77777777" w:rsidR="002059A8" w:rsidRPr="008D25DE"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53701BBC"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1</w:t>
            </w:r>
          </w:p>
        </w:tc>
        <w:tc>
          <w:tcPr>
            <w:tcW w:w="1107" w:type="dxa"/>
          </w:tcPr>
          <w:p w14:paraId="0EE4ED1E" w14:textId="77777777" w:rsidR="002059A8" w:rsidRPr="00AA5DA2" w:rsidRDefault="002059A8" w:rsidP="007B1C67">
            <w:pPr>
              <w:pStyle w:val="TAC"/>
              <w:rPr>
                <w:lang w:eastAsia="ja-JP"/>
              </w:rPr>
            </w:pPr>
            <w:r w:rsidRPr="00AA5DA2">
              <w:rPr>
                <w:lang w:eastAsia="ja-JP"/>
              </w:rPr>
              <w:t>YES</w:t>
            </w:r>
          </w:p>
        </w:tc>
        <w:tc>
          <w:tcPr>
            <w:tcW w:w="1080" w:type="dxa"/>
          </w:tcPr>
          <w:p w14:paraId="7F694800" w14:textId="77777777" w:rsidR="002059A8" w:rsidRPr="00AA5DA2" w:rsidRDefault="002059A8" w:rsidP="007B1C67">
            <w:pPr>
              <w:pStyle w:val="TAC"/>
              <w:rPr>
                <w:lang w:eastAsia="ja-JP"/>
              </w:rPr>
            </w:pPr>
            <w:r w:rsidRPr="00AA5DA2">
              <w:rPr>
                <w:lang w:eastAsia="ja-JP"/>
              </w:rPr>
              <w:t>reject</w:t>
            </w:r>
          </w:p>
        </w:tc>
      </w:tr>
      <w:tr w:rsidR="002059A8" w:rsidRPr="00AA5DA2" w14:paraId="0BD5DE29" w14:textId="77777777" w:rsidTr="007B1C67">
        <w:tc>
          <w:tcPr>
            <w:tcW w:w="2302" w:type="dxa"/>
          </w:tcPr>
          <w:p w14:paraId="5665FE3E" w14:textId="08695671" w:rsidR="002059A8" w:rsidRPr="00AA5DA2" w:rsidRDefault="002059A8" w:rsidP="00D70972">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525" w:author="ZTE" w:date="2023-02-15T15:10:00Z">
              <w:r w:rsidRPr="00FA7F14" w:rsidDel="00D70972">
                <w:rPr>
                  <w:rFonts w:cs="Arial"/>
                  <w:highlight w:val="yellow"/>
                  <w:lang w:eastAsia="ja-JP"/>
                </w:rPr>
                <w:delText xml:space="preserve">(FFS on </w:delText>
              </w:r>
              <w:r w:rsidDel="00D70972">
                <w:rPr>
                  <w:rFonts w:cs="Arial"/>
                  <w:highlight w:val="yellow"/>
                  <w:lang w:eastAsia="ja-JP"/>
                </w:rPr>
                <w:delText xml:space="preserve">the </w:delText>
              </w:r>
              <w:r w:rsidRPr="00FA7F14" w:rsidDel="00D70972">
                <w:rPr>
                  <w:rFonts w:cs="Arial"/>
                  <w:highlight w:val="yellow"/>
                  <w:lang w:eastAsia="ja-JP"/>
                </w:rPr>
                <w:delText>name)</w:delText>
              </w:r>
            </w:del>
          </w:p>
        </w:tc>
        <w:tc>
          <w:tcPr>
            <w:tcW w:w="1080" w:type="dxa"/>
          </w:tcPr>
          <w:p w14:paraId="21D77B39" w14:textId="77777777" w:rsidR="002059A8" w:rsidRPr="00AA5DA2" w:rsidRDefault="002059A8" w:rsidP="007B1C67">
            <w:pPr>
              <w:pStyle w:val="TAL"/>
              <w:rPr>
                <w:lang w:eastAsia="ja-JP"/>
              </w:rPr>
            </w:pPr>
            <w:r w:rsidRPr="00AA5DA2">
              <w:rPr>
                <w:lang w:eastAsia="ja-JP"/>
              </w:rPr>
              <w:t>M</w:t>
            </w:r>
          </w:p>
        </w:tc>
        <w:tc>
          <w:tcPr>
            <w:tcW w:w="900" w:type="dxa"/>
          </w:tcPr>
          <w:p w14:paraId="629F065B" w14:textId="77777777" w:rsidR="002059A8" w:rsidRPr="00AA5DA2" w:rsidRDefault="002059A8" w:rsidP="007B1C67">
            <w:pPr>
              <w:pStyle w:val="TAL"/>
              <w:rPr>
                <w:i/>
                <w:lang w:eastAsia="ja-JP"/>
              </w:rPr>
            </w:pPr>
          </w:p>
        </w:tc>
        <w:tc>
          <w:tcPr>
            <w:tcW w:w="1260" w:type="dxa"/>
          </w:tcPr>
          <w:p w14:paraId="09C3CA4C" w14:textId="77777777" w:rsidR="002059A8" w:rsidRPr="008D25DE"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3734750A"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2</w:t>
            </w:r>
          </w:p>
        </w:tc>
        <w:tc>
          <w:tcPr>
            <w:tcW w:w="1107" w:type="dxa"/>
          </w:tcPr>
          <w:p w14:paraId="727AD9A5" w14:textId="77777777" w:rsidR="002059A8" w:rsidRPr="00AA5DA2" w:rsidRDefault="002059A8" w:rsidP="007B1C67">
            <w:pPr>
              <w:pStyle w:val="TAC"/>
              <w:rPr>
                <w:lang w:eastAsia="ja-JP"/>
              </w:rPr>
            </w:pPr>
            <w:r w:rsidRPr="00AA5DA2">
              <w:rPr>
                <w:lang w:eastAsia="ja-JP"/>
              </w:rPr>
              <w:t>YES</w:t>
            </w:r>
          </w:p>
        </w:tc>
        <w:tc>
          <w:tcPr>
            <w:tcW w:w="1080" w:type="dxa"/>
          </w:tcPr>
          <w:p w14:paraId="6DFC870D" w14:textId="77777777" w:rsidR="002059A8" w:rsidRPr="00AA5DA2" w:rsidRDefault="002059A8" w:rsidP="007B1C67">
            <w:pPr>
              <w:pStyle w:val="TAC"/>
              <w:rPr>
                <w:lang w:eastAsia="ja-JP"/>
              </w:rPr>
            </w:pPr>
            <w:r w:rsidRPr="00AA5DA2">
              <w:rPr>
                <w:lang w:eastAsia="ja-JP"/>
              </w:rPr>
              <w:t>reject</w:t>
            </w:r>
          </w:p>
        </w:tc>
      </w:tr>
      <w:tr w:rsidR="002059A8" w:rsidRPr="00AA5DA2" w14:paraId="5977811E" w14:textId="77777777" w:rsidTr="007B1C67">
        <w:tc>
          <w:tcPr>
            <w:tcW w:w="2302" w:type="dxa"/>
          </w:tcPr>
          <w:p w14:paraId="26B875AE" w14:textId="77777777" w:rsidR="002059A8" w:rsidRPr="00AA5DA2" w:rsidRDefault="002059A8" w:rsidP="007B1C67">
            <w:pPr>
              <w:pStyle w:val="TAL"/>
              <w:rPr>
                <w:lang w:eastAsia="ja-JP"/>
              </w:rPr>
            </w:pPr>
            <w:r w:rsidRPr="00AA5DA2">
              <w:rPr>
                <w:lang w:eastAsia="ja-JP"/>
              </w:rPr>
              <w:t>Cause</w:t>
            </w:r>
          </w:p>
        </w:tc>
        <w:tc>
          <w:tcPr>
            <w:tcW w:w="1080" w:type="dxa"/>
          </w:tcPr>
          <w:p w14:paraId="0D876330" w14:textId="77777777" w:rsidR="002059A8" w:rsidRPr="00AA5DA2" w:rsidRDefault="002059A8" w:rsidP="007B1C67">
            <w:pPr>
              <w:pStyle w:val="TAL"/>
              <w:rPr>
                <w:lang w:eastAsia="ja-JP"/>
              </w:rPr>
            </w:pPr>
            <w:r>
              <w:rPr>
                <w:lang w:eastAsia="ja-JP"/>
              </w:rPr>
              <w:t>M</w:t>
            </w:r>
          </w:p>
        </w:tc>
        <w:tc>
          <w:tcPr>
            <w:tcW w:w="900" w:type="dxa"/>
          </w:tcPr>
          <w:p w14:paraId="1DF4ED26" w14:textId="77777777" w:rsidR="002059A8" w:rsidRPr="00AA5DA2" w:rsidRDefault="002059A8" w:rsidP="007B1C67">
            <w:pPr>
              <w:pStyle w:val="TAL"/>
              <w:rPr>
                <w:lang w:eastAsia="ja-JP"/>
              </w:rPr>
            </w:pPr>
          </w:p>
        </w:tc>
        <w:tc>
          <w:tcPr>
            <w:tcW w:w="1260" w:type="dxa"/>
          </w:tcPr>
          <w:p w14:paraId="583A93EF" w14:textId="77777777" w:rsidR="002059A8" w:rsidRPr="00AA5DA2" w:rsidRDefault="002059A8" w:rsidP="007B1C67">
            <w:pPr>
              <w:pStyle w:val="TAL"/>
              <w:rPr>
                <w:lang w:eastAsia="ja-JP"/>
              </w:rPr>
            </w:pPr>
            <w:r>
              <w:rPr>
                <w:lang w:eastAsia="ja-JP"/>
              </w:rPr>
              <w:t>9.2.3.2</w:t>
            </w:r>
          </w:p>
        </w:tc>
        <w:tc>
          <w:tcPr>
            <w:tcW w:w="2160" w:type="dxa"/>
          </w:tcPr>
          <w:p w14:paraId="5A4A1C74" w14:textId="77777777" w:rsidR="002059A8" w:rsidRPr="00D86744" w:rsidRDefault="002059A8" w:rsidP="007B1C67">
            <w:pPr>
              <w:pStyle w:val="TAL"/>
              <w:rPr>
                <w:lang w:eastAsia="ja-JP"/>
              </w:rPr>
            </w:pPr>
          </w:p>
        </w:tc>
        <w:tc>
          <w:tcPr>
            <w:tcW w:w="1107" w:type="dxa"/>
          </w:tcPr>
          <w:p w14:paraId="683265CE" w14:textId="77777777" w:rsidR="002059A8" w:rsidRPr="00AA5DA2" w:rsidRDefault="002059A8" w:rsidP="007B1C67">
            <w:pPr>
              <w:pStyle w:val="TAC"/>
              <w:rPr>
                <w:lang w:eastAsia="ja-JP"/>
              </w:rPr>
            </w:pPr>
            <w:r w:rsidRPr="00AA5DA2">
              <w:rPr>
                <w:lang w:eastAsia="ja-JP"/>
              </w:rPr>
              <w:t>YES</w:t>
            </w:r>
          </w:p>
        </w:tc>
        <w:tc>
          <w:tcPr>
            <w:tcW w:w="1080" w:type="dxa"/>
          </w:tcPr>
          <w:p w14:paraId="70787D9A" w14:textId="77777777" w:rsidR="002059A8" w:rsidRPr="00AA5DA2" w:rsidRDefault="002059A8" w:rsidP="007B1C67">
            <w:pPr>
              <w:pStyle w:val="TAC"/>
              <w:rPr>
                <w:lang w:eastAsia="ja-JP"/>
              </w:rPr>
            </w:pPr>
            <w:r w:rsidRPr="00AA5DA2">
              <w:rPr>
                <w:lang w:eastAsia="ja-JP"/>
              </w:rPr>
              <w:t>ignore</w:t>
            </w:r>
          </w:p>
        </w:tc>
      </w:tr>
      <w:tr w:rsidR="002059A8" w:rsidRPr="00AA5DA2" w14:paraId="2B3A1C9C" w14:textId="77777777" w:rsidTr="007B1C67">
        <w:tc>
          <w:tcPr>
            <w:tcW w:w="2302" w:type="dxa"/>
          </w:tcPr>
          <w:p w14:paraId="58A1459F" w14:textId="77777777" w:rsidR="002059A8" w:rsidRPr="00AA5DA2" w:rsidRDefault="002059A8" w:rsidP="007B1C67">
            <w:pPr>
              <w:pStyle w:val="TAL"/>
              <w:rPr>
                <w:lang w:eastAsia="ja-JP"/>
              </w:rPr>
            </w:pPr>
            <w:r w:rsidRPr="00AA5DA2">
              <w:rPr>
                <w:lang w:eastAsia="ja-JP"/>
              </w:rPr>
              <w:t>Criticality Diagnostics</w:t>
            </w:r>
          </w:p>
        </w:tc>
        <w:tc>
          <w:tcPr>
            <w:tcW w:w="1080" w:type="dxa"/>
          </w:tcPr>
          <w:p w14:paraId="3DF8C9EA" w14:textId="77777777" w:rsidR="002059A8" w:rsidRDefault="002059A8" w:rsidP="007B1C67">
            <w:pPr>
              <w:pStyle w:val="TAL"/>
              <w:rPr>
                <w:lang w:eastAsia="ja-JP"/>
              </w:rPr>
            </w:pPr>
            <w:r w:rsidRPr="00AA5DA2">
              <w:rPr>
                <w:lang w:eastAsia="ja-JP"/>
              </w:rPr>
              <w:t>O</w:t>
            </w:r>
          </w:p>
        </w:tc>
        <w:tc>
          <w:tcPr>
            <w:tcW w:w="900" w:type="dxa"/>
          </w:tcPr>
          <w:p w14:paraId="0C66F818" w14:textId="77777777" w:rsidR="002059A8" w:rsidRPr="00AA5DA2" w:rsidRDefault="002059A8" w:rsidP="007B1C67">
            <w:pPr>
              <w:pStyle w:val="TAL"/>
              <w:rPr>
                <w:lang w:eastAsia="ja-JP"/>
              </w:rPr>
            </w:pPr>
          </w:p>
        </w:tc>
        <w:tc>
          <w:tcPr>
            <w:tcW w:w="1260" w:type="dxa"/>
          </w:tcPr>
          <w:p w14:paraId="65485B47" w14:textId="77777777" w:rsidR="002059A8" w:rsidRDefault="002059A8" w:rsidP="007B1C67">
            <w:pPr>
              <w:pStyle w:val="TAL"/>
              <w:rPr>
                <w:lang w:eastAsia="ja-JP"/>
              </w:rPr>
            </w:pPr>
            <w:r w:rsidRPr="00AA5DA2">
              <w:rPr>
                <w:lang w:eastAsia="ja-JP"/>
              </w:rPr>
              <w:t>9.2.</w:t>
            </w:r>
            <w:r>
              <w:rPr>
                <w:lang w:eastAsia="ja-JP"/>
              </w:rPr>
              <w:t>3.3</w:t>
            </w:r>
          </w:p>
        </w:tc>
        <w:tc>
          <w:tcPr>
            <w:tcW w:w="2160" w:type="dxa"/>
          </w:tcPr>
          <w:p w14:paraId="23E2933A" w14:textId="77777777" w:rsidR="002059A8" w:rsidRPr="00D841FF" w:rsidRDefault="002059A8" w:rsidP="007B1C67">
            <w:pPr>
              <w:pStyle w:val="TAL"/>
              <w:rPr>
                <w:highlight w:val="yellow"/>
                <w:lang w:eastAsia="ja-JP"/>
              </w:rPr>
            </w:pPr>
          </w:p>
        </w:tc>
        <w:tc>
          <w:tcPr>
            <w:tcW w:w="1107" w:type="dxa"/>
          </w:tcPr>
          <w:p w14:paraId="4636E925" w14:textId="77777777" w:rsidR="002059A8" w:rsidRPr="00AA5DA2" w:rsidRDefault="002059A8" w:rsidP="007B1C67">
            <w:pPr>
              <w:pStyle w:val="TAC"/>
              <w:rPr>
                <w:lang w:eastAsia="ja-JP"/>
              </w:rPr>
            </w:pPr>
            <w:r w:rsidRPr="00AA5DA2">
              <w:rPr>
                <w:lang w:eastAsia="ja-JP"/>
              </w:rPr>
              <w:t>YES</w:t>
            </w:r>
          </w:p>
        </w:tc>
        <w:tc>
          <w:tcPr>
            <w:tcW w:w="1080" w:type="dxa"/>
          </w:tcPr>
          <w:p w14:paraId="439AF873" w14:textId="77777777" w:rsidR="002059A8" w:rsidRPr="00AA5DA2" w:rsidRDefault="002059A8" w:rsidP="007B1C67">
            <w:pPr>
              <w:pStyle w:val="TAC"/>
              <w:rPr>
                <w:lang w:eastAsia="ja-JP"/>
              </w:rPr>
            </w:pPr>
            <w:r w:rsidRPr="00AA5DA2">
              <w:rPr>
                <w:lang w:eastAsia="ja-JP"/>
              </w:rPr>
              <w:t>ignore</w:t>
            </w:r>
          </w:p>
        </w:tc>
      </w:tr>
    </w:tbl>
    <w:p w14:paraId="6F68556D" w14:textId="77777777" w:rsidR="002059A8" w:rsidRDefault="002059A8" w:rsidP="002059A8">
      <w:pPr>
        <w:rPr>
          <w:noProof/>
        </w:rPr>
      </w:pPr>
    </w:p>
    <w:p w14:paraId="10A21EC0" w14:textId="7F5301E0" w:rsidR="002059A8" w:rsidRPr="00AA5DA2" w:rsidRDefault="002059A8" w:rsidP="002059A8">
      <w:pPr>
        <w:pStyle w:val="40"/>
      </w:pPr>
      <w:r w:rsidRPr="00AA5DA2">
        <w:t>9.1.</w:t>
      </w:r>
      <w:r>
        <w:t>3</w:t>
      </w:r>
      <w:r w:rsidRPr="00AA5DA2">
        <w:t>.</w:t>
      </w:r>
      <w:r>
        <w:t>FF</w:t>
      </w:r>
      <w:r w:rsidRPr="00AA5DA2">
        <w:tab/>
      </w:r>
      <w:r w:rsidRPr="0049011B">
        <w:t>AI/ML INFORMATION</w:t>
      </w:r>
      <w:r w:rsidRPr="00AA5DA2">
        <w:t xml:space="preserve"> </w:t>
      </w:r>
      <w:ins w:id="526" w:author="ZTE" w:date="2023-02-16T22:35:00Z">
        <w:r w:rsidR="00ED1BD5">
          <w:t>REPORT</w:t>
        </w:r>
      </w:ins>
      <w:del w:id="527" w:author="ZTE" w:date="2023-02-16T22:35:00Z">
        <w:r w:rsidRPr="00AA5DA2" w:rsidDel="00ED1BD5">
          <w:delText>UPDATE</w:delText>
        </w:r>
        <w:r w:rsidDel="00ED1BD5">
          <w:delText xml:space="preserve"> </w:delText>
        </w:r>
        <w:r w:rsidRPr="00BD7C78" w:rsidDel="00ED1BD5">
          <w:rPr>
            <w:rFonts w:cs="Arial"/>
            <w:highlight w:val="yellow"/>
            <w:lang w:eastAsia="ja-JP"/>
          </w:rPr>
          <w:delText xml:space="preserve">(FFS on </w:delText>
        </w:r>
        <w:r w:rsidDel="00ED1BD5">
          <w:rPr>
            <w:rFonts w:cs="Arial"/>
            <w:highlight w:val="yellow"/>
            <w:lang w:eastAsia="ja-JP"/>
          </w:rPr>
          <w:delText xml:space="preserve">the </w:delText>
        </w:r>
        <w:r w:rsidRPr="00BD7C78" w:rsidDel="00ED1BD5">
          <w:rPr>
            <w:rFonts w:cs="Arial"/>
            <w:highlight w:val="yellow"/>
            <w:lang w:eastAsia="ja-JP"/>
          </w:rPr>
          <w:delText>name)</w:delText>
        </w:r>
      </w:del>
    </w:p>
    <w:p w14:paraId="368271CF" w14:textId="77777777" w:rsidR="002059A8" w:rsidRPr="00AA5DA2" w:rsidRDefault="002059A8" w:rsidP="002059A8">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4554E5AB" w14:textId="77777777" w:rsidR="002059A8" w:rsidRPr="00AA5DA2" w:rsidRDefault="002059A8" w:rsidP="002059A8">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7B1C67">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7B1C67">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7B1C67">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7B1C67">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7B1C67">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7B1C67">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7B1C67">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7B1C67">
            <w:pPr>
              <w:pStyle w:val="TAH"/>
              <w:rPr>
                <w:lang w:eastAsia="ja-JP"/>
              </w:rPr>
            </w:pPr>
            <w:r w:rsidRPr="00AA5DA2">
              <w:rPr>
                <w:lang w:eastAsia="ja-JP"/>
              </w:rPr>
              <w:t>Assigned Criticality</w:t>
            </w:r>
          </w:p>
        </w:tc>
      </w:tr>
      <w:tr w:rsidR="002059A8" w:rsidRPr="00AA5DA2" w14:paraId="4B5B5E85" w14:textId="77777777" w:rsidTr="007B1C67">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7B1C67">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7B1C67">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7B1C6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7B1C67">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7B1C67">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7B1C67">
            <w:pPr>
              <w:pStyle w:val="TAC"/>
              <w:rPr>
                <w:lang w:eastAsia="ja-JP"/>
              </w:rPr>
            </w:pPr>
            <w:r w:rsidRPr="00AA5DA2">
              <w:rPr>
                <w:lang w:eastAsia="ja-JP"/>
              </w:rPr>
              <w:t>ignore</w:t>
            </w:r>
          </w:p>
        </w:tc>
      </w:tr>
      <w:tr w:rsidR="002059A8" w:rsidRPr="00AA5DA2" w14:paraId="1CDE3CA4" w14:textId="77777777" w:rsidTr="007B1C67">
        <w:tc>
          <w:tcPr>
            <w:tcW w:w="2437" w:type="dxa"/>
            <w:tcBorders>
              <w:top w:val="single" w:sz="4" w:space="0" w:color="auto"/>
              <w:left w:val="single" w:sz="4" w:space="0" w:color="auto"/>
              <w:bottom w:val="single" w:sz="4" w:space="0" w:color="auto"/>
              <w:right w:val="single" w:sz="4" w:space="0" w:color="auto"/>
            </w:tcBorders>
          </w:tcPr>
          <w:p w14:paraId="0B45FE32" w14:textId="6FD9436A" w:rsidR="002059A8" w:rsidRPr="00AA5DA2" w:rsidRDefault="002059A8" w:rsidP="00D70972">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528" w:author="ZTE" w:date="2023-02-15T15:10:00Z">
              <w:r w:rsidRPr="00FA7F14" w:rsidDel="00D70972">
                <w:rPr>
                  <w:rFonts w:cs="Arial"/>
                  <w:highlight w:val="yellow"/>
                  <w:lang w:eastAsia="ja-JP"/>
                </w:rPr>
                <w:delText xml:space="preserve">(FFS on </w:delText>
              </w:r>
              <w:r w:rsidDel="00D70972">
                <w:rPr>
                  <w:rFonts w:cs="Arial"/>
                  <w:highlight w:val="yellow"/>
                  <w:lang w:eastAsia="ja-JP"/>
                </w:rPr>
                <w:delText xml:space="preserve">the </w:delText>
              </w:r>
              <w:r w:rsidRPr="00FA7F14" w:rsidDel="00D70972">
                <w:rPr>
                  <w:rFonts w:cs="Arial"/>
                  <w:highlight w:val="yellow"/>
                  <w:lang w:eastAsia="ja-JP"/>
                </w:rPr>
                <w:delText>name)</w:delText>
              </w:r>
            </w:del>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7B1C67">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7B1C6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7B1C67">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7B1C67">
            <w:pPr>
              <w:pStyle w:val="TAC"/>
              <w:rPr>
                <w:lang w:eastAsia="ja-JP"/>
              </w:rPr>
            </w:pPr>
            <w:r w:rsidRPr="00AA5DA2">
              <w:rPr>
                <w:lang w:eastAsia="ja-JP"/>
              </w:rPr>
              <w:t>reject</w:t>
            </w:r>
          </w:p>
        </w:tc>
      </w:tr>
      <w:tr w:rsidR="002059A8" w:rsidRPr="00AA5DA2" w14:paraId="1A90B6BF" w14:textId="77777777" w:rsidTr="007B1C67">
        <w:tc>
          <w:tcPr>
            <w:tcW w:w="2437" w:type="dxa"/>
            <w:tcBorders>
              <w:top w:val="single" w:sz="4" w:space="0" w:color="auto"/>
              <w:left w:val="single" w:sz="4" w:space="0" w:color="auto"/>
              <w:bottom w:val="single" w:sz="4" w:space="0" w:color="auto"/>
              <w:right w:val="single" w:sz="4" w:space="0" w:color="auto"/>
            </w:tcBorders>
          </w:tcPr>
          <w:p w14:paraId="14C9130F" w14:textId="0C77C6F8" w:rsidR="002059A8" w:rsidRPr="00AA5DA2" w:rsidRDefault="002059A8" w:rsidP="00D70972">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529" w:author="ZTE" w:date="2023-02-15T15:10:00Z">
              <w:r w:rsidRPr="00FA7F14" w:rsidDel="00D70972">
                <w:rPr>
                  <w:rFonts w:cs="Arial"/>
                  <w:highlight w:val="yellow"/>
                  <w:lang w:eastAsia="ja-JP"/>
                </w:rPr>
                <w:delText xml:space="preserve">(FFS on </w:delText>
              </w:r>
              <w:r w:rsidDel="00D70972">
                <w:rPr>
                  <w:rFonts w:cs="Arial"/>
                  <w:highlight w:val="yellow"/>
                  <w:lang w:eastAsia="ja-JP"/>
                </w:rPr>
                <w:delText xml:space="preserve">the </w:delText>
              </w:r>
              <w:r w:rsidRPr="00FA7F14" w:rsidDel="00D70972">
                <w:rPr>
                  <w:rFonts w:cs="Arial"/>
                  <w:highlight w:val="yellow"/>
                  <w:lang w:eastAsia="ja-JP"/>
                </w:rPr>
                <w:delText>name)</w:delText>
              </w:r>
            </w:del>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7B1C67">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7B1C6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7B1C67">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7B1C67">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7B1C67">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7B1C67">
            <w:pPr>
              <w:pStyle w:val="TAC"/>
              <w:rPr>
                <w:lang w:eastAsia="ja-JP"/>
              </w:rPr>
            </w:pPr>
            <w:r w:rsidRPr="00AA5DA2">
              <w:rPr>
                <w:lang w:eastAsia="ja-JP"/>
              </w:rPr>
              <w:t>reject</w:t>
            </w:r>
          </w:p>
        </w:tc>
      </w:tr>
      <w:tr w:rsidR="002059A8" w:rsidRPr="00DB4D57" w14:paraId="4F0DE59E" w14:textId="77777777" w:rsidTr="007B1C67">
        <w:tc>
          <w:tcPr>
            <w:tcW w:w="2437" w:type="dxa"/>
            <w:tcBorders>
              <w:top w:val="single" w:sz="4" w:space="0" w:color="auto"/>
              <w:left w:val="single" w:sz="4" w:space="0" w:color="auto"/>
              <w:bottom w:val="single" w:sz="4" w:space="0" w:color="auto"/>
              <w:right w:val="single" w:sz="4" w:space="0" w:color="auto"/>
            </w:tcBorders>
          </w:tcPr>
          <w:p w14:paraId="3CBF7E6D" w14:textId="32F9A098" w:rsidR="002059A8" w:rsidRPr="00032767" w:rsidRDefault="002059A8" w:rsidP="00ED1BD5">
            <w:pPr>
              <w:pStyle w:val="TAL"/>
              <w:rPr>
                <w:b/>
                <w:lang w:eastAsia="ja-JP"/>
              </w:rPr>
            </w:pP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del w:id="530" w:author="ZTE" w:date="2023-02-16T22:36:00Z">
              <w:r w:rsidRPr="00FA7F14" w:rsidDel="00ED1BD5">
                <w:rPr>
                  <w:rFonts w:cs="Arial"/>
                  <w:highlight w:val="yellow"/>
                  <w:lang w:eastAsia="ja-JP"/>
                </w:rPr>
                <w:delText xml:space="preserve">(FFS on </w:delText>
              </w:r>
              <w:r w:rsidDel="00ED1BD5">
                <w:rPr>
                  <w:rFonts w:cs="Arial"/>
                  <w:highlight w:val="yellow"/>
                  <w:lang w:eastAsia="ja-JP"/>
                </w:rPr>
                <w:delText xml:space="preserve">the </w:delText>
              </w:r>
              <w:r w:rsidRPr="00FA7F14" w:rsidDel="00ED1BD5">
                <w:rPr>
                  <w:rFonts w:cs="Arial"/>
                  <w:highlight w:val="yellow"/>
                  <w:lang w:eastAsia="ja-JP"/>
                </w:rPr>
                <w:delText>name)</w:delText>
              </w:r>
            </w:del>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7B1C67">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74F18D34" w:rsidR="002059A8" w:rsidRPr="00032767" w:rsidRDefault="00ED1BD5" w:rsidP="007B1C67">
            <w:pPr>
              <w:pStyle w:val="TAL"/>
              <w:rPr>
                <w:i/>
                <w:lang w:eastAsia="ja-JP"/>
              </w:rPr>
            </w:pPr>
            <w:ins w:id="531" w:author="ZTE" w:date="2023-02-16T22:36:00Z">
              <w:r>
                <w:rPr>
                  <w:i/>
                  <w:lang w:eastAsia="ja-JP"/>
                </w:rPr>
                <w:t>0..</w:t>
              </w:r>
            </w:ins>
            <w:r w:rsidR="002059A8"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7B1C6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7B1C67">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7B1C67">
            <w:pPr>
              <w:pStyle w:val="TAC"/>
              <w:rPr>
                <w:lang w:eastAsia="ja-JP"/>
              </w:rPr>
            </w:pPr>
            <w:r>
              <w:rPr>
                <w:snapToGrid w:val="0"/>
              </w:rPr>
              <w:t>ignore</w:t>
            </w:r>
          </w:p>
        </w:tc>
      </w:tr>
      <w:tr w:rsidR="002059A8" w:rsidRPr="00DB4D57" w14:paraId="44103E06" w14:textId="77777777" w:rsidTr="007B1C67">
        <w:tc>
          <w:tcPr>
            <w:tcW w:w="2437" w:type="dxa"/>
            <w:tcBorders>
              <w:top w:val="single" w:sz="4" w:space="0" w:color="auto"/>
              <w:left w:val="single" w:sz="4" w:space="0" w:color="auto"/>
              <w:bottom w:val="single" w:sz="4" w:space="0" w:color="auto"/>
              <w:right w:val="single" w:sz="4" w:space="0" w:color="auto"/>
            </w:tcBorders>
          </w:tcPr>
          <w:p w14:paraId="632EB0D1" w14:textId="2D92BCB7" w:rsidR="002059A8" w:rsidRPr="00032767" w:rsidRDefault="002059A8" w:rsidP="00ED1BD5">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del w:id="532" w:author="ZTE" w:date="2023-02-16T22:36:00Z">
              <w:r w:rsidRPr="006A0F04" w:rsidDel="00ED1BD5">
                <w:rPr>
                  <w:highlight w:val="yellow"/>
                  <w:lang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7B1C67">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7B1C67">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7B1C67">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77777777" w:rsidR="002059A8" w:rsidRPr="00DB4D57" w:rsidRDefault="002059A8" w:rsidP="007B1C67">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7B1C67">
            <w:pPr>
              <w:pStyle w:val="TAC"/>
              <w:rPr>
                <w:lang w:eastAsia="ja-JP"/>
              </w:rPr>
            </w:pPr>
          </w:p>
        </w:tc>
      </w:tr>
      <w:tr w:rsidR="002059A8" w:rsidRPr="00DB4D57" w14:paraId="59B73EA4" w14:textId="77777777" w:rsidTr="007B1C67">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7B1C67">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7B1C67">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7B1C6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7B1C67">
            <w:pPr>
              <w:pStyle w:val="TAL"/>
              <w:rPr>
                <w:lang w:eastAsia="ja-JP"/>
              </w:rPr>
            </w:pPr>
            <w:r w:rsidRPr="00032767">
              <w:rPr>
                <w:lang w:eastAsia="ja-JP"/>
              </w:rPr>
              <w:t>Global NG-RAN Cell Identity</w:t>
            </w:r>
          </w:p>
          <w:p w14:paraId="1F3A0165" w14:textId="77777777" w:rsidR="002059A8" w:rsidRPr="00032767" w:rsidRDefault="002059A8" w:rsidP="007B1C67">
            <w:pPr>
              <w:pStyle w:val="TAL"/>
              <w:rPr>
                <w:lang w:eastAsia="ja-JP"/>
              </w:rPr>
            </w:pPr>
            <w:r w:rsidRPr="00032767">
              <w:rPr>
                <w:lang w:eastAsia="ja-JP"/>
              </w:rPr>
              <w:t>9.2.2.27</w:t>
            </w:r>
          </w:p>
          <w:p w14:paraId="0F544E25" w14:textId="77777777" w:rsidR="002059A8" w:rsidRPr="00032767" w:rsidRDefault="002059A8" w:rsidP="007B1C67">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7B1C67">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7B1C67">
            <w:pPr>
              <w:pStyle w:val="TAC"/>
              <w:rPr>
                <w:lang w:eastAsia="ja-JP"/>
              </w:rPr>
            </w:pPr>
          </w:p>
        </w:tc>
      </w:tr>
      <w:tr w:rsidR="002059A8" w:rsidRPr="00DB4D57" w14:paraId="7219F06F" w14:textId="77777777" w:rsidTr="007B1C67">
        <w:tc>
          <w:tcPr>
            <w:tcW w:w="2437" w:type="dxa"/>
            <w:tcBorders>
              <w:top w:val="single" w:sz="4" w:space="0" w:color="auto"/>
              <w:left w:val="single" w:sz="4" w:space="0" w:color="auto"/>
              <w:bottom w:val="single" w:sz="4" w:space="0" w:color="auto"/>
              <w:right w:val="single" w:sz="4" w:space="0" w:color="auto"/>
            </w:tcBorders>
          </w:tcPr>
          <w:p w14:paraId="65EAFE21" w14:textId="77777777" w:rsidR="002059A8" w:rsidRPr="00032767" w:rsidRDefault="002059A8" w:rsidP="007B1C67">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s Status</w:t>
            </w:r>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7B1C67">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7B1C6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7B1C67">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7B1C67">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7B1C67">
            <w:pPr>
              <w:pStyle w:val="TAC"/>
              <w:rPr>
                <w:lang w:eastAsia="ja-JP"/>
              </w:rPr>
            </w:pPr>
          </w:p>
        </w:tc>
      </w:tr>
      <w:tr w:rsidR="002059A8" w:rsidRPr="00DB4D57" w14:paraId="7EC39A57" w14:textId="77777777" w:rsidTr="007B1C67">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7B1C67">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7B1C67">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7B1C6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7B1C67">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77777777" w:rsidR="002059A8" w:rsidRPr="00DB4D57" w:rsidRDefault="002059A8" w:rsidP="007B1C67">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7B1C67">
            <w:pPr>
              <w:pStyle w:val="TAC"/>
              <w:rPr>
                <w:lang w:eastAsia="ja-JP"/>
              </w:rPr>
            </w:pPr>
          </w:p>
        </w:tc>
      </w:tr>
      <w:tr w:rsidR="002059A8" w:rsidRPr="00DB4D57" w14:paraId="002ACED1" w14:textId="77777777" w:rsidTr="007B1C67">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7B1C67">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7B1C67">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7B1C6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7B1C67">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7B1C6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7B1C67">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7B1C67">
            <w:pPr>
              <w:pStyle w:val="TAC"/>
              <w:rPr>
                <w:lang w:eastAsia="ja-JP"/>
              </w:rPr>
            </w:pPr>
          </w:p>
        </w:tc>
      </w:tr>
      <w:tr w:rsidR="009F1A2D" w:rsidRPr="00DB4D57" w:rsidDel="009F1A2D" w14:paraId="7AA7E92D" w14:textId="2AC0D8A5" w:rsidTr="007B1C67">
        <w:trPr>
          <w:del w:id="533" w:author="ZTE" w:date="2023-02-15T15:31:00Z"/>
        </w:trPr>
        <w:tc>
          <w:tcPr>
            <w:tcW w:w="2437" w:type="dxa"/>
            <w:tcBorders>
              <w:top w:val="single" w:sz="4" w:space="0" w:color="auto"/>
              <w:left w:val="single" w:sz="4" w:space="0" w:color="auto"/>
              <w:bottom w:val="single" w:sz="4" w:space="0" w:color="auto"/>
              <w:right w:val="single" w:sz="4" w:space="0" w:color="auto"/>
            </w:tcBorders>
          </w:tcPr>
          <w:p w14:paraId="398D4D0F" w14:textId="023F88CE" w:rsidR="009F1A2D" w:rsidRPr="00032767" w:rsidDel="009F1A2D" w:rsidRDefault="009F1A2D">
            <w:pPr>
              <w:pStyle w:val="TAL"/>
              <w:tabs>
                <w:tab w:val="left" w:pos="1216"/>
              </w:tabs>
              <w:ind w:left="227"/>
              <w:rPr>
                <w:del w:id="534" w:author="ZTE" w:date="2023-02-15T15:31:00Z"/>
                <w:lang w:eastAsia="zh-CN"/>
              </w:rPr>
              <w:pPrChange w:id="535" w:author="ZTE" w:date="2023-02-15T15:31:00Z">
                <w:pPr>
                  <w:pStyle w:val="TAL"/>
                  <w:ind w:left="227"/>
                </w:pPr>
              </w:pPrChange>
            </w:pPr>
            <w:del w:id="536" w:author="ZTE" w:date="2023-02-15T15:31:00Z">
              <w:r w:rsidRPr="009F1A2D" w:rsidDel="009F1A2D">
                <w:rPr>
                  <w:rFonts w:hint="eastAsia"/>
                  <w:highlight w:val="yellow"/>
                  <w:lang w:eastAsia="zh-CN"/>
                </w:rPr>
                <w:delText>&gt;</w:delText>
              </w:r>
              <w:r w:rsidRPr="009F1A2D" w:rsidDel="009F1A2D">
                <w:rPr>
                  <w:highlight w:val="yellow"/>
                  <w:lang w:eastAsia="zh-CN"/>
                </w:rPr>
                <w:delText>&gt;FFS</w:delText>
              </w:r>
            </w:del>
          </w:p>
        </w:tc>
        <w:tc>
          <w:tcPr>
            <w:tcW w:w="1094" w:type="dxa"/>
            <w:tcBorders>
              <w:top w:val="single" w:sz="4" w:space="0" w:color="auto"/>
              <w:left w:val="single" w:sz="4" w:space="0" w:color="auto"/>
              <w:bottom w:val="single" w:sz="4" w:space="0" w:color="auto"/>
              <w:right w:val="single" w:sz="4" w:space="0" w:color="auto"/>
            </w:tcBorders>
          </w:tcPr>
          <w:p w14:paraId="7CD202ED" w14:textId="5A6FE70E" w:rsidR="009F1A2D" w:rsidRPr="00032767" w:rsidDel="009F1A2D" w:rsidRDefault="009F1A2D" w:rsidP="007B1C67">
            <w:pPr>
              <w:pStyle w:val="TAL"/>
              <w:rPr>
                <w:del w:id="537" w:author="ZTE" w:date="2023-02-15T15:31:00Z"/>
                <w:lang w:eastAsia="ja-JP"/>
              </w:rPr>
            </w:pPr>
          </w:p>
        </w:tc>
        <w:tc>
          <w:tcPr>
            <w:tcW w:w="1583" w:type="dxa"/>
            <w:tcBorders>
              <w:top w:val="single" w:sz="4" w:space="0" w:color="auto"/>
              <w:left w:val="single" w:sz="4" w:space="0" w:color="auto"/>
              <w:bottom w:val="single" w:sz="4" w:space="0" w:color="auto"/>
              <w:right w:val="single" w:sz="4" w:space="0" w:color="auto"/>
            </w:tcBorders>
          </w:tcPr>
          <w:p w14:paraId="1FC72D12" w14:textId="11FFE1FA" w:rsidR="009F1A2D" w:rsidRPr="00032767" w:rsidDel="009F1A2D" w:rsidRDefault="009F1A2D" w:rsidP="007B1C67">
            <w:pPr>
              <w:pStyle w:val="TAL"/>
              <w:rPr>
                <w:del w:id="538" w:author="ZTE" w:date="2023-02-15T15:3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18BF77" w14:textId="208CEECB" w:rsidR="009F1A2D" w:rsidRPr="00032767" w:rsidDel="009F1A2D" w:rsidRDefault="009F1A2D" w:rsidP="007B1C67">
            <w:pPr>
              <w:pStyle w:val="TAL"/>
              <w:rPr>
                <w:del w:id="539" w:author="ZTE" w:date="2023-02-15T15:31:00Z"/>
                <w:lang w:eastAsia="ja-JP"/>
              </w:rPr>
            </w:pPr>
          </w:p>
        </w:tc>
        <w:tc>
          <w:tcPr>
            <w:tcW w:w="1262" w:type="dxa"/>
            <w:tcBorders>
              <w:top w:val="single" w:sz="4" w:space="0" w:color="auto"/>
              <w:left w:val="single" w:sz="4" w:space="0" w:color="auto"/>
              <w:bottom w:val="single" w:sz="4" w:space="0" w:color="auto"/>
              <w:right w:val="single" w:sz="4" w:space="0" w:color="auto"/>
            </w:tcBorders>
          </w:tcPr>
          <w:p w14:paraId="4B760D59" w14:textId="59B19359" w:rsidR="009F1A2D" w:rsidRPr="00DB4D57" w:rsidDel="009F1A2D" w:rsidRDefault="009F1A2D" w:rsidP="007B1C67">
            <w:pPr>
              <w:pStyle w:val="TAL"/>
              <w:rPr>
                <w:del w:id="540" w:author="ZTE" w:date="2023-02-15T15:31:00Z"/>
                <w:lang w:eastAsia="ja-JP"/>
              </w:rPr>
            </w:pPr>
          </w:p>
        </w:tc>
        <w:tc>
          <w:tcPr>
            <w:tcW w:w="1253" w:type="dxa"/>
            <w:tcBorders>
              <w:top w:val="single" w:sz="4" w:space="0" w:color="auto"/>
              <w:left w:val="single" w:sz="4" w:space="0" w:color="auto"/>
              <w:bottom w:val="single" w:sz="4" w:space="0" w:color="auto"/>
              <w:right w:val="single" w:sz="4" w:space="0" w:color="auto"/>
            </w:tcBorders>
          </w:tcPr>
          <w:p w14:paraId="0AEAF65D" w14:textId="0C6EA09E" w:rsidR="009F1A2D" w:rsidRPr="009F50EE" w:rsidDel="009F1A2D" w:rsidRDefault="009F1A2D" w:rsidP="007B1C67">
            <w:pPr>
              <w:pStyle w:val="TAC"/>
              <w:rPr>
                <w:del w:id="541" w:author="ZTE" w:date="2023-02-15T15:31:00Z"/>
                <w:lang w:eastAsia="ja-JP"/>
              </w:rPr>
            </w:pPr>
          </w:p>
        </w:tc>
        <w:tc>
          <w:tcPr>
            <w:tcW w:w="1256" w:type="dxa"/>
            <w:tcBorders>
              <w:top w:val="single" w:sz="4" w:space="0" w:color="auto"/>
              <w:left w:val="single" w:sz="4" w:space="0" w:color="auto"/>
              <w:bottom w:val="single" w:sz="4" w:space="0" w:color="auto"/>
              <w:right w:val="single" w:sz="4" w:space="0" w:color="auto"/>
            </w:tcBorders>
          </w:tcPr>
          <w:p w14:paraId="72F9F7E4" w14:textId="0B14745D" w:rsidR="009F1A2D" w:rsidRPr="00DB4D57" w:rsidDel="009F1A2D" w:rsidRDefault="009F1A2D" w:rsidP="007B1C67">
            <w:pPr>
              <w:pStyle w:val="TAC"/>
              <w:rPr>
                <w:del w:id="542" w:author="ZTE" w:date="2023-02-15T15:31:00Z"/>
                <w:lang w:eastAsia="ja-JP"/>
              </w:rPr>
            </w:pPr>
          </w:p>
        </w:tc>
      </w:tr>
      <w:tr w:rsidR="00B04FD3" w:rsidRPr="00DB4D57" w14:paraId="2F69A1A9" w14:textId="77777777" w:rsidTr="007B1C67">
        <w:trPr>
          <w:ins w:id="543" w:author="ZTE" w:date="2023-02-10T15:36:00Z"/>
        </w:trPr>
        <w:tc>
          <w:tcPr>
            <w:tcW w:w="2437" w:type="dxa"/>
            <w:tcBorders>
              <w:top w:val="single" w:sz="4" w:space="0" w:color="auto"/>
              <w:left w:val="single" w:sz="4" w:space="0" w:color="auto"/>
              <w:bottom w:val="single" w:sz="4" w:space="0" w:color="auto"/>
              <w:right w:val="single" w:sz="4" w:space="0" w:color="auto"/>
            </w:tcBorders>
          </w:tcPr>
          <w:p w14:paraId="1A5AE5A8" w14:textId="48155EA1" w:rsidR="00B04FD3" w:rsidRPr="00032767" w:rsidRDefault="00B04FD3" w:rsidP="00474735">
            <w:pPr>
              <w:pStyle w:val="TAL"/>
              <w:rPr>
                <w:ins w:id="544" w:author="ZTE" w:date="2023-02-10T15:36:00Z"/>
                <w:lang w:eastAsia="ja-JP"/>
              </w:rPr>
            </w:pPr>
            <w:ins w:id="545" w:author="ZTE" w:date="2023-02-10T15:36:00Z">
              <w:r w:rsidRPr="008C52BE">
                <w:rPr>
                  <w:rFonts w:hint="eastAsia"/>
                  <w:b/>
                  <w:lang w:eastAsia="zh-CN"/>
                </w:rPr>
                <w:t xml:space="preserve">&gt; </w:t>
              </w:r>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2C29187A" w14:textId="77777777" w:rsidR="00B04FD3" w:rsidRPr="00032767" w:rsidRDefault="00B04FD3" w:rsidP="00B04FD3">
            <w:pPr>
              <w:pStyle w:val="TAL"/>
              <w:rPr>
                <w:ins w:id="546" w:author="ZTE" w:date="2023-02-10T15:36:00Z"/>
                <w:lang w:eastAsia="ja-JP"/>
              </w:rPr>
            </w:pPr>
          </w:p>
        </w:tc>
        <w:tc>
          <w:tcPr>
            <w:tcW w:w="1583" w:type="dxa"/>
            <w:tcBorders>
              <w:top w:val="single" w:sz="4" w:space="0" w:color="auto"/>
              <w:left w:val="single" w:sz="4" w:space="0" w:color="auto"/>
              <w:bottom w:val="single" w:sz="4" w:space="0" w:color="auto"/>
              <w:right w:val="single" w:sz="4" w:space="0" w:color="auto"/>
            </w:tcBorders>
          </w:tcPr>
          <w:p w14:paraId="3F9CCDDF" w14:textId="76DC21D3" w:rsidR="00B04FD3" w:rsidRPr="00032767" w:rsidRDefault="00B04FD3" w:rsidP="00B04FD3">
            <w:pPr>
              <w:pStyle w:val="TAL"/>
              <w:rPr>
                <w:ins w:id="547" w:author="ZTE" w:date="2023-02-10T15:36:00Z"/>
                <w:i/>
                <w:lang w:eastAsia="ja-JP"/>
              </w:rPr>
            </w:pPr>
            <w:ins w:id="548" w:author="ZTE" w:date="2023-02-10T15:36: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7D92BDC6" w14:textId="77777777" w:rsidR="00B04FD3" w:rsidRPr="00032767" w:rsidRDefault="00B04FD3" w:rsidP="00B04FD3">
            <w:pPr>
              <w:pStyle w:val="TAL"/>
              <w:rPr>
                <w:ins w:id="549" w:author="ZTE" w:date="2023-02-10T15:36:00Z"/>
                <w:lang w:eastAsia="ja-JP"/>
              </w:rPr>
            </w:pPr>
          </w:p>
        </w:tc>
        <w:tc>
          <w:tcPr>
            <w:tcW w:w="1262" w:type="dxa"/>
            <w:tcBorders>
              <w:top w:val="single" w:sz="4" w:space="0" w:color="auto"/>
              <w:left w:val="single" w:sz="4" w:space="0" w:color="auto"/>
              <w:bottom w:val="single" w:sz="4" w:space="0" w:color="auto"/>
              <w:right w:val="single" w:sz="4" w:space="0" w:color="auto"/>
            </w:tcBorders>
          </w:tcPr>
          <w:p w14:paraId="01874600" w14:textId="77777777" w:rsidR="00B04FD3" w:rsidRPr="00DB4D57" w:rsidRDefault="00B04FD3" w:rsidP="00B04FD3">
            <w:pPr>
              <w:pStyle w:val="TAL"/>
              <w:rPr>
                <w:ins w:id="550"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D952539" w14:textId="77777777" w:rsidR="00B04FD3" w:rsidRPr="009F50EE" w:rsidRDefault="00B04FD3" w:rsidP="00B04FD3">
            <w:pPr>
              <w:pStyle w:val="TAC"/>
              <w:rPr>
                <w:ins w:id="551"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1DC1D088" w14:textId="77777777" w:rsidR="00B04FD3" w:rsidRPr="00DB4D57" w:rsidRDefault="00B04FD3" w:rsidP="00B04FD3">
            <w:pPr>
              <w:pStyle w:val="TAC"/>
              <w:rPr>
                <w:ins w:id="552" w:author="ZTE" w:date="2023-02-10T15:36:00Z"/>
                <w:lang w:eastAsia="ja-JP"/>
              </w:rPr>
            </w:pPr>
          </w:p>
        </w:tc>
      </w:tr>
      <w:tr w:rsidR="00B04FD3" w:rsidRPr="00DB4D57" w14:paraId="4B00A777" w14:textId="77777777" w:rsidTr="007B1C67">
        <w:trPr>
          <w:ins w:id="553" w:author="ZTE" w:date="2023-02-10T15:36:00Z"/>
        </w:trPr>
        <w:tc>
          <w:tcPr>
            <w:tcW w:w="2437" w:type="dxa"/>
            <w:tcBorders>
              <w:top w:val="single" w:sz="4" w:space="0" w:color="auto"/>
              <w:left w:val="single" w:sz="4" w:space="0" w:color="auto"/>
              <w:bottom w:val="single" w:sz="4" w:space="0" w:color="auto"/>
              <w:right w:val="single" w:sz="4" w:space="0" w:color="auto"/>
            </w:tcBorders>
          </w:tcPr>
          <w:p w14:paraId="026BA957" w14:textId="760A8599" w:rsidR="00B04FD3" w:rsidRPr="00032767" w:rsidRDefault="00B04FD3" w:rsidP="00B04FD3">
            <w:pPr>
              <w:pStyle w:val="TAL"/>
              <w:ind w:left="227"/>
              <w:rPr>
                <w:ins w:id="554" w:author="ZTE" w:date="2023-02-10T15:36:00Z"/>
                <w:lang w:eastAsia="ja-JP"/>
              </w:rPr>
            </w:pPr>
            <w:ins w:id="555" w:author="ZTE" w:date="2023-02-10T15:36:00Z">
              <w:r w:rsidRPr="008C52BE">
                <w:rPr>
                  <w:rFonts w:hint="eastAsia"/>
                  <w:b/>
                  <w:lang w:eastAsia="zh-CN"/>
                </w:rPr>
                <w:t xml:space="preserve">  &gt;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74C1304" w14:textId="77777777" w:rsidR="00B04FD3" w:rsidRPr="00032767" w:rsidRDefault="00B04FD3" w:rsidP="00B04FD3">
            <w:pPr>
              <w:pStyle w:val="TAL"/>
              <w:rPr>
                <w:ins w:id="556" w:author="ZTE" w:date="2023-02-10T15:36:00Z"/>
                <w:lang w:eastAsia="ja-JP"/>
              </w:rPr>
            </w:pPr>
          </w:p>
        </w:tc>
        <w:tc>
          <w:tcPr>
            <w:tcW w:w="1583" w:type="dxa"/>
            <w:tcBorders>
              <w:top w:val="single" w:sz="4" w:space="0" w:color="auto"/>
              <w:left w:val="single" w:sz="4" w:space="0" w:color="auto"/>
              <w:bottom w:val="single" w:sz="4" w:space="0" w:color="auto"/>
              <w:right w:val="single" w:sz="4" w:space="0" w:color="auto"/>
            </w:tcBorders>
          </w:tcPr>
          <w:p w14:paraId="3C828B4C" w14:textId="0CB438CB" w:rsidR="00B04FD3" w:rsidRPr="00032767" w:rsidRDefault="00B04FD3" w:rsidP="00B04FD3">
            <w:pPr>
              <w:pStyle w:val="TAL"/>
              <w:rPr>
                <w:ins w:id="557" w:author="ZTE" w:date="2023-02-10T15:36:00Z"/>
                <w:i/>
                <w:lang w:eastAsia="ja-JP"/>
              </w:rPr>
            </w:pPr>
            <w:ins w:id="558" w:author="ZTE" w:date="2023-02-10T15:36:00Z">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726C357" w14:textId="77777777" w:rsidR="00B04FD3" w:rsidRPr="00032767" w:rsidRDefault="00B04FD3" w:rsidP="00B04FD3">
            <w:pPr>
              <w:pStyle w:val="TAL"/>
              <w:rPr>
                <w:ins w:id="559" w:author="ZTE" w:date="2023-02-10T15:36:00Z"/>
                <w:lang w:eastAsia="ja-JP"/>
              </w:rPr>
            </w:pPr>
          </w:p>
        </w:tc>
        <w:tc>
          <w:tcPr>
            <w:tcW w:w="1262" w:type="dxa"/>
            <w:tcBorders>
              <w:top w:val="single" w:sz="4" w:space="0" w:color="auto"/>
              <w:left w:val="single" w:sz="4" w:space="0" w:color="auto"/>
              <w:bottom w:val="single" w:sz="4" w:space="0" w:color="auto"/>
              <w:right w:val="single" w:sz="4" w:space="0" w:color="auto"/>
            </w:tcBorders>
          </w:tcPr>
          <w:p w14:paraId="2520CD8E" w14:textId="77777777" w:rsidR="00B04FD3" w:rsidRPr="00DB4D57" w:rsidRDefault="00B04FD3" w:rsidP="00B04FD3">
            <w:pPr>
              <w:pStyle w:val="TAL"/>
              <w:rPr>
                <w:ins w:id="560"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767A7841" w14:textId="77777777" w:rsidR="00B04FD3" w:rsidRPr="009F50EE" w:rsidRDefault="00B04FD3" w:rsidP="00B04FD3">
            <w:pPr>
              <w:pStyle w:val="TAC"/>
              <w:rPr>
                <w:ins w:id="561"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5364543E" w14:textId="77777777" w:rsidR="00B04FD3" w:rsidRPr="00DB4D57" w:rsidRDefault="00B04FD3" w:rsidP="00B04FD3">
            <w:pPr>
              <w:pStyle w:val="TAC"/>
              <w:rPr>
                <w:ins w:id="562" w:author="ZTE" w:date="2023-02-10T15:36:00Z"/>
                <w:lang w:eastAsia="ja-JP"/>
              </w:rPr>
            </w:pPr>
          </w:p>
        </w:tc>
      </w:tr>
      <w:tr w:rsidR="00B04FD3" w:rsidRPr="00DB4D57" w14:paraId="1D84739E" w14:textId="77777777" w:rsidTr="007B1C67">
        <w:trPr>
          <w:ins w:id="563" w:author="ZTE" w:date="2023-02-10T15:36:00Z"/>
        </w:trPr>
        <w:tc>
          <w:tcPr>
            <w:tcW w:w="2437" w:type="dxa"/>
            <w:tcBorders>
              <w:top w:val="single" w:sz="4" w:space="0" w:color="auto"/>
              <w:left w:val="single" w:sz="4" w:space="0" w:color="auto"/>
              <w:bottom w:val="single" w:sz="4" w:space="0" w:color="auto"/>
              <w:right w:val="single" w:sz="4" w:space="0" w:color="auto"/>
            </w:tcBorders>
          </w:tcPr>
          <w:p w14:paraId="73254B02" w14:textId="0479C44D" w:rsidR="00B04FD3" w:rsidRPr="00032767" w:rsidRDefault="00B04FD3" w:rsidP="00B04FD3">
            <w:pPr>
              <w:pStyle w:val="TAL"/>
              <w:ind w:left="227"/>
              <w:rPr>
                <w:ins w:id="564" w:author="ZTE" w:date="2023-02-10T15:36:00Z"/>
                <w:lang w:eastAsia="ja-JP"/>
              </w:rPr>
            </w:pPr>
            <w:ins w:id="565" w:author="ZTE" w:date="2023-02-10T15:36:00Z">
              <w:r>
                <w:rPr>
                  <w:rFonts w:hint="eastAsia"/>
                  <w:lang w:eastAsia="zh-CN"/>
                </w:rPr>
                <w:t xml:space="preserve"> </w:t>
              </w:r>
              <w:r>
                <w:rPr>
                  <w:lang w:eastAsia="zh-CN"/>
                </w:rPr>
                <w:t xml:space="preserve">   &gt;&gt; UE Assistant Identifier</w:t>
              </w:r>
            </w:ins>
          </w:p>
        </w:tc>
        <w:tc>
          <w:tcPr>
            <w:tcW w:w="1094" w:type="dxa"/>
            <w:tcBorders>
              <w:top w:val="single" w:sz="4" w:space="0" w:color="auto"/>
              <w:left w:val="single" w:sz="4" w:space="0" w:color="auto"/>
              <w:bottom w:val="single" w:sz="4" w:space="0" w:color="auto"/>
              <w:right w:val="single" w:sz="4" w:space="0" w:color="auto"/>
            </w:tcBorders>
          </w:tcPr>
          <w:p w14:paraId="78BB7034" w14:textId="30AD064F" w:rsidR="00B04FD3" w:rsidRPr="00032767" w:rsidRDefault="00B04FD3" w:rsidP="00B04FD3">
            <w:pPr>
              <w:pStyle w:val="TAL"/>
              <w:rPr>
                <w:ins w:id="566" w:author="ZTE" w:date="2023-02-10T15:36:00Z"/>
                <w:lang w:eastAsia="ja-JP"/>
              </w:rPr>
            </w:pPr>
            <w:ins w:id="567" w:author="ZTE" w:date="2023-02-10T15:36: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49CC6B0F" w14:textId="77777777" w:rsidR="00B04FD3" w:rsidRPr="00032767" w:rsidRDefault="00B04FD3" w:rsidP="00B04FD3">
            <w:pPr>
              <w:pStyle w:val="TAL"/>
              <w:rPr>
                <w:ins w:id="568" w:author="ZTE" w:date="2023-02-10T15:3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D7D758" w14:textId="77777777" w:rsidR="00B04FD3" w:rsidRDefault="00B04FD3" w:rsidP="00B04FD3">
            <w:pPr>
              <w:pStyle w:val="TAL"/>
              <w:rPr>
                <w:ins w:id="569" w:author="ZTE" w:date="2023-02-10T15:36:00Z"/>
                <w:lang w:eastAsia="zh-CN"/>
              </w:rPr>
            </w:pPr>
            <w:ins w:id="570" w:author="ZTE" w:date="2023-02-10T15:36:00Z">
              <w:r>
                <w:rPr>
                  <w:rFonts w:hint="eastAsia"/>
                  <w:lang w:eastAsia="zh-CN"/>
                </w:rPr>
                <w:t>N</w:t>
              </w:r>
              <w:r>
                <w:rPr>
                  <w:lang w:eastAsia="zh-CN"/>
                </w:rPr>
                <w:t>G-RAN node XnAP ID</w:t>
              </w:r>
            </w:ins>
          </w:p>
          <w:p w14:paraId="4233F524" w14:textId="0B6D3239" w:rsidR="00B04FD3" w:rsidRPr="00032767" w:rsidRDefault="00B04FD3" w:rsidP="00B04FD3">
            <w:pPr>
              <w:pStyle w:val="TAL"/>
              <w:rPr>
                <w:ins w:id="571" w:author="ZTE" w:date="2023-02-10T15:36:00Z"/>
                <w:lang w:eastAsia="ja-JP"/>
              </w:rPr>
            </w:pPr>
            <w:ins w:id="572" w:author="ZTE" w:date="2023-02-10T15:36:00Z">
              <w:r>
                <w:rPr>
                  <w:lang w:eastAsia="zh-CN"/>
                </w:rPr>
                <w:t>9.2.3.16</w:t>
              </w:r>
            </w:ins>
          </w:p>
        </w:tc>
        <w:tc>
          <w:tcPr>
            <w:tcW w:w="1262" w:type="dxa"/>
            <w:tcBorders>
              <w:top w:val="single" w:sz="4" w:space="0" w:color="auto"/>
              <w:left w:val="single" w:sz="4" w:space="0" w:color="auto"/>
              <w:bottom w:val="single" w:sz="4" w:space="0" w:color="auto"/>
              <w:right w:val="single" w:sz="4" w:space="0" w:color="auto"/>
            </w:tcBorders>
          </w:tcPr>
          <w:p w14:paraId="5E5045FC" w14:textId="77777777" w:rsidR="00B04FD3" w:rsidRPr="00DB4D57" w:rsidRDefault="00B04FD3" w:rsidP="00B04FD3">
            <w:pPr>
              <w:pStyle w:val="TAL"/>
              <w:rPr>
                <w:ins w:id="573"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4899C191" w14:textId="77777777" w:rsidR="00B04FD3" w:rsidRPr="009F50EE" w:rsidRDefault="00B04FD3" w:rsidP="00B04FD3">
            <w:pPr>
              <w:pStyle w:val="TAC"/>
              <w:rPr>
                <w:ins w:id="574"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4DA3BC87" w14:textId="77777777" w:rsidR="00B04FD3" w:rsidRPr="00DB4D57" w:rsidRDefault="00B04FD3" w:rsidP="00B04FD3">
            <w:pPr>
              <w:pStyle w:val="TAC"/>
              <w:rPr>
                <w:ins w:id="575" w:author="ZTE" w:date="2023-02-10T15:36:00Z"/>
                <w:lang w:eastAsia="ja-JP"/>
              </w:rPr>
            </w:pPr>
          </w:p>
        </w:tc>
      </w:tr>
      <w:tr w:rsidR="00B04FD3" w:rsidRPr="00DB4D57" w14:paraId="6D9074E2" w14:textId="77777777" w:rsidTr="007B1C67">
        <w:trPr>
          <w:ins w:id="576" w:author="ZTE" w:date="2023-02-10T15:36:00Z"/>
        </w:trPr>
        <w:tc>
          <w:tcPr>
            <w:tcW w:w="2437" w:type="dxa"/>
            <w:tcBorders>
              <w:top w:val="single" w:sz="4" w:space="0" w:color="auto"/>
              <w:left w:val="single" w:sz="4" w:space="0" w:color="auto"/>
              <w:bottom w:val="single" w:sz="4" w:space="0" w:color="auto"/>
              <w:right w:val="single" w:sz="4" w:space="0" w:color="auto"/>
            </w:tcBorders>
          </w:tcPr>
          <w:p w14:paraId="6C4D55EC" w14:textId="35733749" w:rsidR="00B04FD3" w:rsidRPr="00032767" w:rsidRDefault="00B04FD3" w:rsidP="00B04FD3">
            <w:pPr>
              <w:pStyle w:val="TAL"/>
              <w:ind w:left="227"/>
              <w:rPr>
                <w:ins w:id="577" w:author="ZTE" w:date="2023-02-10T15:36:00Z"/>
                <w:lang w:eastAsia="ja-JP"/>
              </w:rPr>
            </w:pPr>
            <w:ins w:id="578" w:author="ZTE" w:date="2023-02-10T15:36:00Z">
              <w:r>
                <w:rPr>
                  <w:rFonts w:hint="eastAsia"/>
                  <w:lang w:eastAsia="zh-CN"/>
                </w:rPr>
                <w:t xml:space="preserve"> </w:t>
              </w:r>
              <w:r>
                <w:rPr>
                  <w:lang w:eastAsia="zh-CN"/>
                </w:rPr>
                <w:t xml:space="preserve">   &gt;&gt; UE Performance</w:t>
              </w:r>
            </w:ins>
          </w:p>
        </w:tc>
        <w:tc>
          <w:tcPr>
            <w:tcW w:w="1094" w:type="dxa"/>
            <w:tcBorders>
              <w:top w:val="single" w:sz="4" w:space="0" w:color="auto"/>
              <w:left w:val="single" w:sz="4" w:space="0" w:color="auto"/>
              <w:bottom w:val="single" w:sz="4" w:space="0" w:color="auto"/>
              <w:right w:val="single" w:sz="4" w:space="0" w:color="auto"/>
            </w:tcBorders>
          </w:tcPr>
          <w:p w14:paraId="6DE627A2" w14:textId="201CBC5F" w:rsidR="00B04FD3" w:rsidRPr="00032767" w:rsidRDefault="00B04FD3" w:rsidP="00B04FD3">
            <w:pPr>
              <w:pStyle w:val="TAL"/>
              <w:rPr>
                <w:ins w:id="579" w:author="ZTE" w:date="2023-02-10T15:36:00Z"/>
                <w:lang w:eastAsia="ja-JP"/>
              </w:rPr>
            </w:pPr>
            <w:ins w:id="580" w:author="ZTE" w:date="2023-02-10T15:36: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318B5715" w14:textId="77777777" w:rsidR="00B04FD3" w:rsidRPr="00032767" w:rsidRDefault="00B04FD3" w:rsidP="00B04FD3">
            <w:pPr>
              <w:pStyle w:val="TAL"/>
              <w:rPr>
                <w:ins w:id="581" w:author="ZTE" w:date="2023-02-10T15:3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988364" w14:textId="4638CAD7" w:rsidR="00B04FD3" w:rsidRPr="00032767" w:rsidRDefault="00B04FD3" w:rsidP="00823968">
            <w:pPr>
              <w:pStyle w:val="TAL"/>
              <w:rPr>
                <w:ins w:id="582" w:author="ZTE" w:date="2023-02-10T15:36:00Z"/>
                <w:lang w:eastAsia="ja-JP"/>
              </w:rPr>
            </w:pPr>
            <w:ins w:id="583" w:author="ZTE" w:date="2023-02-10T15:36:00Z">
              <w:r>
                <w:rPr>
                  <w:rFonts w:hint="eastAsia"/>
                  <w:lang w:eastAsia="zh-CN"/>
                </w:rPr>
                <w:t>9</w:t>
              </w:r>
              <w:r>
                <w:rPr>
                  <w:lang w:eastAsia="zh-CN"/>
                </w:rPr>
                <w:t>.2.3.</w:t>
              </w:r>
            </w:ins>
            <w:ins w:id="584" w:author="ZTE" w:date="2023-02-15T16:08:00Z">
              <w:r w:rsidR="00823968">
                <w:rPr>
                  <w:lang w:eastAsia="zh-CN"/>
                </w:rPr>
                <w:t>Y</w:t>
              </w:r>
            </w:ins>
          </w:p>
        </w:tc>
        <w:tc>
          <w:tcPr>
            <w:tcW w:w="1262" w:type="dxa"/>
            <w:tcBorders>
              <w:top w:val="single" w:sz="4" w:space="0" w:color="auto"/>
              <w:left w:val="single" w:sz="4" w:space="0" w:color="auto"/>
              <w:bottom w:val="single" w:sz="4" w:space="0" w:color="auto"/>
              <w:right w:val="single" w:sz="4" w:space="0" w:color="auto"/>
            </w:tcBorders>
          </w:tcPr>
          <w:p w14:paraId="7AF56718" w14:textId="77777777" w:rsidR="00B04FD3" w:rsidRPr="00DB4D57" w:rsidRDefault="00B04FD3" w:rsidP="00B04FD3">
            <w:pPr>
              <w:pStyle w:val="TAL"/>
              <w:rPr>
                <w:ins w:id="585"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38106C5" w14:textId="77777777" w:rsidR="00B04FD3" w:rsidRPr="009F50EE" w:rsidRDefault="00B04FD3" w:rsidP="00B04FD3">
            <w:pPr>
              <w:pStyle w:val="TAC"/>
              <w:rPr>
                <w:ins w:id="586"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77ED8190" w14:textId="77777777" w:rsidR="00B04FD3" w:rsidRPr="00DB4D57" w:rsidRDefault="00B04FD3" w:rsidP="00B04FD3">
            <w:pPr>
              <w:pStyle w:val="TAC"/>
              <w:rPr>
                <w:ins w:id="587" w:author="ZTE" w:date="2023-02-10T15:36:00Z"/>
                <w:lang w:eastAsia="ja-JP"/>
              </w:rPr>
            </w:pPr>
          </w:p>
        </w:tc>
      </w:tr>
      <w:tr w:rsidR="00B04FD3" w:rsidRPr="00DB4D57" w14:paraId="6BF6AD7F" w14:textId="77777777" w:rsidTr="007B1C67">
        <w:trPr>
          <w:ins w:id="588" w:author="ZTE" w:date="2023-02-10T15:36:00Z"/>
        </w:trPr>
        <w:tc>
          <w:tcPr>
            <w:tcW w:w="2437" w:type="dxa"/>
            <w:tcBorders>
              <w:top w:val="single" w:sz="4" w:space="0" w:color="auto"/>
              <w:left w:val="single" w:sz="4" w:space="0" w:color="auto"/>
              <w:bottom w:val="single" w:sz="4" w:space="0" w:color="auto"/>
              <w:right w:val="single" w:sz="4" w:space="0" w:color="auto"/>
            </w:tcBorders>
          </w:tcPr>
          <w:p w14:paraId="59E100CE" w14:textId="6D584E10" w:rsidR="00B04FD3" w:rsidRPr="00032767" w:rsidRDefault="00B04FD3" w:rsidP="00F550AB">
            <w:pPr>
              <w:pStyle w:val="TAL"/>
              <w:ind w:left="227"/>
              <w:rPr>
                <w:ins w:id="589" w:author="ZTE" w:date="2023-02-10T15:36:00Z"/>
                <w:lang w:eastAsia="ja-JP"/>
              </w:rPr>
            </w:pPr>
            <w:ins w:id="590" w:author="ZTE" w:date="2023-02-10T15:36:00Z">
              <w:r>
                <w:rPr>
                  <w:rFonts w:hint="eastAsia"/>
                  <w:lang w:eastAsia="zh-CN"/>
                </w:rPr>
                <w:t xml:space="preserve"> </w:t>
              </w:r>
              <w:r>
                <w:rPr>
                  <w:lang w:eastAsia="zh-CN"/>
                </w:rPr>
                <w:t xml:space="preserve">   &gt;&gt; UE Trajectory</w:t>
              </w:r>
            </w:ins>
          </w:p>
        </w:tc>
        <w:tc>
          <w:tcPr>
            <w:tcW w:w="1094" w:type="dxa"/>
            <w:tcBorders>
              <w:top w:val="single" w:sz="4" w:space="0" w:color="auto"/>
              <w:left w:val="single" w:sz="4" w:space="0" w:color="auto"/>
              <w:bottom w:val="single" w:sz="4" w:space="0" w:color="auto"/>
              <w:right w:val="single" w:sz="4" w:space="0" w:color="auto"/>
            </w:tcBorders>
          </w:tcPr>
          <w:p w14:paraId="27E8BEAC" w14:textId="5FFB5E10" w:rsidR="00B04FD3" w:rsidRPr="00032767" w:rsidRDefault="00B04FD3" w:rsidP="00B04FD3">
            <w:pPr>
              <w:pStyle w:val="TAL"/>
              <w:rPr>
                <w:ins w:id="591" w:author="ZTE" w:date="2023-02-10T15:36:00Z"/>
                <w:lang w:eastAsia="ja-JP"/>
              </w:rPr>
            </w:pPr>
            <w:ins w:id="592" w:author="ZTE" w:date="2023-02-10T15:36: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26E78C2D" w14:textId="77777777" w:rsidR="00B04FD3" w:rsidRPr="00032767" w:rsidRDefault="00B04FD3" w:rsidP="00B04FD3">
            <w:pPr>
              <w:pStyle w:val="TAL"/>
              <w:rPr>
                <w:ins w:id="593" w:author="ZTE" w:date="2023-02-10T15:3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F95CF6" w14:textId="4E338BA8" w:rsidR="00B04FD3" w:rsidRPr="00032767" w:rsidRDefault="00B04FD3" w:rsidP="00823968">
            <w:pPr>
              <w:pStyle w:val="TAL"/>
              <w:rPr>
                <w:ins w:id="594" w:author="ZTE" w:date="2023-02-10T15:36:00Z"/>
                <w:lang w:eastAsia="ja-JP"/>
              </w:rPr>
            </w:pPr>
            <w:ins w:id="595" w:author="ZTE" w:date="2023-02-10T15:36:00Z">
              <w:r>
                <w:rPr>
                  <w:rFonts w:hint="eastAsia"/>
                  <w:lang w:eastAsia="zh-CN"/>
                </w:rPr>
                <w:t>9</w:t>
              </w:r>
              <w:r>
                <w:rPr>
                  <w:lang w:eastAsia="zh-CN"/>
                </w:rPr>
                <w:t>.2.3.</w:t>
              </w:r>
            </w:ins>
            <w:ins w:id="596" w:author="ZTE" w:date="2023-02-15T16:08:00Z">
              <w:r w:rsidR="00823968">
                <w:rPr>
                  <w:lang w:eastAsia="zh-CN"/>
                </w:rPr>
                <w:t>Z</w:t>
              </w:r>
            </w:ins>
          </w:p>
        </w:tc>
        <w:tc>
          <w:tcPr>
            <w:tcW w:w="1262" w:type="dxa"/>
            <w:tcBorders>
              <w:top w:val="single" w:sz="4" w:space="0" w:color="auto"/>
              <w:left w:val="single" w:sz="4" w:space="0" w:color="auto"/>
              <w:bottom w:val="single" w:sz="4" w:space="0" w:color="auto"/>
              <w:right w:val="single" w:sz="4" w:space="0" w:color="auto"/>
            </w:tcBorders>
          </w:tcPr>
          <w:p w14:paraId="48700F33" w14:textId="77777777" w:rsidR="00B04FD3" w:rsidRPr="00DB4D57" w:rsidRDefault="00B04FD3" w:rsidP="00B04FD3">
            <w:pPr>
              <w:pStyle w:val="TAL"/>
              <w:rPr>
                <w:ins w:id="597" w:author="ZTE" w:date="2023-02-10T15:36:00Z"/>
                <w:lang w:eastAsia="ja-JP"/>
              </w:rPr>
            </w:pPr>
          </w:p>
        </w:tc>
        <w:tc>
          <w:tcPr>
            <w:tcW w:w="1253" w:type="dxa"/>
            <w:tcBorders>
              <w:top w:val="single" w:sz="4" w:space="0" w:color="auto"/>
              <w:left w:val="single" w:sz="4" w:space="0" w:color="auto"/>
              <w:bottom w:val="single" w:sz="4" w:space="0" w:color="auto"/>
              <w:right w:val="single" w:sz="4" w:space="0" w:color="auto"/>
            </w:tcBorders>
          </w:tcPr>
          <w:p w14:paraId="0E03FC76" w14:textId="77777777" w:rsidR="00B04FD3" w:rsidRPr="009F50EE" w:rsidRDefault="00B04FD3" w:rsidP="00B04FD3">
            <w:pPr>
              <w:pStyle w:val="TAC"/>
              <w:rPr>
                <w:ins w:id="598" w:author="ZTE" w:date="2023-02-10T15:36:00Z"/>
                <w:lang w:eastAsia="ja-JP"/>
              </w:rPr>
            </w:pPr>
          </w:p>
        </w:tc>
        <w:tc>
          <w:tcPr>
            <w:tcW w:w="1256" w:type="dxa"/>
            <w:tcBorders>
              <w:top w:val="single" w:sz="4" w:space="0" w:color="auto"/>
              <w:left w:val="single" w:sz="4" w:space="0" w:color="auto"/>
              <w:bottom w:val="single" w:sz="4" w:space="0" w:color="auto"/>
              <w:right w:val="single" w:sz="4" w:space="0" w:color="auto"/>
            </w:tcBorders>
          </w:tcPr>
          <w:p w14:paraId="49F8E1AE" w14:textId="77777777" w:rsidR="00B04FD3" w:rsidRPr="00DB4D57" w:rsidRDefault="00B04FD3" w:rsidP="00B04FD3">
            <w:pPr>
              <w:pStyle w:val="TAC"/>
              <w:rPr>
                <w:ins w:id="599" w:author="ZTE" w:date="2023-02-10T15:36:00Z"/>
                <w:lang w:eastAsia="ja-JP"/>
              </w:rPr>
            </w:pPr>
          </w:p>
        </w:tc>
      </w:tr>
      <w:tr w:rsidR="002E7084" w:rsidRPr="00DB4D57" w14:paraId="57AC9875" w14:textId="77777777" w:rsidTr="007B1C67">
        <w:trPr>
          <w:ins w:id="600" w:author="ZTE" w:date="2023-02-10T15:37:00Z"/>
        </w:trPr>
        <w:tc>
          <w:tcPr>
            <w:tcW w:w="2437" w:type="dxa"/>
            <w:tcBorders>
              <w:top w:val="single" w:sz="4" w:space="0" w:color="auto"/>
              <w:left w:val="single" w:sz="4" w:space="0" w:color="auto"/>
              <w:bottom w:val="single" w:sz="4" w:space="0" w:color="auto"/>
              <w:right w:val="single" w:sz="4" w:space="0" w:color="auto"/>
            </w:tcBorders>
          </w:tcPr>
          <w:p w14:paraId="480F1DA2" w14:textId="69FD04ED" w:rsidR="002E7084" w:rsidRDefault="002E7084" w:rsidP="002E7084">
            <w:pPr>
              <w:pStyle w:val="TAL"/>
              <w:rPr>
                <w:ins w:id="601" w:author="ZTE" w:date="2023-02-10T15:37:00Z"/>
                <w:lang w:eastAsia="zh-CN"/>
              </w:rPr>
            </w:pPr>
            <w:ins w:id="602" w:author="ZTE" w:date="2023-02-10T15:37:00Z">
              <w:r>
                <w:rPr>
                  <w:lang w:eastAsia="zh-CN"/>
                </w:rPr>
                <w:t>Energy Efficiency</w:t>
              </w:r>
            </w:ins>
          </w:p>
        </w:tc>
        <w:tc>
          <w:tcPr>
            <w:tcW w:w="1094" w:type="dxa"/>
            <w:tcBorders>
              <w:top w:val="single" w:sz="4" w:space="0" w:color="auto"/>
              <w:left w:val="single" w:sz="4" w:space="0" w:color="auto"/>
              <w:bottom w:val="single" w:sz="4" w:space="0" w:color="auto"/>
              <w:right w:val="single" w:sz="4" w:space="0" w:color="auto"/>
            </w:tcBorders>
          </w:tcPr>
          <w:p w14:paraId="06F0A0EE" w14:textId="6AD00525" w:rsidR="002E7084" w:rsidRDefault="002E7084" w:rsidP="002E7084">
            <w:pPr>
              <w:pStyle w:val="TAL"/>
              <w:rPr>
                <w:ins w:id="603" w:author="ZTE" w:date="2023-02-10T15:37:00Z"/>
                <w:lang w:eastAsia="zh-CN"/>
              </w:rPr>
            </w:pPr>
            <w:ins w:id="604" w:author="ZTE" w:date="2023-02-10T15:37: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585A6C1A" w14:textId="77777777" w:rsidR="002E7084" w:rsidRPr="00032767" w:rsidRDefault="002E7084" w:rsidP="002E7084">
            <w:pPr>
              <w:pStyle w:val="TAL"/>
              <w:rPr>
                <w:ins w:id="605" w:author="ZTE" w:date="2023-02-10T15:3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F210A4" w14:textId="19FC5B10" w:rsidR="002E7084" w:rsidRDefault="00AE6526" w:rsidP="002E7084">
            <w:pPr>
              <w:pStyle w:val="TAL"/>
              <w:rPr>
                <w:ins w:id="606" w:author="ZTE" w:date="2023-02-10T15:37:00Z"/>
                <w:lang w:eastAsia="zh-CN"/>
              </w:rPr>
            </w:pPr>
            <w:ins w:id="607" w:author="ZTE" w:date="2023-02-15T19:11:00Z">
              <w:r>
                <w:rPr>
                  <w:lang w:eastAsia="ja-JP"/>
                </w:rPr>
                <w:t>INTEGER (0…FFS</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24752C56" w14:textId="77777777" w:rsidR="002E7084" w:rsidRPr="00DB4D57" w:rsidRDefault="002E7084" w:rsidP="002E7084">
            <w:pPr>
              <w:pStyle w:val="TAL"/>
              <w:rPr>
                <w:ins w:id="608" w:author="ZTE" w:date="2023-02-10T15:37:00Z"/>
                <w:lang w:eastAsia="ja-JP"/>
              </w:rPr>
            </w:pPr>
          </w:p>
        </w:tc>
        <w:tc>
          <w:tcPr>
            <w:tcW w:w="1253" w:type="dxa"/>
            <w:tcBorders>
              <w:top w:val="single" w:sz="4" w:space="0" w:color="auto"/>
              <w:left w:val="single" w:sz="4" w:space="0" w:color="auto"/>
              <w:bottom w:val="single" w:sz="4" w:space="0" w:color="auto"/>
              <w:right w:val="single" w:sz="4" w:space="0" w:color="auto"/>
            </w:tcBorders>
          </w:tcPr>
          <w:p w14:paraId="3E32A108" w14:textId="77777777" w:rsidR="002E7084" w:rsidRPr="009F50EE" w:rsidRDefault="002E7084" w:rsidP="002E7084">
            <w:pPr>
              <w:pStyle w:val="TAC"/>
              <w:rPr>
                <w:ins w:id="609" w:author="ZTE" w:date="2023-02-10T15:37:00Z"/>
                <w:lang w:eastAsia="ja-JP"/>
              </w:rPr>
            </w:pPr>
          </w:p>
        </w:tc>
        <w:tc>
          <w:tcPr>
            <w:tcW w:w="1256" w:type="dxa"/>
            <w:tcBorders>
              <w:top w:val="single" w:sz="4" w:space="0" w:color="auto"/>
              <w:left w:val="single" w:sz="4" w:space="0" w:color="auto"/>
              <w:bottom w:val="single" w:sz="4" w:space="0" w:color="auto"/>
              <w:right w:val="single" w:sz="4" w:space="0" w:color="auto"/>
            </w:tcBorders>
          </w:tcPr>
          <w:p w14:paraId="375875D1" w14:textId="77777777" w:rsidR="002E7084" w:rsidRPr="00DB4D57" w:rsidRDefault="002E7084" w:rsidP="002E7084">
            <w:pPr>
              <w:pStyle w:val="TAC"/>
              <w:rPr>
                <w:ins w:id="610" w:author="ZTE" w:date="2023-02-10T15:37:00Z"/>
                <w:lang w:eastAsia="ja-JP"/>
              </w:rPr>
            </w:pPr>
          </w:p>
        </w:tc>
      </w:tr>
      <w:tr w:rsidR="002E7084" w:rsidRPr="00DB4D57" w14:paraId="4535887A" w14:textId="77777777" w:rsidTr="007B1C67">
        <w:trPr>
          <w:ins w:id="611" w:author="ZTE" w:date="2023-02-10T15:37:00Z"/>
        </w:trPr>
        <w:tc>
          <w:tcPr>
            <w:tcW w:w="2437" w:type="dxa"/>
            <w:tcBorders>
              <w:top w:val="single" w:sz="4" w:space="0" w:color="auto"/>
              <w:left w:val="single" w:sz="4" w:space="0" w:color="auto"/>
              <w:bottom w:val="single" w:sz="4" w:space="0" w:color="auto"/>
              <w:right w:val="single" w:sz="4" w:space="0" w:color="auto"/>
            </w:tcBorders>
          </w:tcPr>
          <w:p w14:paraId="1361AFED" w14:textId="651919EF" w:rsidR="002E7084" w:rsidRDefault="002E7084" w:rsidP="002E7084">
            <w:pPr>
              <w:pStyle w:val="TAL"/>
              <w:rPr>
                <w:ins w:id="612" w:author="ZTE" w:date="2023-02-10T15:37:00Z"/>
                <w:lang w:eastAsia="zh-CN"/>
              </w:rPr>
            </w:pPr>
            <w:ins w:id="613" w:author="ZTE" w:date="2023-02-10T15:37:00Z">
              <w:r>
                <w:rPr>
                  <w:lang w:eastAsia="zh-CN"/>
                </w:rPr>
                <w:t>Predicted Energy Efficiency</w:t>
              </w:r>
            </w:ins>
          </w:p>
        </w:tc>
        <w:tc>
          <w:tcPr>
            <w:tcW w:w="1094" w:type="dxa"/>
            <w:tcBorders>
              <w:top w:val="single" w:sz="4" w:space="0" w:color="auto"/>
              <w:left w:val="single" w:sz="4" w:space="0" w:color="auto"/>
              <w:bottom w:val="single" w:sz="4" w:space="0" w:color="auto"/>
              <w:right w:val="single" w:sz="4" w:space="0" w:color="auto"/>
            </w:tcBorders>
          </w:tcPr>
          <w:p w14:paraId="25A6CE66" w14:textId="5AC8B772" w:rsidR="002E7084" w:rsidRDefault="002E7084" w:rsidP="002E7084">
            <w:pPr>
              <w:pStyle w:val="TAL"/>
              <w:rPr>
                <w:ins w:id="614" w:author="ZTE" w:date="2023-02-10T15:37:00Z"/>
                <w:lang w:eastAsia="zh-CN"/>
              </w:rPr>
            </w:pPr>
            <w:ins w:id="615" w:author="ZTE" w:date="2023-02-10T15:37: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B48D47B" w14:textId="77777777" w:rsidR="002E7084" w:rsidRPr="00032767" w:rsidRDefault="002E7084" w:rsidP="002E7084">
            <w:pPr>
              <w:pStyle w:val="TAL"/>
              <w:rPr>
                <w:ins w:id="616" w:author="ZTE" w:date="2023-02-10T15:3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0C39B8" w14:textId="6C13ED79" w:rsidR="002E7084" w:rsidRDefault="00AE6526" w:rsidP="002E7084">
            <w:pPr>
              <w:pStyle w:val="TAL"/>
              <w:rPr>
                <w:ins w:id="617" w:author="ZTE" w:date="2023-02-10T15:37:00Z"/>
                <w:lang w:eastAsia="zh-CN"/>
              </w:rPr>
            </w:pPr>
            <w:ins w:id="618" w:author="ZTE" w:date="2023-02-15T19:11:00Z">
              <w:r>
                <w:rPr>
                  <w:lang w:eastAsia="ja-JP"/>
                </w:rPr>
                <w:t>INTEGER (0…FFS</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40F02CF" w14:textId="77777777" w:rsidR="002E7084" w:rsidRPr="00DB4D57" w:rsidRDefault="002E7084" w:rsidP="002E7084">
            <w:pPr>
              <w:pStyle w:val="TAL"/>
              <w:rPr>
                <w:ins w:id="619" w:author="ZTE" w:date="2023-02-10T15:37:00Z"/>
                <w:lang w:eastAsia="ja-JP"/>
              </w:rPr>
            </w:pPr>
          </w:p>
        </w:tc>
        <w:tc>
          <w:tcPr>
            <w:tcW w:w="1253" w:type="dxa"/>
            <w:tcBorders>
              <w:top w:val="single" w:sz="4" w:space="0" w:color="auto"/>
              <w:left w:val="single" w:sz="4" w:space="0" w:color="auto"/>
              <w:bottom w:val="single" w:sz="4" w:space="0" w:color="auto"/>
              <w:right w:val="single" w:sz="4" w:space="0" w:color="auto"/>
            </w:tcBorders>
          </w:tcPr>
          <w:p w14:paraId="2EEBBD88" w14:textId="77777777" w:rsidR="002E7084" w:rsidRPr="009F50EE" w:rsidRDefault="002E7084" w:rsidP="002E7084">
            <w:pPr>
              <w:pStyle w:val="TAC"/>
              <w:rPr>
                <w:ins w:id="620" w:author="ZTE" w:date="2023-02-10T15:37:00Z"/>
                <w:lang w:eastAsia="ja-JP"/>
              </w:rPr>
            </w:pPr>
          </w:p>
        </w:tc>
        <w:tc>
          <w:tcPr>
            <w:tcW w:w="1256" w:type="dxa"/>
            <w:tcBorders>
              <w:top w:val="single" w:sz="4" w:space="0" w:color="auto"/>
              <w:left w:val="single" w:sz="4" w:space="0" w:color="auto"/>
              <w:bottom w:val="single" w:sz="4" w:space="0" w:color="auto"/>
              <w:right w:val="single" w:sz="4" w:space="0" w:color="auto"/>
            </w:tcBorders>
          </w:tcPr>
          <w:p w14:paraId="24D2C753" w14:textId="77777777" w:rsidR="002E7084" w:rsidRPr="00DB4D57" w:rsidRDefault="002E7084" w:rsidP="002E7084">
            <w:pPr>
              <w:pStyle w:val="TAC"/>
              <w:rPr>
                <w:ins w:id="621" w:author="ZTE" w:date="2023-02-10T15:37:00Z"/>
                <w:lang w:eastAsia="ja-JP"/>
              </w:rPr>
            </w:pPr>
          </w:p>
        </w:tc>
      </w:tr>
    </w:tbl>
    <w:p w14:paraId="340AAE1B" w14:textId="77777777" w:rsidR="002059A8" w:rsidRPr="008767DA" w:rsidRDefault="002059A8" w:rsidP="002059A8"/>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059A8" w:rsidRPr="00DB4D57" w14:paraId="21B7769B" w14:textId="77777777" w:rsidTr="007B1C67">
        <w:tc>
          <w:tcPr>
            <w:tcW w:w="3688" w:type="dxa"/>
            <w:tcBorders>
              <w:top w:val="single" w:sz="4" w:space="0" w:color="auto"/>
              <w:left w:val="single" w:sz="4" w:space="0" w:color="auto"/>
              <w:bottom w:val="single" w:sz="4" w:space="0" w:color="auto"/>
              <w:right w:val="single" w:sz="4" w:space="0" w:color="auto"/>
            </w:tcBorders>
          </w:tcPr>
          <w:p w14:paraId="18C61E1F" w14:textId="77777777" w:rsidR="002059A8" w:rsidRPr="00723307" w:rsidRDefault="002059A8" w:rsidP="007B1C67">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037E5CB6" w14:textId="77777777" w:rsidR="002059A8" w:rsidRPr="00723307" w:rsidRDefault="002059A8" w:rsidP="007B1C67">
            <w:pPr>
              <w:pStyle w:val="TAH"/>
              <w:rPr>
                <w:rFonts w:cs="Arial"/>
                <w:lang w:val="en-US" w:eastAsia="ja-JP"/>
              </w:rPr>
            </w:pPr>
            <w:r w:rsidRPr="009354E2">
              <w:rPr>
                <w:lang w:eastAsia="ja-JP"/>
              </w:rPr>
              <w:t>Explanation</w:t>
            </w:r>
          </w:p>
        </w:tc>
      </w:tr>
      <w:tr w:rsidR="002059A8" w:rsidRPr="00DB4D57" w14:paraId="0F14159A" w14:textId="77777777" w:rsidTr="007B1C67">
        <w:tc>
          <w:tcPr>
            <w:tcW w:w="3688" w:type="dxa"/>
            <w:tcBorders>
              <w:top w:val="single" w:sz="4" w:space="0" w:color="auto"/>
              <w:left w:val="single" w:sz="4" w:space="0" w:color="auto"/>
              <w:bottom w:val="single" w:sz="4" w:space="0" w:color="auto"/>
              <w:right w:val="single" w:sz="4" w:space="0" w:color="auto"/>
            </w:tcBorders>
            <w:hideMark/>
          </w:tcPr>
          <w:p w14:paraId="164DCC89" w14:textId="77777777" w:rsidR="002059A8" w:rsidRPr="00422562" w:rsidRDefault="002059A8" w:rsidP="007B1C67">
            <w:pPr>
              <w:pStyle w:val="TAL"/>
              <w:rPr>
                <w:lang w:eastAsia="ja-JP"/>
              </w:rPr>
            </w:pPr>
            <w:r w:rsidRPr="0004367D">
              <w:lastRenderedPageBreak/>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41AC6E66" w14:textId="77777777" w:rsidR="002059A8" w:rsidRPr="00422562" w:rsidRDefault="002059A8" w:rsidP="007B1C67">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14303F" w:rsidRPr="00DB4D57" w14:paraId="0815E333" w14:textId="77777777" w:rsidTr="007B1C67">
        <w:trPr>
          <w:ins w:id="622" w:author="ZTE" w:date="2023-02-15T15:30:00Z"/>
        </w:trPr>
        <w:tc>
          <w:tcPr>
            <w:tcW w:w="3688" w:type="dxa"/>
            <w:tcBorders>
              <w:top w:val="single" w:sz="4" w:space="0" w:color="auto"/>
              <w:left w:val="single" w:sz="4" w:space="0" w:color="auto"/>
              <w:bottom w:val="single" w:sz="4" w:space="0" w:color="auto"/>
              <w:right w:val="single" w:sz="4" w:space="0" w:color="auto"/>
            </w:tcBorders>
          </w:tcPr>
          <w:p w14:paraId="0BE57E56" w14:textId="54D9EFF3" w:rsidR="0014303F" w:rsidRPr="0004367D" w:rsidRDefault="0014303F" w:rsidP="007B1C67">
            <w:pPr>
              <w:pStyle w:val="TAL"/>
              <w:rPr>
                <w:ins w:id="623" w:author="ZTE" w:date="2023-02-15T15:30:00Z"/>
              </w:rPr>
            </w:pPr>
            <w:ins w:id="624" w:author="ZTE" w:date="2023-02-15T15:30:00Z">
              <w:r w:rsidRPr="00032767">
                <w:rPr>
                  <w:i/>
                  <w:lang w:eastAsia="ja-JP"/>
                </w:rPr>
                <w:t>maxnoof</w:t>
              </w:r>
              <w:r>
                <w:rPr>
                  <w:i/>
                  <w:lang w:eastAsia="ja-JP"/>
                </w:rPr>
                <w:t>UEReports</w:t>
              </w:r>
            </w:ins>
          </w:p>
        </w:tc>
        <w:tc>
          <w:tcPr>
            <w:tcW w:w="5672" w:type="dxa"/>
            <w:tcBorders>
              <w:top w:val="single" w:sz="4" w:space="0" w:color="auto"/>
              <w:left w:val="single" w:sz="4" w:space="0" w:color="auto"/>
              <w:bottom w:val="single" w:sz="4" w:space="0" w:color="auto"/>
              <w:right w:val="single" w:sz="4" w:space="0" w:color="auto"/>
            </w:tcBorders>
          </w:tcPr>
          <w:p w14:paraId="7E2C646F" w14:textId="51425005" w:rsidR="0014303F" w:rsidRPr="00422562" w:rsidRDefault="00F46F5B" w:rsidP="00685DC0">
            <w:pPr>
              <w:pStyle w:val="TAL"/>
              <w:rPr>
                <w:ins w:id="625" w:author="ZTE" w:date="2023-02-15T15:30:00Z"/>
                <w:rFonts w:cs="Arial"/>
                <w:lang w:val="en-US" w:eastAsia="ja-JP"/>
              </w:rPr>
            </w:pPr>
            <w:ins w:id="626" w:author="ZTE" w:date="2023-02-15T15:31: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Pr>
                  <w:rFonts w:cs="Arial"/>
                  <w:lang w:eastAsia="ja-JP"/>
                </w:rPr>
                <w:t>Value is FFS</w:t>
              </w:r>
              <w:r w:rsidRPr="00422562">
                <w:rPr>
                  <w:rFonts w:cs="Arial"/>
                  <w:lang w:eastAsia="ja-JP"/>
                </w:rPr>
                <w:t>.</w:t>
              </w:r>
            </w:ins>
          </w:p>
        </w:tc>
      </w:tr>
    </w:tbl>
    <w:p w14:paraId="108D608F" w14:textId="77777777" w:rsidR="002059A8" w:rsidRPr="0059380F" w:rsidRDefault="002059A8" w:rsidP="002059A8">
      <w:pPr>
        <w:rPr>
          <w:color w:val="00B050"/>
          <w:lang w:eastAsia="zh-CN"/>
        </w:rPr>
      </w:pPr>
    </w:p>
    <w:p w14:paraId="740898BA" w14:textId="77777777" w:rsidR="009E46E6" w:rsidRDefault="009E46E6" w:rsidP="009E46E6">
      <w:pPr>
        <w:rPr>
          <w:b/>
          <w:color w:val="0070C0"/>
        </w:rPr>
      </w:pPr>
    </w:p>
    <w:p w14:paraId="53D02AD9" w14:textId="77777777" w:rsidR="009E46E6" w:rsidRPr="00B8217B" w:rsidRDefault="009E46E6" w:rsidP="009E46E6">
      <w:pPr>
        <w:rPr>
          <w:b/>
          <w:color w:val="0070C0"/>
        </w:rPr>
      </w:pPr>
      <w:r>
        <w:rPr>
          <w:b/>
          <w:color w:val="0070C0"/>
        </w:rPr>
        <w:t>&lt;Unchanged Text Omitted&gt;</w:t>
      </w:r>
    </w:p>
    <w:p w14:paraId="05C8749A" w14:textId="2800F574" w:rsidR="00961EBE" w:rsidRPr="0059380F" w:rsidRDefault="00961EBE" w:rsidP="00961EBE">
      <w:pPr>
        <w:rPr>
          <w:color w:val="00B050"/>
          <w:lang w:eastAsia="zh-CN"/>
        </w:rPr>
      </w:pPr>
    </w:p>
    <w:p w14:paraId="4B6C25CA" w14:textId="77777777" w:rsidR="00034760" w:rsidRDefault="00034760" w:rsidP="00034760">
      <w:pPr>
        <w:pStyle w:val="20"/>
      </w:pPr>
      <w:bookmarkStart w:id="627" w:name="_Toc98868281"/>
      <w:bookmarkStart w:id="628" w:name="_Toc105174567"/>
      <w:bookmarkStart w:id="629" w:name="_Toc106109404"/>
      <w:r w:rsidRPr="00FD0425">
        <w:t>9.2</w:t>
      </w:r>
      <w:r w:rsidRPr="00FD0425">
        <w:tab/>
        <w:t>Information Element definitions</w:t>
      </w:r>
      <w:bookmarkEnd w:id="627"/>
      <w:bookmarkEnd w:id="628"/>
      <w:bookmarkEnd w:id="629"/>
    </w:p>
    <w:p w14:paraId="0EF28AC1" w14:textId="77777777" w:rsidR="00034760" w:rsidRPr="00B8217B" w:rsidRDefault="00034760" w:rsidP="00034760">
      <w:pPr>
        <w:rPr>
          <w:b/>
          <w:color w:val="0070C0"/>
        </w:rPr>
      </w:pPr>
      <w:r>
        <w:rPr>
          <w:b/>
          <w:color w:val="0070C0"/>
        </w:rPr>
        <w:t>&lt;Unchanged Text Omitted&gt;</w:t>
      </w:r>
    </w:p>
    <w:p w14:paraId="09C1D5D3" w14:textId="77777777" w:rsidR="00034760" w:rsidRDefault="00034760" w:rsidP="00034760">
      <w:pPr>
        <w:pStyle w:val="3"/>
        <w:rPr>
          <w:ins w:id="630" w:author="ZTE" w:date="2023-02-10T15:27:00Z"/>
        </w:rPr>
      </w:pPr>
      <w:bookmarkStart w:id="631" w:name="_Toc98868426"/>
      <w:bookmarkStart w:id="632" w:name="_Toc105174711"/>
      <w:bookmarkStart w:id="633" w:name="_Toc106109548"/>
      <w:r w:rsidRPr="00FD0425">
        <w:t>9.2.3</w:t>
      </w:r>
      <w:r w:rsidRPr="00FD0425">
        <w:tab/>
        <w:t>General IE definitions</w:t>
      </w:r>
      <w:bookmarkEnd w:id="631"/>
      <w:bookmarkEnd w:id="632"/>
      <w:bookmarkEnd w:id="633"/>
    </w:p>
    <w:p w14:paraId="5D228A7F" w14:textId="77777777" w:rsidR="00274EF1" w:rsidRPr="00FD0425" w:rsidRDefault="00274EF1" w:rsidP="00274EF1">
      <w:pPr>
        <w:pStyle w:val="40"/>
      </w:pPr>
      <w:bookmarkStart w:id="634" w:name="_Toc20955311"/>
      <w:bookmarkStart w:id="635" w:name="_Toc29991514"/>
      <w:bookmarkStart w:id="636" w:name="_Toc36555915"/>
      <w:bookmarkStart w:id="637" w:name="_Toc44497660"/>
      <w:bookmarkStart w:id="638" w:name="_Toc45108047"/>
      <w:bookmarkStart w:id="639" w:name="_Toc45901667"/>
      <w:bookmarkStart w:id="640" w:name="_Toc51850748"/>
      <w:bookmarkStart w:id="641" w:name="_Toc56693752"/>
      <w:bookmarkStart w:id="642" w:name="_Toc64447296"/>
      <w:bookmarkStart w:id="643" w:name="_Toc66286790"/>
      <w:bookmarkStart w:id="644" w:name="_Toc74151485"/>
      <w:bookmarkStart w:id="645" w:name="_Toc88653958"/>
      <w:bookmarkStart w:id="646" w:name="_Toc97904314"/>
      <w:bookmarkStart w:id="647" w:name="_Toc98868428"/>
      <w:bookmarkStart w:id="648" w:name="_Toc105174713"/>
      <w:bookmarkStart w:id="649" w:name="_Toc106109550"/>
      <w:r w:rsidRPr="00FD0425">
        <w:t>9.2.3.2</w:t>
      </w:r>
      <w:r w:rsidRPr="00FD0425">
        <w:tab/>
        <w:t>Cause</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1281690" w14:textId="77777777" w:rsidR="00274EF1" w:rsidRPr="00FD0425" w:rsidRDefault="00274EF1" w:rsidP="00274EF1">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74EF1" w:rsidRPr="00C9533F" w14:paraId="60F2B1F7" w14:textId="77777777" w:rsidTr="007B1C67">
        <w:tc>
          <w:tcPr>
            <w:tcW w:w="1526" w:type="dxa"/>
          </w:tcPr>
          <w:p w14:paraId="49F63F6B" w14:textId="77777777" w:rsidR="00274EF1" w:rsidRPr="00C9533F" w:rsidRDefault="00274EF1" w:rsidP="007B1C67">
            <w:pPr>
              <w:pStyle w:val="TAH"/>
              <w:rPr>
                <w:rFonts w:cs="Arial"/>
                <w:lang w:eastAsia="ja-JP"/>
              </w:rPr>
            </w:pPr>
            <w:r w:rsidRPr="00C9533F">
              <w:rPr>
                <w:rFonts w:cs="Arial"/>
                <w:lang w:eastAsia="ja-JP"/>
              </w:rPr>
              <w:lastRenderedPageBreak/>
              <w:t>IE/Group Name</w:t>
            </w:r>
          </w:p>
        </w:tc>
        <w:tc>
          <w:tcPr>
            <w:tcW w:w="1134" w:type="dxa"/>
          </w:tcPr>
          <w:p w14:paraId="06EBD30D" w14:textId="77777777" w:rsidR="00274EF1" w:rsidRPr="00C9533F" w:rsidRDefault="00274EF1" w:rsidP="007B1C67">
            <w:pPr>
              <w:pStyle w:val="TAH"/>
              <w:rPr>
                <w:rFonts w:cs="Arial"/>
                <w:lang w:eastAsia="ja-JP"/>
              </w:rPr>
            </w:pPr>
            <w:r w:rsidRPr="00C9533F">
              <w:rPr>
                <w:rFonts w:cs="Arial"/>
                <w:lang w:eastAsia="ja-JP"/>
              </w:rPr>
              <w:t>Presence</w:t>
            </w:r>
          </w:p>
        </w:tc>
        <w:tc>
          <w:tcPr>
            <w:tcW w:w="850" w:type="dxa"/>
          </w:tcPr>
          <w:p w14:paraId="200C51C5" w14:textId="77777777" w:rsidR="00274EF1" w:rsidRPr="00C9533F" w:rsidRDefault="00274EF1" w:rsidP="007B1C67">
            <w:pPr>
              <w:pStyle w:val="TAH"/>
              <w:rPr>
                <w:rFonts w:cs="Arial"/>
                <w:lang w:eastAsia="ja-JP"/>
              </w:rPr>
            </w:pPr>
            <w:r w:rsidRPr="00C9533F">
              <w:rPr>
                <w:rFonts w:cs="Arial"/>
                <w:lang w:eastAsia="ja-JP"/>
              </w:rPr>
              <w:t>Range</w:t>
            </w:r>
          </w:p>
        </w:tc>
        <w:tc>
          <w:tcPr>
            <w:tcW w:w="4536" w:type="dxa"/>
          </w:tcPr>
          <w:p w14:paraId="13A9C750" w14:textId="77777777" w:rsidR="00274EF1" w:rsidRPr="00C9533F" w:rsidRDefault="00274EF1" w:rsidP="007B1C67">
            <w:pPr>
              <w:pStyle w:val="TAH"/>
              <w:rPr>
                <w:rFonts w:cs="Arial"/>
                <w:lang w:eastAsia="ja-JP"/>
              </w:rPr>
            </w:pPr>
            <w:r w:rsidRPr="00C9533F">
              <w:rPr>
                <w:rFonts w:cs="Arial"/>
                <w:lang w:eastAsia="ja-JP"/>
              </w:rPr>
              <w:t>IE Type and Reference</w:t>
            </w:r>
          </w:p>
        </w:tc>
        <w:tc>
          <w:tcPr>
            <w:tcW w:w="1276" w:type="dxa"/>
          </w:tcPr>
          <w:p w14:paraId="73500C3F" w14:textId="77777777" w:rsidR="00274EF1" w:rsidRPr="00C9533F" w:rsidRDefault="00274EF1" w:rsidP="007B1C67">
            <w:pPr>
              <w:pStyle w:val="TAH"/>
              <w:rPr>
                <w:rFonts w:cs="Arial"/>
                <w:lang w:eastAsia="ja-JP"/>
              </w:rPr>
            </w:pPr>
            <w:r w:rsidRPr="00C9533F">
              <w:rPr>
                <w:rFonts w:cs="Arial"/>
                <w:lang w:eastAsia="ja-JP"/>
              </w:rPr>
              <w:t>Semantics Description</w:t>
            </w:r>
          </w:p>
        </w:tc>
      </w:tr>
      <w:tr w:rsidR="00274EF1" w:rsidRPr="00C9533F" w14:paraId="082D4A90" w14:textId="77777777" w:rsidTr="007B1C67">
        <w:tc>
          <w:tcPr>
            <w:tcW w:w="1526" w:type="dxa"/>
          </w:tcPr>
          <w:p w14:paraId="59A22BEB" w14:textId="77777777" w:rsidR="00274EF1" w:rsidRPr="00C9533F" w:rsidRDefault="00274EF1" w:rsidP="007B1C67">
            <w:pPr>
              <w:pStyle w:val="TAL"/>
              <w:rPr>
                <w:rFonts w:cs="Arial"/>
                <w:i/>
                <w:lang w:eastAsia="ja-JP"/>
              </w:rPr>
            </w:pPr>
            <w:r w:rsidRPr="00C9533F">
              <w:rPr>
                <w:rFonts w:cs="Arial"/>
                <w:lang w:eastAsia="ja-JP"/>
              </w:rPr>
              <w:t xml:space="preserve">CHOICE </w:t>
            </w:r>
            <w:r w:rsidRPr="00C9533F">
              <w:rPr>
                <w:rFonts w:cs="Arial"/>
                <w:i/>
                <w:lang w:eastAsia="ja-JP"/>
              </w:rPr>
              <w:t>Cause Group</w:t>
            </w:r>
          </w:p>
        </w:tc>
        <w:tc>
          <w:tcPr>
            <w:tcW w:w="1134" w:type="dxa"/>
          </w:tcPr>
          <w:p w14:paraId="3D7BB262" w14:textId="77777777" w:rsidR="00274EF1" w:rsidRPr="00C9533F" w:rsidRDefault="00274EF1" w:rsidP="007B1C67">
            <w:pPr>
              <w:pStyle w:val="TAL"/>
              <w:rPr>
                <w:rFonts w:cs="Arial"/>
                <w:lang w:eastAsia="ja-JP"/>
              </w:rPr>
            </w:pPr>
            <w:r w:rsidRPr="00C9533F">
              <w:rPr>
                <w:rFonts w:cs="Arial"/>
                <w:lang w:eastAsia="ja-JP"/>
              </w:rPr>
              <w:t>M</w:t>
            </w:r>
          </w:p>
        </w:tc>
        <w:tc>
          <w:tcPr>
            <w:tcW w:w="850" w:type="dxa"/>
          </w:tcPr>
          <w:p w14:paraId="4D77358A" w14:textId="77777777" w:rsidR="00274EF1" w:rsidRPr="00C9533F" w:rsidRDefault="00274EF1" w:rsidP="007B1C67">
            <w:pPr>
              <w:pStyle w:val="TAL"/>
              <w:rPr>
                <w:rFonts w:cs="Arial"/>
                <w:lang w:eastAsia="ja-JP"/>
              </w:rPr>
            </w:pPr>
          </w:p>
        </w:tc>
        <w:tc>
          <w:tcPr>
            <w:tcW w:w="4536" w:type="dxa"/>
          </w:tcPr>
          <w:p w14:paraId="714DC419" w14:textId="77777777" w:rsidR="00274EF1" w:rsidRPr="00C9533F" w:rsidRDefault="00274EF1" w:rsidP="007B1C67">
            <w:pPr>
              <w:pStyle w:val="TAL"/>
              <w:rPr>
                <w:rFonts w:cs="Arial"/>
                <w:lang w:eastAsia="ja-JP"/>
              </w:rPr>
            </w:pPr>
          </w:p>
        </w:tc>
        <w:tc>
          <w:tcPr>
            <w:tcW w:w="1276" w:type="dxa"/>
          </w:tcPr>
          <w:p w14:paraId="4F68F289" w14:textId="77777777" w:rsidR="00274EF1" w:rsidRPr="00C9533F" w:rsidRDefault="00274EF1" w:rsidP="007B1C67">
            <w:pPr>
              <w:pStyle w:val="TAL"/>
              <w:rPr>
                <w:rFonts w:cs="Arial"/>
                <w:lang w:eastAsia="ja-JP"/>
              </w:rPr>
            </w:pPr>
          </w:p>
        </w:tc>
      </w:tr>
      <w:tr w:rsidR="00274EF1" w:rsidRPr="00C9533F" w14:paraId="2297A852" w14:textId="77777777" w:rsidTr="007B1C67">
        <w:tc>
          <w:tcPr>
            <w:tcW w:w="1526" w:type="dxa"/>
          </w:tcPr>
          <w:p w14:paraId="4C923327" w14:textId="77777777" w:rsidR="00274EF1" w:rsidRPr="00C9533F" w:rsidRDefault="00274EF1" w:rsidP="007B1C67">
            <w:pPr>
              <w:pStyle w:val="TAL"/>
              <w:ind w:left="113"/>
              <w:rPr>
                <w:rFonts w:cs="Arial"/>
                <w:lang w:eastAsia="ja-JP"/>
              </w:rPr>
            </w:pPr>
            <w:r w:rsidRPr="00C9533F">
              <w:rPr>
                <w:rFonts w:cs="Arial"/>
                <w:lang w:eastAsia="ja-JP"/>
              </w:rPr>
              <w:t>&gt;</w:t>
            </w:r>
            <w:r w:rsidRPr="00C9533F">
              <w:rPr>
                <w:rFonts w:cs="Arial"/>
                <w:i/>
                <w:lang w:eastAsia="ja-JP"/>
              </w:rPr>
              <w:t>Radio Network Layer</w:t>
            </w:r>
          </w:p>
        </w:tc>
        <w:tc>
          <w:tcPr>
            <w:tcW w:w="1134" w:type="dxa"/>
          </w:tcPr>
          <w:p w14:paraId="1FC14BE4" w14:textId="77777777" w:rsidR="00274EF1" w:rsidRPr="00C9533F" w:rsidRDefault="00274EF1" w:rsidP="007B1C67">
            <w:pPr>
              <w:pStyle w:val="TAL"/>
              <w:rPr>
                <w:rFonts w:cs="Arial"/>
                <w:lang w:eastAsia="ja-JP"/>
              </w:rPr>
            </w:pPr>
          </w:p>
        </w:tc>
        <w:tc>
          <w:tcPr>
            <w:tcW w:w="850" w:type="dxa"/>
          </w:tcPr>
          <w:p w14:paraId="558932CF" w14:textId="77777777" w:rsidR="00274EF1" w:rsidRPr="00C9533F" w:rsidRDefault="00274EF1" w:rsidP="007B1C67">
            <w:pPr>
              <w:pStyle w:val="TAL"/>
              <w:rPr>
                <w:rFonts w:cs="Arial"/>
                <w:lang w:eastAsia="ja-JP"/>
              </w:rPr>
            </w:pPr>
          </w:p>
        </w:tc>
        <w:tc>
          <w:tcPr>
            <w:tcW w:w="4536" w:type="dxa"/>
          </w:tcPr>
          <w:p w14:paraId="0B6F05E5" w14:textId="77777777" w:rsidR="00274EF1" w:rsidRPr="00C9533F" w:rsidRDefault="00274EF1" w:rsidP="007B1C67">
            <w:pPr>
              <w:pStyle w:val="TAL"/>
              <w:rPr>
                <w:rFonts w:cs="Arial"/>
                <w:lang w:eastAsia="ja-JP"/>
              </w:rPr>
            </w:pPr>
          </w:p>
        </w:tc>
        <w:tc>
          <w:tcPr>
            <w:tcW w:w="1276" w:type="dxa"/>
          </w:tcPr>
          <w:p w14:paraId="3D41DBBD" w14:textId="77777777" w:rsidR="00274EF1" w:rsidRPr="00C9533F" w:rsidRDefault="00274EF1" w:rsidP="007B1C67">
            <w:pPr>
              <w:pStyle w:val="TAL"/>
              <w:rPr>
                <w:rFonts w:cs="Arial"/>
                <w:lang w:eastAsia="ja-JP"/>
              </w:rPr>
            </w:pPr>
          </w:p>
        </w:tc>
      </w:tr>
      <w:tr w:rsidR="00274EF1" w:rsidRPr="00C9533F" w14:paraId="701C5077" w14:textId="77777777" w:rsidTr="007B1C67">
        <w:tc>
          <w:tcPr>
            <w:tcW w:w="1526" w:type="dxa"/>
          </w:tcPr>
          <w:p w14:paraId="2F211048" w14:textId="77777777" w:rsidR="00274EF1" w:rsidRPr="00C9533F" w:rsidRDefault="00274EF1" w:rsidP="007B1C67">
            <w:pPr>
              <w:pStyle w:val="TAL"/>
              <w:ind w:left="227"/>
              <w:rPr>
                <w:rFonts w:cs="Arial"/>
                <w:lang w:eastAsia="ja-JP"/>
              </w:rPr>
            </w:pPr>
            <w:r w:rsidRPr="00C9533F">
              <w:rPr>
                <w:rFonts w:cs="Arial"/>
                <w:lang w:eastAsia="ja-JP"/>
              </w:rPr>
              <w:lastRenderedPageBreak/>
              <w:t xml:space="preserve">&gt;&gt;Radio Network Layer Cause </w:t>
            </w:r>
          </w:p>
        </w:tc>
        <w:tc>
          <w:tcPr>
            <w:tcW w:w="1134" w:type="dxa"/>
          </w:tcPr>
          <w:p w14:paraId="227A605E" w14:textId="77777777" w:rsidR="00274EF1" w:rsidRPr="00C9533F" w:rsidRDefault="00274EF1" w:rsidP="007B1C67">
            <w:pPr>
              <w:pStyle w:val="TAL"/>
              <w:rPr>
                <w:rFonts w:cs="Arial"/>
                <w:lang w:eastAsia="ja-JP"/>
              </w:rPr>
            </w:pPr>
            <w:r w:rsidRPr="00C9533F">
              <w:rPr>
                <w:rFonts w:cs="Arial"/>
                <w:lang w:eastAsia="ja-JP"/>
              </w:rPr>
              <w:t>M</w:t>
            </w:r>
          </w:p>
        </w:tc>
        <w:tc>
          <w:tcPr>
            <w:tcW w:w="850" w:type="dxa"/>
          </w:tcPr>
          <w:p w14:paraId="4BCFB131" w14:textId="77777777" w:rsidR="00274EF1" w:rsidRPr="00C9533F" w:rsidRDefault="00274EF1" w:rsidP="007B1C67">
            <w:pPr>
              <w:pStyle w:val="TAL"/>
              <w:rPr>
                <w:rFonts w:cs="Arial"/>
                <w:lang w:eastAsia="ja-JP"/>
              </w:rPr>
            </w:pPr>
          </w:p>
        </w:tc>
        <w:tc>
          <w:tcPr>
            <w:tcW w:w="4536" w:type="dxa"/>
          </w:tcPr>
          <w:p w14:paraId="79CD83BB" w14:textId="77777777" w:rsidR="00274EF1" w:rsidRPr="00C9533F" w:rsidRDefault="00274EF1" w:rsidP="007B1C67">
            <w:pPr>
              <w:pStyle w:val="TAL"/>
              <w:rPr>
                <w:rFonts w:cs="Arial"/>
                <w:lang w:eastAsia="ja-JP"/>
              </w:rPr>
            </w:pPr>
            <w:r w:rsidRPr="00C9533F">
              <w:rPr>
                <w:rFonts w:cs="Arial"/>
                <w:lang w:eastAsia="ja-JP"/>
              </w:rPr>
              <w:t>ENUMERATED</w:t>
            </w:r>
            <w:r w:rsidRPr="00C9533F">
              <w:rPr>
                <w:rFonts w:cs="Arial"/>
                <w:lang w:eastAsia="ja-JP"/>
              </w:rPr>
              <w:br/>
              <w:t>(</w:t>
            </w:r>
          </w:p>
          <w:p w14:paraId="5C43A274" w14:textId="77777777" w:rsidR="00274EF1" w:rsidRPr="00C9533F" w:rsidRDefault="00274EF1" w:rsidP="007B1C67">
            <w:pPr>
              <w:pStyle w:val="TAL"/>
              <w:rPr>
                <w:rFonts w:cs="Arial"/>
                <w:lang w:eastAsia="ja-JP"/>
              </w:rPr>
            </w:pPr>
            <w:r w:rsidRPr="00C9533F">
              <w:rPr>
                <w:rFonts w:cs="Arial"/>
                <w:lang w:eastAsia="ja-JP"/>
              </w:rPr>
              <w:t>Cell not Available,</w:t>
            </w:r>
          </w:p>
          <w:p w14:paraId="29BC305B" w14:textId="77777777" w:rsidR="00274EF1" w:rsidRPr="00C9533F" w:rsidRDefault="00274EF1" w:rsidP="007B1C67">
            <w:pPr>
              <w:pStyle w:val="TAL"/>
              <w:rPr>
                <w:rFonts w:cs="Arial"/>
                <w:lang w:eastAsia="ja-JP"/>
              </w:rPr>
            </w:pPr>
            <w:r w:rsidRPr="00C9533F">
              <w:rPr>
                <w:rFonts w:cs="Arial"/>
                <w:lang w:eastAsia="ja-JP"/>
              </w:rPr>
              <w:t>Handover Desirable for Radio Reasons,</w:t>
            </w:r>
          </w:p>
          <w:p w14:paraId="3397E255" w14:textId="77777777" w:rsidR="00274EF1" w:rsidRPr="00C9533F" w:rsidRDefault="00274EF1" w:rsidP="007B1C67">
            <w:pPr>
              <w:pStyle w:val="TAL"/>
              <w:rPr>
                <w:rFonts w:cs="Arial"/>
                <w:lang w:eastAsia="ja-JP"/>
              </w:rPr>
            </w:pPr>
            <w:r w:rsidRPr="00C9533F">
              <w:rPr>
                <w:rFonts w:cs="Arial"/>
                <w:lang w:eastAsia="ja-JP"/>
              </w:rPr>
              <w:t>Handover Target not Allowed,</w:t>
            </w:r>
          </w:p>
          <w:p w14:paraId="64D2B776" w14:textId="77777777" w:rsidR="00274EF1" w:rsidRPr="00C9533F" w:rsidRDefault="00274EF1" w:rsidP="007B1C67">
            <w:pPr>
              <w:pStyle w:val="TAL"/>
              <w:rPr>
                <w:rFonts w:cs="Arial"/>
                <w:lang w:eastAsia="ja-JP"/>
              </w:rPr>
            </w:pPr>
            <w:r w:rsidRPr="00C9533F">
              <w:rPr>
                <w:rFonts w:cs="Arial"/>
                <w:lang w:eastAsia="ja-JP"/>
              </w:rPr>
              <w:t>Invalid AMF Set ID,</w:t>
            </w:r>
          </w:p>
          <w:p w14:paraId="02D508E1" w14:textId="77777777" w:rsidR="00274EF1" w:rsidRPr="00C9533F" w:rsidRDefault="00274EF1" w:rsidP="007B1C67">
            <w:pPr>
              <w:pStyle w:val="TAL"/>
              <w:rPr>
                <w:rFonts w:cs="Arial"/>
                <w:lang w:eastAsia="ja-JP"/>
              </w:rPr>
            </w:pPr>
            <w:r w:rsidRPr="00C9533F">
              <w:rPr>
                <w:rFonts w:cs="Arial"/>
                <w:lang w:eastAsia="ja-JP"/>
              </w:rPr>
              <w:t>No Radio Resources Available in Target Cell,</w:t>
            </w:r>
          </w:p>
          <w:p w14:paraId="41C25F81" w14:textId="77777777" w:rsidR="00274EF1" w:rsidRPr="00C9533F" w:rsidRDefault="00274EF1" w:rsidP="007B1C67">
            <w:pPr>
              <w:pStyle w:val="TAL"/>
              <w:rPr>
                <w:rFonts w:cs="Arial"/>
                <w:lang w:eastAsia="ja-JP"/>
              </w:rPr>
            </w:pPr>
            <w:r w:rsidRPr="00C9533F">
              <w:rPr>
                <w:rFonts w:cs="Arial"/>
                <w:lang w:eastAsia="ja-JP"/>
              </w:rPr>
              <w:t>Partial Handover,</w:t>
            </w:r>
          </w:p>
          <w:p w14:paraId="58D6A172" w14:textId="77777777" w:rsidR="00274EF1" w:rsidRPr="00C9533F" w:rsidRDefault="00274EF1" w:rsidP="007B1C67">
            <w:pPr>
              <w:pStyle w:val="TAL"/>
              <w:rPr>
                <w:rFonts w:cs="Arial"/>
                <w:lang w:eastAsia="ja-JP"/>
              </w:rPr>
            </w:pPr>
            <w:r w:rsidRPr="00C9533F">
              <w:rPr>
                <w:rFonts w:cs="Arial"/>
                <w:lang w:eastAsia="ja-JP"/>
              </w:rPr>
              <w:t>Reduce Load in Serving Cell,</w:t>
            </w:r>
          </w:p>
          <w:p w14:paraId="3CFC6B21" w14:textId="77777777" w:rsidR="00274EF1" w:rsidRPr="00C9533F" w:rsidRDefault="00274EF1" w:rsidP="007B1C67">
            <w:pPr>
              <w:pStyle w:val="TAL"/>
              <w:rPr>
                <w:rFonts w:cs="Arial"/>
                <w:lang w:eastAsia="ja-JP"/>
              </w:rPr>
            </w:pPr>
            <w:r w:rsidRPr="00C9533F">
              <w:rPr>
                <w:rFonts w:cs="Arial"/>
                <w:lang w:eastAsia="ja-JP"/>
              </w:rPr>
              <w:t>Resource Optimisation Handover,</w:t>
            </w:r>
          </w:p>
          <w:p w14:paraId="3AA6AD3A" w14:textId="77777777" w:rsidR="00274EF1" w:rsidRPr="00C9533F" w:rsidRDefault="00274EF1" w:rsidP="007B1C67">
            <w:pPr>
              <w:pStyle w:val="TAL"/>
              <w:rPr>
                <w:rFonts w:cs="Arial"/>
                <w:lang w:eastAsia="ja-JP"/>
              </w:rPr>
            </w:pPr>
            <w:r w:rsidRPr="00C9533F">
              <w:rPr>
                <w:rFonts w:cs="Arial"/>
                <w:lang w:eastAsia="ja-JP"/>
              </w:rPr>
              <w:t>Time Critical Handover,</w:t>
            </w:r>
          </w:p>
          <w:p w14:paraId="2750548D" w14:textId="77777777" w:rsidR="00274EF1" w:rsidRPr="00C9533F" w:rsidRDefault="00274EF1" w:rsidP="007B1C67">
            <w:pPr>
              <w:pStyle w:val="TAL"/>
              <w:rPr>
                <w:rFonts w:cs="Arial"/>
                <w:lang w:eastAsia="ja-JP"/>
              </w:rPr>
            </w:pPr>
            <w:r w:rsidRPr="00C9533F">
              <w:rPr>
                <w:rFonts w:cs="Arial"/>
              </w:rPr>
              <w:t>TXn</w:t>
            </w:r>
            <w:r w:rsidRPr="00C9533F">
              <w:rPr>
                <w:rFonts w:cs="Arial"/>
                <w:vertAlign w:val="subscript"/>
              </w:rPr>
              <w:t>RELOCoverall</w:t>
            </w:r>
            <w:r w:rsidRPr="00C9533F">
              <w:rPr>
                <w:rFonts w:cs="Arial"/>
                <w:lang w:eastAsia="ja-JP"/>
              </w:rPr>
              <w:t xml:space="preserve"> Expiry,</w:t>
            </w:r>
          </w:p>
          <w:p w14:paraId="4FC86DD4" w14:textId="77777777" w:rsidR="00274EF1" w:rsidRPr="00C9533F" w:rsidRDefault="00274EF1" w:rsidP="007B1C67">
            <w:pPr>
              <w:pStyle w:val="TAL"/>
              <w:rPr>
                <w:rFonts w:cs="Arial"/>
                <w:lang w:eastAsia="ja-JP"/>
              </w:rPr>
            </w:pPr>
            <w:r w:rsidRPr="00C9533F">
              <w:rPr>
                <w:rFonts w:cs="Arial"/>
              </w:rPr>
              <w:t>TXn</w:t>
            </w:r>
            <w:r w:rsidRPr="00C9533F">
              <w:rPr>
                <w:rFonts w:cs="Arial"/>
                <w:vertAlign w:val="subscript"/>
              </w:rPr>
              <w:t>RELOCprep</w:t>
            </w:r>
            <w:r w:rsidRPr="00C9533F">
              <w:rPr>
                <w:rFonts w:cs="Arial"/>
                <w:lang w:eastAsia="ja-JP"/>
              </w:rPr>
              <w:t xml:space="preserve"> Expiry,</w:t>
            </w:r>
          </w:p>
          <w:p w14:paraId="572A383A" w14:textId="77777777" w:rsidR="00274EF1" w:rsidRPr="00C9533F" w:rsidRDefault="00274EF1" w:rsidP="007B1C67">
            <w:pPr>
              <w:pStyle w:val="TAL"/>
              <w:rPr>
                <w:rFonts w:cs="Arial"/>
                <w:lang w:eastAsia="ja-JP"/>
              </w:rPr>
            </w:pPr>
            <w:r w:rsidRPr="00C9533F">
              <w:rPr>
                <w:rFonts w:cs="Arial"/>
                <w:lang w:eastAsia="ja-JP"/>
              </w:rPr>
              <w:t>Unknown GUAMI ID,</w:t>
            </w:r>
          </w:p>
          <w:p w14:paraId="09BBFD96" w14:textId="77777777" w:rsidR="00274EF1" w:rsidRPr="00C9533F" w:rsidRDefault="00274EF1" w:rsidP="007B1C67">
            <w:pPr>
              <w:pStyle w:val="TAL"/>
              <w:rPr>
                <w:rFonts w:cs="Arial"/>
                <w:lang w:eastAsia="ja-JP"/>
              </w:rPr>
            </w:pPr>
            <w:r w:rsidRPr="00C9533F">
              <w:rPr>
                <w:rFonts w:cs="Arial"/>
                <w:lang w:eastAsia="ja-JP"/>
              </w:rPr>
              <w:t>Unknown Local NG-RAN node UE XnAP ID,</w:t>
            </w:r>
          </w:p>
          <w:p w14:paraId="0BFC2848" w14:textId="77777777" w:rsidR="00274EF1" w:rsidRPr="00C9533F" w:rsidRDefault="00274EF1" w:rsidP="007B1C67">
            <w:pPr>
              <w:pStyle w:val="TAL"/>
              <w:rPr>
                <w:rFonts w:cs="Arial"/>
                <w:lang w:eastAsia="ja-JP"/>
              </w:rPr>
            </w:pPr>
            <w:r w:rsidRPr="00C9533F">
              <w:rPr>
                <w:rFonts w:cs="Arial"/>
                <w:lang w:eastAsia="ja-JP"/>
              </w:rPr>
              <w:t>Inconsistent Remote</w:t>
            </w:r>
            <w:r w:rsidRPr="00C9533F" w:rsidDel="00BF0A08">
              <w:rPr>
                <w:rFonts w:cs="Arial"/>
                <w:lang w:eastAsia="ja-JP"/>
              </w:rPr>
              <w:t xml:space="preserve"> </w:t>
            </w:r>
            <w:r w:rsidRPr="00C9533F">
              <w:rPr>
                <w:rFonts w:cs="Arial"/>
                <w:lang w:eastAsia="ja-JP"/>
              </w:rPr>
              <w:t>NG-RAN node UE XnAP ID,</w:t>
            </w:r>
          </w:p>
          <w:p w14:paraId="63A1FBE4" w14:textId="77777777" w:rsidR="00274EF1" w:rsidRPr="00C9533F" w:rsidRDefault="00274EF1" w:rsidP="007B1C67">
            <w:pPr>
              <w:pStyle w:val="TAL"/>
              <w:rPr>
                <w:rFonts w:cs="Arial"/>
                <w:lang w:eastAsia="ja-JP"/>
              </w:rPr>
            </w:pPr>
            <w:r w:rsidRPr="00C9533F">
              <w:rPr>
                <w:rFonts w:cs="Arial"/>
                <w:lang w:eastAsia="ja-JP"/>
              </w:rPr>
              <w:t>Encryption And/Or Integrity Protection Algorithms Not Supported,</w:t>
            </w:r>
          </w:p>
          <w:p w14:paraId="58493A56" w14:textId="77777777" w:rsidR="00274EF1" w:rsidRPr="00C9533F" w:rsidRDefault="00274EF1" w:rsidP="007B1C67">
            <w:pPr>
              <w:pStyle w:val="TAL"/>
              <w:rPr>
                <w:rFonts w:cs="Arial"/>
                <w:lang w:eastAsia="ja-JP"/>
              </w:rPr>
            </w:pPr>
            <w:r w:rsidRPr="00C9533F">
              <w:rPr>
                <w:rFonts w:cs="Arial"/>
                <w:lang w:eastAsia="ja-JP"/>
              </w:rPr>
              <w:t>Multiple PDU Session ID Instances,</w:t>
            </w:r>
          </w:p>
          <w:p w14:paraId="0C4FCD49" w14:textId="77777777" w:rsidR="00274EF1" w:rsidRPr="00C9533F" w:rsidRDefault="00274EF1" w:rsidP="007B1C67">
            <w:pPr>
              <w:pStyle w:val="TAL"/>
              <w:rPr>
                <w:rFonts w:cs="Arial"/>
                <w:lang w:eastAsia="ja-JP"/>
              </w:rPr>
            </w:pPr>
            <w:r w:rsidRPr="00C9533F">
              <w:rPr>
                <w:rFonts w:cs="Arial"/>
                <w:lang w:eastAsia="ja-JP"/>
              </w:rPr>
              <w:t>Unknown PDU Session ID,</w:t>
            </w:r>
          </w:p>
          <w:p w14:paraId="6C832D67" w14:textId="77777777" w:rsidR="00274EF1" w:rsidRPr="00C9533F" w:rsidRDefault="00274EF1" w:rsidP="007B1C67">
            <w:pPr>
              <w:pStyle w:val="TAL"/>
              <w:rPr>
                <w:rFonts w:cs="Arial"/>
                <w:lang w:eastAsia="ja-JP"/>
              </w:rPr>
            </w:pPr>
            <w:r w:rsidRPr="00C9533F">
              <w:rPr>
                <w:rFonts w:cs="Arial"/>
                <w:lang w:eastAsia="ja-JP"/>
              </w:rPr>
              <w:t>Unknown QoS Flow ID,</w:t>
            </w:r>
          </w:p>
          <w:p w14:paraId="7F71B7FC" w14:textId="77777777" w:rsidR="00274EF1" w:rsidRPr="00C9533F" w:rsidRDefault="00274EF1" w:rsidP="007B1C67">
            <w:pPr>
              <w:pStyle w:val="TAL"/>
              <w:rPr>
                <w:rFonts w:cs="Arial"/>
                <w:lang w:eastAsia="ja-JP"/>
              </w:rPr>
            </w:pPr>
            <w:r w:rsidRPr="00C9533F">
              <w:rPr>
                <w:rFonts w:cs="Arial"/>
                <w:lang w:eastAsia="ja-JP"/>
              </w:rPr>
              <w:t>Multiple QoS Flow ID Instances,</w:t>
            </w:r>
          </w:p>
          <w:p w14:paraId="48AC2A38" w14:textId="77777777" w:rsidR="00274EF1" w:rsidRPr="00C9533F" w:rsidRDefault="00274EF1" w:rsidP="007B1C67">
            <w:pPr>
              <w:pStyle w:val="TAL"/>
              <w:rPr>
                <w:rFonts w:cs="Arial"/>
                <w:lang w:eastAsia="ja-JP"/>
              </w:rPr>
            </w:pPr>
            <w:r w:rsidRPr="00C9533F">
              <w:rPr>
                <w:rFonts w:cs="Arial"/>
                <w:lang w:eastAsia="ja-JP"/>
              </w:rPr>
              <w:t>Switch Off Ongoing,</w:t>
            </w:r>
          </w:p>
          <w:p w14:paraId="0FDC80EF" w14:textId="77777777" w:rsidR="00274EF1" w:rsidRPr="00C9533F" w:rsidRDefault="00274EF1" w:rsidP="007B1C67">
            <w:pPr>
              <w:pStyle w:val="TAL"/>
              <w:rPr>
                <w:rFonts w:cs="Arial"/>
                <w:lang w:eastAsia="ja-JP"/>
              </w:rPr>
            </w:pPr>
            <w:r w:rsidRPr="00C9533F">
              <w:rPr>
                <w:rFonts w:cs="Arial"/>
                <w:lang w:eastAsia="ja-JP"/>
              </w:rPr>
              <w:t>Not supported 5QI value,</w:t>
            </w:r>
          </w:p>
          <w:p w14:paraId="194B1B75" w14:textId="77777777" w:rsidR="00274EF1" w:rsidRPr="00C9533F" w:rsidRDefault="00274EF1" w:rsidP="007B1C67">
            <w:pPr>
              <w:pStyle w:val="TAL"/>
              <w:rPr>
                <w:rFonts w:cs="Arial"/>
                <w:lang w:eastAsia="ja-JP"/>
              </w:rPr>
            </w:pPr>
            <w:r w:rsidRPr="00C9533F">
              <w:rPr>
                <w:rFonts w:cs="Arial"/>
              </w:rPr>
              <w:t>TXn</w:t>
            </w:r>
            <w:r w:rsidRPr="00C9533F">
              <w:rPr>
                <w:rFonts w:cs="Arial"/>
                <w:vertAlign w:val="subscript"/>
              </w:rPr>
              <w:t>DCoverall</w:t>
            </w:r>
            <w:r w:rsidRPr="00C9533F">
              <w:rPr>
                <w:rFonts w:cs="Arial"/>
                <w:lang w:eastAsia="ja-JP"/>
              </w:rPr>
              <w:t xml:space="preserve"> Expiry,</w:t>
            </w:r>
          </w:p>
          <w:p w14:paraId="716907AE" w14:textId="77777777" w:rsidR="00274EF1" w:rsidRPr="00C9533F" w:rsidRDefault="00274EF1" w:rsidP="007B1C67">
            <w:pPr>
              <w:pStyle w:val="TAL"/>
              <w:rPr>
                <w:rFonts w:cs="Arial"/>
                <w:lang w:eastAsia="ja-JP"/>
              </w:rPr>
            </w:pPr>
            <w:r w:rsidRPr="00C9533F">
              <w:rPr>
                <w:rFonts w:cs="Arial"/>
              </w:rPr>
              <w:t>TXn</w:t>
            </w:r>
            <w:r w:rsidRPr="00C9533F">
              <w:rPr>
                <w:rFonts w:cs="Arial"/>
                <w:vertAlign w:val="subscript"/>
              </w:rPr>
              <w:t>DCprep</w:t>
            </w:r>
            <w:r w:rsidRPr="00C9533F">
              <w:rPr>
                <w:rFonts w:cs="Arial"/>
                <w:lang w:eastAsia="ja-JP"/>
              </w:rPr>
              <w:t xml:space="preserve"> Expiry,</w:t>
            </w:r>
          </w:p>
          <w:p w14:paraId="6558968B" w14:textId="77777777" w:rsidR="00274EF1" w:rsidRPr="00C9533F" w:rsidRDefault="00274EF1" w:rsidP="007B1C67">
            <w:pPr>
              <w:pStyle w:val="TAL"/>
              <w:rPr>
                <w:rFonts w:cs="Arial"/>
                <w:lang w:eastAsia="ja-JP"/>
              </w:rPr>
            </w:pPr>
            <w:r w:rsidRPr="00C9533F">
              <w:rPr>
                <w:rFonts w:cs="Arial"/>
                <w:lang w:eastAsia="ja-JP"/>
              </w:rPr>
              <w:t>Action Desirable for Radio Reasons,</w:t>
            </w:r>
          </w:p>
          <w:p w14:paraId="129447E9" w14:textId="77777777" w:rsidR="00274EF1" w:rsidRPr="00C9533F" w:rsidRDefault="00274EF1" w:rsidP="007B1C67">
            <w:pPr>
              <w:pStyle w:val="TAL"/>
              <w:rPr>
                <w:rFonts w:cs="Arial"/>
                <w:lang w:eastAsia="ja-JP"/>
              </w:rPr>
            </w:pPr>
            <w:r w:rsidRPr="00C9533F">
              <w:rPr>
                <w:rFonts w:cs="Arial"/>
                <w:lang w:eastAsia="ja-JP"/>
              </w:rPr>
              <w:t>Reduce Load,</w:t>
            </w:r>
          </w:p>
          <w:p w14:paraId="5D978152" w14:textId="77777777" w:rsidR="00274EF1" w:rsidRPr="00C9533F" w:rsidRDefault="00274EF1" w:rsidP="007B1C67">
            <w:pPr>
              <w:pStyle w:val="TAL"/>
              <w:rPr>
                <w:rFonts w:cs="Arial"/>
                <w:lang w:eastAsia="ja-JP"/>
              </w:rPr>
            </w:pPr>
            <w:r w:rsidRPr="00C9533F">
              <w:rPr>
                <w:rFonts w:cs="Arial"/>
                <w:lang w:eastAsia="ja-JP"/>
              </w:rPr>
              <w:t>Resource Optimisation,</w:t>
            </w:r>
          </w:p>
          <w:p w14:paraId="1849122A" w14:textId="77777777" w:rsidR="00274EF1" w:rsidRPr="00C9533F" w:rsidRDefault="00274EF1" w:rsidP="007B1C67">
            <w:pPr>
              <w:pStyle w:val="TAL"/>
              <w:rPr>
                <w:rFonts w:cs="Arial"/>
                <w:lang w:eastAsia="ja-JP"/>
              </w:rPr>
            </w:pPr>
            <w:r w:rsidRPr="00C9533F">
              <w:rPr>
                <w:rFonts w:cs="Arial"/>
                <w:lang w:eastAsia="ja-JP"/>
              </w:rPr>
              <w:t>Time Critical action,</w:t>
            </w:r>
          </w:p>
          <w:p w14:paraId="464A93E6" w14:textId="77777777" w:rsidR="00274EF1" w:rsidRPr="00C9533F" w:rsidRDefault="00274EF1" w:rsidP="007B1C67">
            <w:pPr>
              <w:pStyle w:val="TAL"/>
              <w:rPr>
                <w:rFonts w:cs="Arial"/>
                <w:lang w:eastAsia="ja-JP"/>
              </w:rPr>
            </w:pPr>
            <w:r w:rsidRPr="00C9533F">
              <w:rPr>
                <w:rFonts w:cs="Arial"/>
                <w:lang w:eastAsia="ja-JP"/>
              </w:rPr>
              <w:t>Target not Allowed,</w:t>
            </w:r>
          </w:p>
          <w:p w14:paraId="3618B2B3" w14:textId="77777777" w:rsidR="00274EF1" w:rsidRPr="00C9533F" w:rsidRDefault="00274EF1" w:rsidP="007B1C67">
            <w:pPr>
              <w:pStyle w:val="TAL"/>
              <w:rPr>
                <w:rFonts w:cs="Arial"/>
                <w:lang w:eastAsia="ja-JP"/>
              </w:rPr>
            </w:pPr>
            <w:r w:rsidRPr="00C9533F">
              <w:rPr>
                <w:rFonts w:cs="Arial"/>
                <w:lang w:eastAsia="ja-JP"/>
              </w:rPr>
              <w:t>No Radio Resources Available,</w:t>
            </w:r>
          </w:p>
          <w:p w14:paraId="6C8C5631" w14:textId="77777777" w:rsidR="00274EF1" w:rsidRPr="00C9533F" w:rsidRDefault="00274EF1" w:rsidP="007B1C67">
            <w:pPr>
              <w:pStyle w:val="TAL"/>
              <w:rPr>
                <w:rFonts w:cs="Arial"/>
                <w:lang w:eastAsia="ja-JP"/>
              </w:rPr>
            </w:pPr>
            <w:r w:rsidRPr="00C9533F">
              <w:rPr>
                <w:rFonts w:cs="Arial"/>
                <w:lang w:eastAsia="ja-JP"/>
              </w:rPr>
              <w:t>Invalid QoS combination,</w:t>
            </w:r>
          </w:p>
          <w:p w14:paraId="5ED3757C" w14:textId="77777777" w:rsidR="00274EF1" w:rsidRPr="00C9533F" w:rsidRDefault="00274EF1" w:rsidP="007B1C67">
            <w:pPr>
              <w:pStyle w:val="TAL"/>
              <w:rPr>
                <w:rFonts w:cs="Arial"/>
                <w:lang w:eastAsia="ja-JP"/>
              </w:rPr>
            </w:pPr>
            <w:r w:rsidRPr="00C9533F">
              <w:rPr>
                <w:rFonts w:cs="Arial"/>
                <w:lang w:eastAsia="ja-JP"/>
              </w:rPr>
              <w:t>Encryption Algorithms Not Supported,</w:t>
            </w:r>
          </w:p>
          <w:p w14:paraId="714EEE3C" w14:textId="77777777" w:rsidR="00274EF1" w:rsidRPr="00C9533F" w:rsidRDefault="00274EF1" w:rsidP="007B1C67">
            <w:pPr>
              <w:pStyle w:val="TAL"/>
              <w:rPr>
                <w:rFonts w:cs="Arial"/>
                <w:lang w:eastAsia="ja-JP"/>
              </w:rPr>
            </w:pPr>
            <w:r w:rsidRPr="00C9533F">
              <w:rPr>
                <w:rFonts w:cs="Arial"/>
                <w:lang w:eastAsia="ja-JP"/>
              </w:rPr>
              <w:t>Procedure cancelled,</w:t>
            </w:r>
          </w:p>
          <w:p w14:paraId="7C166BFA" w14:textId="77777777" w:rsidR="00274EF1" w:rsidRPr="00C9533F" w:rsidRDefault="00274EF1" w:rsidP="007B1C67">
            <w:pPr>
              <w:pStyle w:val="TAL"/>
              <w:rPr>
                <w:rFonts w:cs="Arial"/>
                <w:lang w:eastAsia="ja-JP"/>
              </w:rPr>
            </w:pPr>
            <w:r w:rsidRPr="00C9533F">
              <w:rPr>
                <w:rFonts w:cs="Arial"/>
                <w:lang w:eastAsia="ja-JP"/>
              </w:rPr>
              <w:t>RRM purpose,</w:t>
            </w:r>
          </w:p>
          <w:p w14:paraId="03396384" w14:textId="77777777" w:rsidR="00274EF1" w:rsidRPr="00C9533F" w:rsidRDefault="00274EF1" w:rsidP="007B1C67">
            <w:pPr>
              <w:pStyle w:val="TAL"/>
              <w:rPr>
                <w:rFonts w:cs="Arial"/>
                <w:lang w:eastAsia="ja-JP"/>
              </w:rPr>
            </w:pPr>
            <w:r w:rsidRPr="00C9533F">
              <w:rPr>
                <w:rFonts w:cs="Arial"/>
                <w:lang w:eastAsia="ja-JP"/>
              </w:rPr>
              <w:t>Improve User Bit Rate,</w:t>
            </w:r>
          </w:p>
          <w:p w14:paraId="4BAB5EA6" w14:textId="77777777" w:rsidR="00274EF1" w:rsidRPr="00C9533F" w:rsidRDefault="00274EF1" w:rsidP="007B1C67">
            <w:pPr>
              <w:pStyle w:val="TAL"/>
              <w:rPr>
                <w:rFonts w:cs="Arial"/>
                <w:lang w:eastAsia="ja-JP"/>
              </w:rPr>
            </w:pPr>
            <w:r w:rsidRPr="00C9533F">
              <w:rPr>
                <w:rFonts w:cs="Arial"/>
                <w:lang w:eastAsia="ja-JP"/>
              </w:rPr>
              <w:t>User Inactivity,</w:t>
            </w:r>
          </w:p>
          <w:p w14:paraId="085AD9C8" w14:textId="77777777" w:rsidR="00274EF1" w:rsidRPr="00C9533F" w:rsidRDefault="00274EF1" w:rsidP="007B1C67">
            <w:pPr>
              <w:pStyle w:val="TAL"/>
              <w:rPr>
                <w:rFonts w:cs="Arial"/>
                <w:lang w:eastAsia="ja-JP"/>
              </w:rPr>
            </w:pPr>
            <w:r w:rsidRPr="00C9533F">
              <w:rPr>
                <w:rFonts w:cs="Arial"/>
                <w:lang w:eastAsia="ja-JP"/>
              </w:rPr>
              <w:t>Radio Connection With UE Lost,</w:t>
            </w:r>
          </w:p>
          <w:p w14:paraId="20617F1C" w14:textId="77777777" w:rsidR="00274EF1" w:rsidRPr="00C9533F" w:rsidRDefault="00274EF1" w:rsidP="007B1C67">
            <w:pPr>
              <w:pStyle w:val="TAL"/>
              <w:rPr>
                <w:rFonts w:cs="Arial"/>
                <w:lang w:eastAsia="ja-JP"/>
              </w:rPr>
            </w:pPr>
            <w:r w:rsidRPr="00C9533F">
              <w:rPr>
                <w:rFonts w:cs="Arial"/>
                <w:lang w:eastAsia="ja-JP"/>
              </w:rPr>
              <w:t>Failure in the Radio Interface Procedure,</w:t>
            </w:r>
          </w:p>
          <w:p w14:paraId="57562A84" w14:textId="77777777" w:rsidR="00274EF1" w:rsidRPr="00C9533F" w:rsidRDefault="00274EF1" w:rsidP="007B1C67">
            <w:pPr>
              <w:pStyle w:val="TAL"/>
              <w:rPr>
                <w:rFonts w:cs="Arial"/>
                <w:lang w:eastAsia="ja-JP"/>
              </w:rPr>
            </w:pPr>
            <w:r w:rsidRPr="00C9533F">
              <w:rPr>
                <w:rFonts w:cs="Arial"/>
                <w:lang w:eastAsia="ja-JP"/>
              </w:rPr>
              <w:t>Bearer Option not Supported,</w:t>
            </w:r>
          </w:p>
          <w:p w14:paraId="1FA9DF86" w14:textId="77777777" w:rsidR="00274EF1" w:rsidRPr="00C9533F" w:rsidRDefault="00274EF1" w:rsidP="007B1C67">
            <w:pPr>
              <w:pStyle w:val="TAL"/>
              <w:rPr>
                <w:rFonts w:cs="Arial"/>
                <w:lang w:eastAsia="ja-JP"/>
              </w:rPr>
            </w:pPr>
            <w:r w:rsidRPr="00C9533F">
              <w:rPr>
                <w:rFonts w:cs="Arial"/>
                <w:lang w:eastAsia="ja-JP"/>
              </w:rPr>
              <w:t>UP integrity protection not possible, UP confidentiality protection not possible,</w:t>
            </w:r>
          </w:p>
          <w:p w14:paraId="52F0DBCA" w14:textId="77777777" w:rsidR="00274EF1" w:rsidRPr="00C9533F" w:rsidRDefault="00274EF1" w:rsidP="007B1C67">
            <w:pPr>
              <w:pStyle w:val="TAL"/>
              <w:rPr>
                <w:rFonts w:cs="Arial"/>
                <w:lang w:eastAsia="ja-JP"/>
              </w:rPr>
            </w:pPr>
            <w:r w:rsidRPr="00C9533F">
              <w:rPr>
                <w:rFonts w:cs="Arial"/>
                <w:szCs w:val="18"/>
                <w:lang w:eastAsia="ja-JP"/>
              </w:rPr>
              <w:t>Resources not available for the slice(s),</w:t>
            </w:r>
          </w:p>
          <w:p w14:paraId="7D2CB27D" w14:textId="77777777" w:rsidR="00274EF1" w:rsidRPr="00C9533F" w:rsidRDefault="00274EF1" w:rsidP="007B1C67">
            <w:pPr>
              <w:pStyle w:val="TAL"/>
              <w:rPr>
                <w:rFonts w:cs="Arial"/>
                <w:noProof/>
                <w:szCs w:val="18"/>
                <w:lang w:eastAsia="ja-JP"/>
              </w:rPr>
            </w:pPr>
            <w:r w:rsidRPr="00C9533F">
              <w:rPr>
                <w:rFonts w:cs="Arial"/>
                <w:noProof/>
                <w:szCs w:val="18"/>
                <w:lang w:eastAsia="ja-JP"/>
              </w:rPr>
              <w:t>UE Maximum integrity protected data rate reason,</w:t>
            </w:r>
          </w:p>
          <w:p w14:paraId="36C86B02" w14:textId="77777777" w:rsidR="00274EF1" w:rsidRPr="00C9533F" w:rsidRDefault="00274EF1" w:rsidP="007B1C67">
            <w:pPr>
              <w:pStyle w:val="TAL"/>
              <w:rPr>
                <w:rFonts w:cs="Arial"/>
                <w:noProof/>
                <w:szCs w:val="18"/>
                <w:lang w:eastAsia="ja-JP"/>
              </w:rPr>
            </w:pPr>
            <w:r w:rsidRPr="00C9533F">
              <w:rPr>
                <w:rFonts w:cs="Arial"/>
                <w:noProof/>
                <w:szCs w:val="18"/>
                <w:lang w:eastAsia="ja-JP"/>
              </w:rPr>
              <w:t>CP Integrity Protection Failure,</w:t>
            </w:r>
          </w:p>
          <w:p w14:paraId="41BE0078" w14:textId="77777777" w:rsidR="00274EF1" w:rsidRPr="00C9533F" w:rsidRDefault="00274EF1" w:rsidP="007B1C67">
            <w:pPr>
              <w:pStyle w:val="TAL"/>
              <w:rPr>
                <w:rFonts w:cs="Arial"/>
                <w:noProof/>
                <w:szCs w:val="18"/>
                <w:lang w:eastAsia="ja-JP"/>
              </w:rPr>
            </w:pPr>
            <w:r w:rsidRPr="00C9533F">
              <w:rPr>
                <w:rFonts w:cs="Arial"/>
                <w:noProof/>
                <w:szCs w:val="18"/>
                <w:lang w:eastAsia="ja-JP"/>
              </w:rPr>
              <w:t>UP Integrity Protection Failure,</w:t>
            </w:r>
          </w:p>
          <w:p w14:paraId="3124E625" w14:textId="77777777" w:rsidR="00274EF1" w:rsidRPr="00FD0425" w:rsidRDefault="00274EF1" w:rsidP="007B1C67">
            <w:pPr>
              <w:pStyle w:val="TAL"/>
              <w:rPr>
                <w:rFonts w:cs="Arial"/>
                <w:noProof/>
                <w:szCs w:val="18"/>
                <w:lang w:eastAsia="zh-CN"/>
              </w:rPr>
            </w:pPr>
            <w:r w:rsidRPr="00C9533F">
              <w:rPr>
                <w:rFonts w:cs="Arial"/>
                <w:lang w:eastAsia="ja-JP"/>
              </w:rPr>
              <w:t xml:space="preserve">Slice(s) </w:t>
            </w:r>
            <w:r w:rsidRPr="00FD0425">
              <w:rPr>
                <w:rFonts w:cs="Arial"/>
                <w:lang w:eastAsia="zh-CN"/>
              </w:rPr>
              <w:t>n</w:t>
            </w:r>
            <w:r w:rsidRPr="00C9533F">
              <w:rPr>
                <w:rFonts w:cs="Arial"/>
                <w:lang w:eastAsia="ja-JP"/>
              </w:rPr>
              <w:t xml:space="preserve">ot </w:t>
            </w:r>
            <w:r w:rsidRPr="00FD0425">
              <w:rPr>
                <w:rFonts w:cs="Arial"/>
                <w:lang w:eastAsia="zh-CN"/>
              </w:rPr>
              <w:t>s</w:t>
            </w:r>
            <w:r w:rsidRPr="00C9533F">
              <w:rPr>
                <w:rFonts w:cs="Arial"/>
                <w:lang w:eastAsia="ja-JP"/>
              </w:rPr>
              <w:t>upported</w:t>
            </w:r>
            <w:r w:rsidRPr="00FD0425">
              <w:rPr>
                <w:rFonts w:cs="Arial"/>
                <w:lang w:eastAsia="zh-CN"/>
              </w:rPr>
              <w:t xml:space="preserve"> by NG-RAN,</w:t>
            </w:r>
          </w:p>
          <w:p w14:paraId="6F9DD827" w14:textId="77777777" w:rsidR="00274EF1" w:rsidRPr="00FD0425" w:rsidRDefault="00274EF1" w:rsidP="007B1C67">
            <w:pPr>
              <w:pStyle w:val="TAL"/>
              <w:rPr>
                <w:rFonts w:eastAsia="MS Mincho"/>
                <w:lang w:eastAsia="ja-JP"/>
              </w:rPr>
            </w:pPr>
            <w:r w:rsidRPr="00C9533F">
              <w:rPr>
                <w:lang w:eastAsia="ja-JP"/>
              </w:rPr>
              <w:t>MN Mobility</w:t>
            </w:r>
            <w:r w:rsidRPr="00FD0425">
              <w:rPr>
                <w:rFonts w:eastAsia="MS Mincho"/>
                <w:lang w:eastAsia="ja-JP"/>
              </w:rPr>
              <w:t>,</w:t>
            </w:r>
          </w:p>
          <w:p w14:paraId="157A51A6" w14:textId="77777777" w:rsidR="00274EF1" w:rsidRPr="00FD0425" w:rsidRDefault="00274EF1" w:rsidP="007B1C67">
            <w:pPr>
              <w:pStyle w:val="TAL"/>
              <w:rPr>
                <w:rFonts w:eastAsia="MS Mincho"/>
                <w:lang w:eastAsia="ja-JP"/>
              </w:rPr>
            </w:pPr>
            <w:r w:rsidRPr="00FD0425">
              <w:rPr>
                <w:rFonts w:eastAsia="MS Mincho"/>
                <w:lang w:eastAsia="ja-JP"/>
              </w:rPr>
              <w:t>SN Mobility,</w:t>
            </w:r>
          </w:p>
          <w:p w14:paraId="109AFBFD" w14:textId="77777777" w:rsidR="00274EF1" w:rsidRPr="00FD0425" w:rsidRDefault="00274EF1" w:rsidP="007B1C67">
            <w:pPr>
              <w:pStyle w:val="TAL"/>
              <w:rPr>
                <w:rFonts w:eastAsia="MS Mincho"/>
                <w:lang w:eastAsia="ja-JP"/>
              </w:rPr>
            </w:pPr>
            <w:r w:rsidRPr="00FD0425">
              <w:rPr>
                <w:rFonts w:eastAsia="MS Mincho"/>
                <w:lang w:eastAsia="ja-JP"/>
              </w:rPr>
              <w:t>Count reaches max value,</w:t>
            </w:r>
          </w:p>
          <w:p w14:paraId="24C1D29B" w14:textId="77777777" w:rsidR="00274EF1" w:rsidRPr="00C9533F" w:rsidRDefault="00274EF1" w:rsidP="007B1C67">
            <w:pPr>
              <w:pStyle w:val="TAL"/>
              <w:rPr>
                <w:lang w:eastAsia="zh-CN"/>
              </w:rPr>
            </w:pPr>
            <w:r w:rsidRPr="00C9533F">
              <w:rPr>
                <w:lang w:eastAsia="zh-CN"/>
              </w:rPr>
              <w:t xml:space="preserve">Unknown </w:t>
            </w:r>
            <w:r w:rsidRPr="00C9533F">
              <w:rPr>
                <w:lang w:eastAsia="ja-JP"/>
              </w:rPr>
              <w:t>Old NG-RAN node UE X</w:t>
            </w:r>
            <w:r w:rsidRPr="00FD0425">
              <w:rPr>
                <w:lang w:eastAsia="zh-CN"/>
              </w:rPr>
              <w:t>n</w:t>
            </w:r>
            <w:r w:rsidRPr="00C9533F">
              <w:rPr>
                <w:lang w:eastAsia="ja-JP"/>
              </w:rPr>
              <w:t>AP ID</w:t>
            </w:r>
            <w:r w:rsidRPr="00C9533F">
              <w:rPr>
                <w:lang w:eastAsia="zh-CN"/>
              </w:rPr>
              <w:t>,</w:t>
            </w:r>
          </w:p>
          <w:p w14:paraId="3AB958E7" w14:textId="77777777" w:rsidR="00274EF1" w:rsidRPr="00C9533F" w:rsidRDefault="00274EF1" w:rsidP="007B1C67">
            <w:pPr>
              <w:pStyle w:val="TAL"/>
              <w:rPr>
                <w:lang w:eastAsia="zh-CN"/>
              </w:rPr>
            </w:pPr>
            <w:r w:rsidRPr="00C9533F">
              <w:rPr>
                <w:lang w:eastAsia="zh-CN"/>
              </w:rPr>
              <w:t>PDCP Overload,</w:t>
            </w:r>
          </w:p>
          <w:p w14:paraId="73947287" w14:textId="77777777" w:rsidR="00274EF1" w:rsidRPr="00C9533F" w:rsidRDefault="00274EF1" w:rsidP="007B1C67">
            <w:pPr>
              <w:pStyle w:val="TAL"/>
              <w:rPr>
                <w:rFonts w:cs="Arial"/>
                <w:noProof/>
                <w:szCs w:val="18"/>
                <w:lang w:eastAsia="ja-JP"/>
              </w:rPr>
            </w:pPr>
            <w:r w:rsidRPr="00C9533F">
              <w:rPr>
                <w:lang w:eastAsia="zh-CN"/>
              </w:rPr>
              <w:t>DRB ID not available,</w:t>
            </w:r>
          </w:p>
          <w:p w14:paraId="20FA925E" w14:textId="77777777" w:rsidR="00274EF1" w:rsidRPr="00C9533F" w:rsidRDefault="00274EF1" w:rsidP="007B1C67">
            <w:pPr>
              <w:pStyle w:val="TAL"/>
              <w:rPr>
                <w:rFonts w:cs="Arial"/>
                <w:lang w:eastAsia="ja-JP"/>
              </w:rPr>
            </w:pPr>
            <w:r w:rsidRPr="00C9533F">
              <w:rPr>
                <w:rFonts w:cs="Arial"/>
                <w:lang w:eastAsia="ja-JP"/>
              </w:rPr>
              <w:t>Unspecified,</w:t>
            </w:r>
          </w:p>
          <w:p w14:paraId="47CDD439" w14:textId="77777777" w:rsidR="00274EF1" w:rsidRPr="00C9533F" w:rsidRDefault="00274EF1" w:rsidP="007B1C67">
            <w:pPr>
              <w:pStyle w:val="TAL"/>
              <w:rPr>
                <w:rFonts w:cs="Arial"/>
                <w:lang w:eastAsia="ja-JP"/>
              </w:rPr>
            </w:pPr>
            <w:r w:rsidRPr="00C9533F">
              <w:rPr>
                <w:rFonts w:cs="Arial"/>
                <w:lang w:eastAsia="ja-JP"/>
              </w:rPr>
              <w:t>…,</w:t>
            </w:r>
          </w:p>
          <w:p w14:paraId="3E5371C3" w14:textId="77777777" w:rsidR="00274EF1" w:rsidRPr="00C9533F" w:rsidRDefault="00274EF1" w:rsidP="007B1C67">
            <w:pPr>
              <w:pStyle w:val="TAL"/>
              <w:rPr>
                <w:rFonts w:cs="Arial"/>
              </w:rPr>
            </w:pPr>
            <w:r w:rsidRPr="00C9533F">
              <w:rPr>
                <w:rFonts w:cs="Arial"/>
              </w:rPr>
              <w:t>UE Context ID not known, Non-relocation of context, CHO-CPC resources to be changed,</w:t>
            </w:r>
          </w:p>
          <w:p w14:paraId="224024A0" w14:textId="77777777" w:rsidR="00274EF1" w:rsidRPr="00C9533F" w:rsidRDefault="00274EF1" w:rsidP="007B1C67">
            <w:pPr>
              <w:pStyle w:val="TAL"/>
              <w:rPr>
                <w:lang w:eastAsia="zh-CN"/>
              </w:rPr>
            </w:pPr>
            <w:r w:rsidRPr="00C9533F">
              <w:rPr>
                <w:lang w:eastAsia="zh-CN"/>
              </w:rPr>
              <w:t>RSN not available for the UP,</w:t>
            </w:r>
          </w:p>
          <w:p w14:paraId="11C9DF5A" w14:textId="77777777" w:rsidR="00274EF1" w:rsidRDefault="00274EF1" w:rsidP="007B1C67">
            <w:pPr>
              <w:pStyle w:val="TAL"/>
              <w:rPr>
                <w:szCs w:val="18"/>
                <w:lang w:val="en-US" w:eastAsia="zh-CN"/>
              </w:rPr>
            </w:pPr>
            <w:r w:rsidRPr="00C9533F">
              <w:rPr>
                <w:szCs w:val="18"/>
              </w:rPr>
              <w:t>NPN access denied</w:t>
            </w:r>
            <w:r>
              <w:rPr>
                <w:rFonts w:hint="eastAsia"/>
                <w:szCs w:val="18"/>
                <w:lang w:val="en-US" w:eastAsia="zh-CN"/>
              </w:rPr>
              <w:t>,</w:t>
            </w:r>
          </w:p>
          <w:p w14:paraId="088A2F47" w14:textId="77777777" w:rsidR="00274EF1" w:rsidRPr="00C9533F" w:rsidRDefault="00274EF1" w:rsidP="007B1C67">
            <w:pPr>
              <w:pStyle w:val="TAL"/>
              <w:rPr>
                <w:bCs/>
                <w:lang w:eastAsia="ja-JP"/>
              </w:rPr>
            </w:pPr>
            <w:r w:rsidRPr="00C9533F">
              <w:rPr>
                <w:bCs/>
                <w:lang w:eastAsia="ja-JP"/>
              </w:rPr>
              <w:t>Report</w:t>
            </w:r>
            <w:r>
              <w:rPr>
                <w:rFonts w:hint="eastAsia"/>
                <w:bCs/>
                <w:lang w:val="en-US" w:eastAsia="zh-CN"/>
              </w:rPr>
              <w:t xml:space="preserve"> </w:t>
            </w:r>
            <w:r w:rsidRPr="00C9533F">
              <w:rPr>
                <w:bCs/>
                <w:lang w:eastAsia="ja-JP"/>
              </w:rPr>
              <w:t>Characteristics</w:t>
            </w:r>
            <w:r>
              <w:rPr>
                <w:rFonts w:hint="eastAsia"/>
                <w:bCs/>
                <w:lang w:val="en-US" w:eastAsia="zh-CN"/>
              </w:rPr>
              <w:t xml:space="preserve"> </w:t>
            </w:r>
            <w:r w:rsidRPr="00C9533F">
              <w:rPr>
                <w:bCs/>
                <w:lang w:eastAsia="ja-JP"/>
              </w:rPr>
              <w:t xml:space="preserve">Empty, </w:t>
            </w:r>
          </w:p>
          <w:p w14:paraId="38447762" w14:textId="77777777" w:rsidR="00274EF1" w:rsidRPr="00C9533F" w:rsidRDefault="00274EF1" w:rsidP="007B1C67">
            <w:pPr>
              <w:pStyle w:val="TAL"/>
              <w:rPr>
                <w:lang w:eastAsia="ja-JP"/>
              </w:rPr>
            </w:pPr>
            <w:r w:rsidRPr="00C9533F">
              <w:rPr>
                <w:lang w:eastAsia="ja-JP"/>
              </w:rPr>
              <w:t>Existing</w:t>
            </w:r>
            <w:r>
              <w:rPr>
                <w:rFonts w:hint="eastAsia"/>
                <w:lang w:val="en-US" w:eastAsia="zh-CN"/>
              </w:rPr>
              <w:t xml:space="preserve"> </w:t>
            </w:r>
            <w:r w:rsidRPr="00C9533F">
              <w:rPr>
                <w:lang w:eastAsia="ja-JP"/>
              </w:rPr>
              <w:t>Measurement</w:t>
            </w:r>
            <w:r>
              <w:rPr>
                <w:rFonts w:hint="eastAsia"/>
                <w:lang w:val="en-US" w:eastAsia="zh-CN"/>
              </w:rPr>
              <w:t xml:space="preserve"> </w:t>
            </w:r>
            <w:r w:rsidRPr="00C9533F">
              <w:rPr>
                <w:lang w:eastAsia="ja-JP"/>
              </w:rPr>
              <w:t xml:space="preserve">ID, </w:t>
            </w:r>
          </w:p>
          <w:p w14:paraId="35A4B41B" w14:textId="77777777" w:rsidR="00274EF1" w:rsidRPr="00C9533F" w:rsidRDefault="00274EF1" w:rsidP="007B1C67">
            <w:pPr>
              <w:pStyle w:val="TAL"/>
              <w:rPr>
                <w:lang w:eastAsia="ja-JP"/>
              </w:rPr>
            </w:pPr>
            <w:r w:rsidRPr="00C9533F">
              <w:rPr>
                <w:lang w:eastAsia="ja-JP"/>
              </w:rPr>
              <w:t>Measurement Temporarily not Available,</w:t>
            </w:r>
          </w:p>
          <w:p w14:paraId="0A9E50EB" w14:textId="77777777" w:rsidR="00274EF1" w:rsidRPr="00C9533F" w:rsidRDefault="00274EF1" w:rsidP="007B1C67">
            <w:pPr>
              <w:pStyle w:val="TAL"/>
            </w:pPr>
            <w:r w:rsidRPr="00C9533F">
              <w:t>Measurement not Supported For The Object,</w:t>
            </w:r>
          </w:p>
          <w:p w14:paraId="76930A6E" w14:textId="77777777" w:rsidR="00274EF1" w:rsidRPr="00C9533F" w:rsidRDefault="00274EF1" w:rsidP="007B1C67">
            <w:pPr>
              <w:pStyle w:val="TAL"/>
              <w:rPr>
                <w:lang w:val="en-US" w:eastAsia="zh-CN"/>
              </w:rPr>
            </w:pPr>
            <w:r w:rsidRPr="00C9533F">
              <w:rPr>
                <w:rFonts w:cs="Arial"/>
                <w:lang w:eastAsia="ja-JP"/>
              </w:rPr>
              <w:t>UE Power Saving,</w:t>
            </w:r>
          </w:p>
          <w:p w14:paraId="02040D9C" w14:textId="77777777" w:rsidR="00274EF1" w:rsidRPr="00C9533F" w:rsidRDefault="00274EF1" w:rsidP="007B1C67">
            <w:pPr>
              <w:pStyle w:val="TAL"/>
              <w:rPr>
                <w:rFonts w:cs="Arial"/>
                <w:lang w:eastAsia="ja-JP"/>
              </w:rPr>
            </w:pPr>
            <w:r w:rsidRPr="00C9533F">
              <w:rPr>
                <w:lang w:val="en-US" w:eastAsia="zh-CN"/>
              </w:rPr>
              <w:t xml:space="preserve">Not existing </w:t>
            </w:r>
            <w:r w:rsidRPr="00C9533F">
              <w:rPr>
                <w:rFonts w:hint="eastAsia"/>
                <w:lang w:val="en-US" w:eastAsia="zh-CN"/>
              </w:rPr>
              <w:t>NG-RAN node</w:t>
            </w:r>
            <w:r w:rsidRPr="00C9533F">
              <w:rPr>
                <w:bCs/>
                <w:vertAlign w:val="subscript"/>
              </w:rPr>
              <w:t>2</w:t>
            </w:r>
            <w:r w:rsidRPr="00C9533F">
              <w:t xml:space="preserve"> Measurement ID</w:t>
            </w:r>
            <w:r w:rsidRPr="00C9533F">
              <w:rPr>
                <w:rFonts w:cs="Arial"/>
                <w:szCs w:val="18"/>
                <w:lang w:eastAsia="ja-JP"/>
              </w:rPr>
              <w:t>,</w:t>
            </w:r>
            <w:r w:rsidRPr="00C9533F">
              <w:t xml:space="preserve"> Insufficient UE Capabilities</w:t>
            </w:r>
            <w:r w:rsidRPr="00C9533F">
              <w:rPr>
                <w:rFonts w:cs="Arial"/>
                <w:szCs w:val="18"/>
                <w:lang w:eastAsia="ja-JP"/>
              </w:rPr>
              <w:t>,</w:t>
            </w:r>
            <w:r w:rsidRPr="00C9533F">
              <w:t xml:space="preserve"> Normal Release,</w:t>
            </w:r>
          </w:p>
          <w:p w14:paraId="708ABFA8" w14:textId="65CE9AE8" w:rsidR="00274EF1" w:rsidRPr="00C9533F" w:rsidRDefault="00274EF1" w:rsidP="007B1C67">
            <w:pPr>
              <w:pStyle w:val="TAL"/>
              <w:rPr>
                <w:rFonts w:cs="Arial"/>
                <w:lang w:eastAsia="ja-JP"/>
              </w:rPr>
            </w:pPr>
            <w:r w:rsidRPr="00C9533F">
              <w:rPr>
                <w:rFonts w:cs="Arial"/>
                <w:lang w:eastAsia="ja-JP"/>
              </w:rPr>
              <w:lastRenderedPageBreak/>
              <w:t>Value out of allowed range</w:t>
            </w:r>
            <w:r w:rsidRPr="00C9533F">
              <w:t>, SCG activation deactivation failure, SCG deactivation failure due to data transmission</w:t>
            </w:r>
            <w:ins w:id="650" w:author="ZTE" w:date="2023-02-10T15:28:00Z">
              <w:r>
                <w:t>, Partial Reporting Failure</w:t>
              </w:r>
            </w:ins>
            <w:r w:rsidRPr="00C9533F">
              <w:rPr>
                <w:rFonts w:cs="Arial"/>
                <w:lang w:eastAsia="ja-JP"/>
              </w:rPr>
              <w:t>)</w:t>
            </w:r>
          </w:p>
        </w:tc>
        <w:tc>
          <w:tcPr>
            <w:tcW w:w="1276" w:type="dxa"/>
          </w:tcPr>
          <w:p w14:paraId="15E793C3" w14:textId="77777777" w:rsidR="00274EF1" w:rsidRPr="00C9533F" w:rsidRDefault="00274EF1" w:rsidP="007B1C67">
            <w:pPr>
              <w:pStyle w:val="TAL"/>
              <w:rPr>
                <w:rFonts w:cs="Arial"/>
                <w:lang w:eastAsia="ja-JP"/>
              </w:rPr>
            </w:pPr>
          </w:p>
        </w:tc>
      </w:tr>
      <w:tr w:rsidR="00274EF1" w:rsidRPr="00C9533F" w14:paraId="3249754A" w14:textId="77777777" w:rsidTr="007B1C67">
        <w:tc>
          <w:tcPr>
            <w:tcW w:w="1526" w:type="dxa"/>
          </w:tcPr>
          <w:p w14:paraId="0947E104" w14:textId="77777777" w:rsidR="00274EF1" w:rsidRPr="00C9533F" w:rsidRDefault="00274EF1" w:rsidP="007B1C67">
            <w:pPr>
              <w:pStyle w:val="TAL"/>
              <w:ind w:left="113"/>
              <w:rPr>
                <w:rFonts w:cs="Arial"/>
                <w:i/>
                <w:lang w:eastAsia="ja-JP"/>
              </w:rPr>
            </w:pPr>
            <w:r w:rsidRPr="00C9533F">
              <w:rPr>
                <w:rFonts w:cs="Arial"/>
                <w:i/>
                <w:lang w:eastAsia="ja-JP"/>
              </w:rPr>
              <w:t>&gt;Transport Layer</w:t>
            </w:r>
          </w:p>
        </w:tc>
        <w:tc>
          <w:tcPr>
            <w:tcW w:w="1134" w:type="dxa"/>
          </w:tcPr>
          <w:p w14:paraId="25900CA1" w14:textId="77777777" w:rsidR="00274EF1" w:rsidRPr="00C9533F" w:rsidRDefault="00274EF1" w:rsidP="007B1C67">
            <w:pPr>
              <w:pStyle w:val="TAL"/>
              <w:rPr>
                <w:rFonts w:cs="Arial"/>
                <w:lang w:eastAsia="ja-JP"/>
              </w:rPr>
            </w:pPr>
          </w:p>
        </w:tc>
        <w:tc>
          <w:tcPr>
            <w:tcW w:w="850" w:type="dxa"/>
          </w:tcPr>
          <w:p w14:paraId="22413C7B" w14:textId="77777777" w:rsidR="00274EF1" w:rsidRPr="00C9533F" w:rsidRDefault="00274EF1" w:rsidP="007B1C67">
            <w:pPr>
              <w:pStyle w:val="TAL"/>
              <w:rPr>
                <w:rFonts w:cs="Arial"/>
                <w:lang w:eastAsia="ja-JP"/>
              </w:rPr>
            </w:pPr>
          </w:p>
        </w:tc>
        <w:tc>
          <w:tcPr>
            <w:tcW w:w="4536" w:type="dxa"/>
          </w:tcPr>
          <w:p w14:paraId="3BB9F2CE" w14:textId="77777777" w:rsidR="00274EF1" w:rsidRPr="00C9533F" w:rsidRDefault="00274EF1" w:rsidP="007B1C67">
            <w:pPr>
              <w:pStyle w:val="TAL"/>
              <w:rPr>
                <w:rFonts w:cs="Arial"/>
                <w:lang w:eastAsia="ja-JP"/>
              </w:rPr>
            </w:pPr>
          </w:p>
        </w:tc>
        <w:tc>
          <w:tcPr>
            <w:tcW w:w="1276" w:type="dxa"/>
          </w:tcPr>
          <w:p w14:paraId="67A4A48C" w14:textId="77777777" w:rsidR="00274EF1" w:rsidRPr="00C9533F" w:rsidRDefault="00274EF1" w:rsidP="007B1C67">
            <w:pPr>
              <w:pStyle w:val="TAL"/>
              <w:rPr>
                <w:rFonts w:cs="Arial"/>
                <w:lang w:eastAsia="ja-JP"/>
              </w:rPr>
            </w:pPr>
          </w:p>
        </w:tc>
      </w:tr>
      <w:tr w:rsidR="00274EF1" w:rsidRPr="00C9533F" w14:paraId="680E7C3E" w14:textId="77777777" w:rsidTr="007B1C67">
        <w:tc>
          <w:tcPr>
            <w:tcW w:w="1526" w:type="dxa"/>
          </w:tcPr>
          <w:p w14:paraId="472556F9" w14:textId="77777777" w:rsidR="00274EF1" w:rsidRPr="00C9533F" w:rsidRDefault="00274EF1" w:rsidP="007B1C67">
            <w:pPr>
              <w:pStyle w:val="TAL"/>
              <w:ind w:left="227"/>
              <w:rPr>
                <w:rFonts w:cs="Arial"/>
                <w:lang w:eastAsia="ja-JP"/>
              </w:rPr>
            </w:pPr>
            <w:r w:rsidRPr="00C9533F">
              <w:rPr>
                <w:rFonts w:cs="Arial"/>
                <w:lang w:eastAsia="ja-JP"/>
              </w:rPr>
              <w:t>&gt;&gt;Transport Layer Cause</w:t>
            </w:r>
          </w:p>
        </w:tc>
        <w:tc>
          <w:tcPr>
            <w:tcW w:w="1134" w:type="dxa"/>
          </w:tcPr>
          <w:p w14:paraId="7E86660B" w14:textId="77777777" w:rsidR="00274EF1" w:rsidRPr="00C9533F" w:rsidRDefault="00274EF1" w:rsidP="007B1C67">
            <w:pPr>
              <w:pStyle w:val="TAL"/>
              <w:rPr>
                <w:rFonts w:cs="Arial"/>
                <w:lang w:eastAsia="ja-JP"/>
              </w:rPr>
            </w:pPr>
            <w:r w:rsidRPr="00C9533F">
              <w:rPr>
                <w:rFonts w:cs="Arial"/>
                <w:lang w:eastAsia="ja-JP"/>
              </w:rPr>
              <w:t>M</w:t>
            </w:r>
          </w:p>
        </w:tc>
        <w:tc>
          <w:tcPr>
            <w:tcW w:w="850" w:type="dxa"/>
          </w:tcPr>
          <w:p w14:paraId="0505C12A" w14:textId="77777777" w:rsidR="00274EF1" w:rsidRPr="00C9533F" w:rsidRDefault="00274EF1" w:rsidP="007B1C67">
            <w:pPr>
              <w:pStyle w:val="TAL"/>
              <w:rPr>
                <w:rFonts w:cs="Arial"/>
                <w:lang w:eastAsia="ja-JP"/>
              </w:rPr>
            </w:pPr>
          </w:p>
        </w:tc>
        <w:tc>
          <w:tcPr>
            <w:tcW w:w="4536" w:type="dxa"/>
          </w:tcPr>
          <w:p w14:paraId="48D023D3" w14:textId="77777777" w:rsidR="00274EF1" w:rsidRPr="00C9533F" w:rsidRDefault="00274EF1" w:rsidP="007B1C67">
            <w:pPr>
              <w:pStyle w:val="TAL"/>
              <w:rPr>
                <w:rFonts w:cs="Arial"/>
                <w:lang w:eastAsia="ja-JP"/>
              </w:rPr>
            </w:pPr>
            <w:r w:rsidRPr="00C9533F">
              <w:rPr>
                <w:rFonts w:cs="Arial"/>
                <w:lang w:eastAsia="ja-JP"/>
              </w:rPr>
              <w:t>ENUMERATED</w:t>
            </w:r>
            <w:r w:rsidRPr="00C9533F">
              <w:rPr>
                <w:rFonts w:cs="Arial"/>
                <w:lang w:eastAsia="ja-JP"/>
              </w:rPr>
              <w:br/>
              <w:t>(Transport Resource Unavailable,</w:t>
            </w:r>
          </w:p>
          <w:p w14:paraId="73FB3F00" w14:textId="77777777" w:rsidR="00274EF1" w:rsidRPr="00C9533F" w:rsidRDefault="00274EF1" w:rsidP="007B1C67">
            <w:pPr>
              <w:pStyle w:val="TAL"/>
              <w:rPr>
                <w:rFonts w:cs="Arial"/>
                <w:lang w:eastAsia="ja-JP"/>
              </w:rPr>
            </w:pPr>
            <w:r w:rsidRPr="00C9533F">
              <w:rPr>
                <w:rFonts w:cs="Arial"/>
                <w:lang w:eastAsia="ja-JP"/>
              </w:rPr>
              <w:t>Unspecified,</w:t>
            </w:r>
            <w:r w:rsidRPr="00C9533F">
              <w:rPr>
                <w:rFonts w:cs="Arial"/>
                <w:lang w:eastAsia="ja-JP"/>
              </w:rPr>
              <w:br/>
              <w:t>…)</w:t>
            </w:r>
          </w:p>
        </w:tc>
        <w:tc>
          <w:tcPr>
            <w:tcW w:w="1276" w:type="dxa"/>
          </w:tcPr>
          <w:p w14:paraId="08ACCBAE" w14:textId="77777777" w:rsidR="00274EF1" w:rsidRPr="00C9533F" w:rsidRDefault="00274EF1" w:rsidP="007B1C67">
            <w:pPr>
              <w:pStyle w:val="TAL"/>
              <w:rPr>
                <w:rFonts w:cs="Arial"/>
                <w:lang w:eastAsia="ja-JP"/>
              </w:rPr>
            </w:pPr>
          </w:p>
        </w:tc>
      </w:tr>
      <w:tr w:rsidR="00274EF1" w:rsidRPr="00C9533F" w14:paraId="421682F9" w14:textId="77777777" w:rsidTr="007B1C67">
        <w:tc>
          <w:tcPr>
            <w:tcW w:w="1526" w:type="dxa"/>
          </w:tcPr>
          <w:p w14:paraId="0EC152E8" w14:textId="77777777" w:rsidR="00274EF1" w:rsidRPr="00C9533F" w:rsidRDefault="00274EF1" w:rsidP="007B1C67">
            <w:pPr>
              <w:pStyle w:val="TAL"/>
              <w:ind w:left="113"/>
              <w:rPr>
                <w:rFonts w:cs="Arial"/>
                <w:i/>
                <w:lang w:eastAsia="ja-JP"/>
              </w:rPr>
            </w:pPr>
            <w:r w:rsidRPr="00C9533F">
              <w:rPr>
                <w:rFonts w:cs="Arial"/>
                <w:i/>
                <w:lang w:eastAsia="ja-JP"/>
              </w:rPr>
              <w:t>&gt;Protocol</w:t>
            </w:r>
          </w:p>
        </w:tc>
        <w:tc>
          <w:tcPr>
            <w:tcW w:w="1134" w:type="dxa"/>
          </w:tcPr>
          <w:p w14:paraId="299655D7" w14:textId="77777777" w:rsidR="00274EF1" w:rsidRPr="00C9533F" w:rsidRDefault="00274EF1" w:rsidP="007B1C67">
            <w:pPr>
              <w:pStyle w:val="TAL"/>
              <w:rPr>
                <w:rFonts w:cs="Arial"/>
                <w:lang w:eastAsia="ja-JP"/>
              </w:rPr>
            </w:pPr>
          </w:p>
        </w:tc>
        <w:tc>
          <w:tcPr>
            <w:tcW w:w="850" w:type="dxa"/>
          </w:tcPr>
          <w:p w14:paraId="0767DE7E" w14:textId="77777777" w:rsidR="00274EF1" w:rsidRPr="00C9533F" w:rsidRDefault="00274EF1" w:rsidP="007B1C67">
            <w:pPr>
              <w:pStyle w:val="TAL"/>
              <w:rPr>
                <w:rFonts w:cs="Arial"/>
                <w:lang w:eastAsia="ja-JP"/>
              </w:rPr>
            </w:pPr>
          </w:p>
        </w:tc>
        <w:tc>
          <w:tcPr>
            <w:tcW w:w="4536" w:type="dxa"/>
          </w:tcPr>
          <w:p w14:paraId="36CF42E5" w14:textId="77777777" w:rsidR="00274EF1" w:rsidRPr="00C9533F" w:rsidRDefault="00274EF1" w:rsidP="007B1C67">
            <w:pPr>
              <w:pStyle w:val="TAL"/>
              <w:rPr>
                <w:rFonts w:cs="Arial"/>
                <w:lang w:eastAsia="ja-JP"/>
              </w:rPr>
            </w:pPr>
          </w:p>
        </w:tc>
        <w:tc>
          <w:tcPr>
            <w:tcW w:w="1276" w:type="dxa"/>
          </w:tcPr>
          <w:p w14:paraId="48460ABB" w14:textId="77777777" w:rsidR="00274EF1" w:rsidRPr="00C9533F" w:rsidRDefault="00274EF1" w:rsidP="007B1C67">
            <w:pPr>
              <w:pStyle w:val="TAL"/>
              <w:rPr>
                <w:rFonts w:cs="Arial"/>
                <w:lang w:eastAsia="ja-JP"/>
              </w:rPr>
            </w:pPr>
          </w:p>
        </w:tc>
      </w:tr>
      <w:tr w:rsidR="00274EF1" w:rsidRPr="00C9533F" w14:paraId="685CFFFD" w14:textId="77777777" w:rsidTr="007B1C67">
        <w:tc>
          <w:tcPr>
            <w:tcW w:w="1526" w:type="dxa"/>
          </w:tcPr>
          <w:p w14:paraId="74AB5888" w14:textId="77777777" w:rsidR="00274EF1" w:rsidRPr="00C9533F" w:rsidRDefault="00274EF1" w:rsidP="007B1C67">
            <w:pPr>
              <w:pStyle w:val="TAL"/>
              <w:ind w:left="227"/>
              <w:rPr>
                <w:rFonts w:cs="Arial"/>
                <w:lang w:eastAsia="ja-JP"/>
              </w:rPr>
            </w:pPr>
            <w:r w:rsidRPr="00C9533F">
              <w:rPr>
                <w:rFonts w:cs="Arial"/>
                <w:lang w:eastAsia="ja-JP"/>
              </w:rPr>
              <w:t>&gt;&gt;Protocol Cause</w:t>
            </w:r>
          </w:p>
        </w:tc>
        <w:tc>
          <w:tcPr>
            <w:tcW w:w="1134" w:type="dxa"/>
          </w:tcPr>
          <w:p w14:paraId="6C703D95" w14:textId="77777777" w:rsidR="00274EF1" w:rsidRPr="00C9533F" w:rsidRDefault="00274EF1" w:rsidP="007B1C67">
            <w:pPr>
              <w:pStyle w:val="TAL"/>
              <w:rPr>
                <w:rFonts w:cs="Arial"/>
                <w:lang w:eastAsia="ja-JP"/>
              </w:rPr>
            </w:pPr>
            <w:r w:rsidRPr="00C9533F">
              <w:rPr>
                <w:rFonts w:cs="Arial"/>
                <w:lang w:eastAsia="ja-JP"/>
              </w:rPr>
              <w:t>M</w:t>
            </w:r>
          </w:p>
        </w:tc>
        <w:tc>
          <w:tcPr>
            <w:tcW w:w="850" w:type="dxa"/>
          </w:tcPr>
          <w:p w14:paraId="28F777CA" w14:textId="77777777" w:rsidR="00274EF1" w:rsidRPr="00C9533F" w:rsidRDefault="00274EF1" w:rsidP="007B1C67">
            <w:pPr>
              <w:pStyle w:val="TAL"/>
              <w:rPr>
                <w:rFonts w:cs="Arial"/>
                <w:lang w:eastAsia="ja-JP"/>
              </w:rPr>
            </w:pPr>
          </w:p>
        </w:tc>
        <w:tc>
          <w:tcPr>
            <w:tcW w:w="4536" w:type="dxa"/>
          </w:tcPr>
          <w:p w14:paraId="38BB4132" w14:textId="77777777" w:rsidR="00274EF1" w:rsidRPr="00C9533F" w:rsidRDefault="00274EF1" w:rsidP="007B1C67">
            <w:pPr>
              <w:pStyle w:val="TAL"/>
              <w:rPr>
                <w:rFonts w:cs="Arial"/>
                <w:lang w:eastAsia="ja-JP"/>
              </w:rPr>
            </w:pPr>
            <w:r w:rsidRPr="00C9533F">
              <w:rPr>
                <w:rFonts w:cs="Arial"/>
                <w:lang w:eastAsia="ja-JP"/>
              </w:rPr>
              <w:t>ENUMERATED</w:t>
            </w:r>
            <w:r w:rsidRPr="00C9533F">
              <w:rPr>
                <w:rFonts w:cs="Arial"/>
                <w:lang w:eastAsia="ja-JP"/>
              </w:rPr>
              <w:br/>
              <w:t>(Transfer Syntax Error,</w:t>
            </w:r>
            <w:r w:rsidRPr="00C9533F">
              <w:rPr>
                <w:rFonts w:cs="Arial"/>
                <w:lang w:eastAsia="ja-JP"/>
              </w:rPr>
              <w:br/>
              <w:t>Abstract Syntax Error (Reject),</w:t>
            </w:r>
            <w:r w:rsidRPr="00C9533F">
              <w:rPr>
                <w:rFonts w:cs="Arial"/>
                <w:lang w:eastAsia="ja-JP"/>
              </w:rPr>
              <w:br/>
              <w:t>Abstract Syntax Error (Ignore and Notify),</w:t>
            </w:r>
            <w:r w:rsidRPr="00C9533F">
              <w:rPr>
                <w:rFonts w:cs="Arial"/>
                <w:lang w:eastAsia="ja-JP"/>
              </w:rPr>
              <w:br/>
              <w:t>Message not Compatible with Receiver State,</w:t>
            </w:r>
          </w:p>
          <w:p w14:paraId="02C0F994" w14:textId="77777777" w:rsidR="00274EF1" w:rsidRPr="00C9533F" w:rsidRDefault="00274EF1" w:rsidP="007B1C67">
            <w:pPr>
              <w:pStyle w:val="TAL"/>
              <w:rPr>
                <w:rFonts w:cs="Arial"/>
                <w:lang w:eastAsia="ja-JP"/>
              </w:rPr>
            </w:pPr>
            <w:r w:rsidRPr="00C9533F">
              <w:rPr>
                <w:rFonts w:cs="Arial"/>
                <w:lang w:eastAsia="ja-JP"/>
              </w:rPr>
              <w:t>Semantic Error,</w:t>
            </w:r>
          </w:p>
          <w:p w14:paraId="40335126" w14:textId="77777777" w:rsidR="00274EF1" w:rsidRPr="00C9533F" w:rsidRDefault="00274EF1" w:rsidP="007B1C67">
            <w:pPr>
              <w:pStyle w:val="TAL"/>
              <w:rPr>
                <w:rFonts w:cs="Arial"/>
                <w:lang w:eastAsia="ja-JP"/>
              </w:rPr>
            </w:pPr>
            <w:r w:rsidRPr="00C9533F">
              <w:rPr>
                <w:rFonts w:cs="Arial"/>
                <w:lang w:eastAsia="ja-JP"/>
              </w:rPr>
              <w:t>Abstract Syntax Error (Falsely Constructed Message), Unspecified, …)</w:t>
            </w:r>
          </w:p>
        </w:tc>
        <w:tc>
          <w:tcPr>
            <w:tcW w:w="1276" w:type="dxa"/>
          </w:tcPr>
          <w:p w14:paraId="0BBCE2FF" w14:textId="77777777" w:rsidR="00274EF1" w:rsidRPr="00C9533F" w:rsidRDefault="00274EF1" w:rsidP="007B1C67">
            <w:pPr>
              <w:pStyle w:val="TAL"/>
              <w:rPr>
                <w:rFonts w:cs="Arial"/>
                <w:lang w:eastAsia="ja-JP"/>
              </w:rPr>
            </w:pPr>
          </w:p>
        </w:tc>
      </w:tr>
      <w:tr w:rsidR="00274EF1" w:rsidRPr="00C9533F" w14:paraId="3DDBB695" w14:textId="77777777" w:rsidTr="007B1C67">
        <w:tc>
          <w:tcPr>
            <w:tcW w:w="1526" w:type="dxa"/>
          </w:tcPr>
          <w:p w14:paraId="52D58552" w14:textId="77777777" w:rsidR="00274EF1" w:rsidRPr="00C9533F" w:rsidRDefault="00274EF1" w:rsidP="007B1C67">
            <w:pPr>
              <w:pStyle w:val="TAL"/>
              <w:ind w:left="113"/>
              <w:rPr>
                <w:rFonts w:cs="Arial"/>
                <w:i/>
                <w:lang w:eastAsia="ja-JP"/>
              </w:rPr>
            </w:pPr>
            <w:r w:rsidRPr="00C9533F">
              <w:rPr>
                <w:rFonts w:cs="Arial"/>
                <w:i/>
                <w:lang w:eastAsia="ja-JP"/>
              </w:rPr>
              <w:t>&gt;Misc</w:t>
            </w:r>
          </w:p>
        </w:tc>
        <w:tc>
          <w:tcPr>
            <w:tcW w:w="1134" w:type="dxa"/>
          </w:tcPr>
          <w:p w14:paraId="646870A8" w14:textId="77777777" w:rsidR="00274EF1" w:rsidRPr="00C9533F" w:rsidRDefault="00274EF1" w:rsidP="007B1C67">
            <w:pPr>
              <w:pStyle w:val="TAL"/>
              <w:rPr>
                <w:rFonts w:cs="Arial"/>
                <w:lang w:eastAsia="ja-JP"/>
              </w:rPr>
            </w:pPr>
          </w:p>
        </w:tc>
        <w:tc>
          <w:tcPr>
            <w:tcW w:w="850" w:type="dxa"/>
          </w:tcPr>
          <w:p w14:paraId="15B6BD04" w14:textId="77777777" w:rsidR="00274EF1" w:rsidRPr="00C9533F" w:rsidRDefault="00274EF1" w:rsidP="007B1C67">
            <w:pPr>
              <w:pStyle w:val="TAL"/>
              <w:rPr>
                <w:rFonts w:cs="Arial"/>
                <w:lang w:eastAsia="ja-JP"/>
              </w:rPr>
            </w:pPr>
          </w:p>
        </w:tc>
        <w:tc>
          <w:tcPr>
            <w:tcW w:w="4536" w:type="dxa"/>
          </w:tcPr>
          <w:p w14:paraId="1E7E1015" w14:textId="77777777" w:rsidR="00274EF1" w:rsidRPr="00C9533F" w:rsidRDefault="00274EF1" w:rsidP="007B1C67">
            <w:pPr>
              <w:pStyle w:val="TAL"/>
              <w:rPr>
                <w:rFonts w:cs="Arial"/>
                <w:lang w:eastAsia="ja-JP"/>
              </w:rPr>
            </w:pPr>
          </w:p>
        </w:tc>
        <w:tc>
          <w:tcPr>
            <w:tcW w:w="1276" w:type="dxa"/>
          </w:tcPr>
          <w:p w14:paraId="653BAFFF" w14:textId="77777777" w:rsidR="00274EF1" w:rsidRPr="00C9533F" w:rsidRDefault="00274EF1" w:rsidP="007B1C67">
            <w:pPr>
              <w:pStyle w:val="TAL"/>
              <w:rPr>
                <w:rFonts w:cs="Arial"/>
                <w:lang w:eastAsia="ja-JP"/>
              </w:rPr>
            </w:pPr>
          </w:p>
        </w:tc>
      </w:tr>
      <w:tr w:rsidR="00274EF1" w:rsidRPr="00C9533F" w14:paraId="4F1F2459" w14:textId="77777777" w:rsidTr="007B1C67">
        <w:tc>
          <w:tcPr>
            <w:tcW w:w="1526" w:type="dxa"/>
          </w:tcPr>
          <w:p w14:paraId="30F85004" w14:textId="77777777" w:rsidR="00274EF1" w:rsidRPr="00C9533F" w:rsidRDefault="00274EF1" w:rsidP="007B1C67">
            <w:pPr>
              <w:pStyle w:val="TAL"/>
              <w:ind w:left="227"/>
              <w:rPr>
                <w:rFonts w:cs="Arial"/>
                <w:lang w:eastAsia="ja-JP"/>
              </w:rPr>
            </w:pPr>
            <w:r w:rsidRPr="00C9533F">
              <w:rPr>
                <w:rFonts w:cs="Arial"/>
                <w:lang w:eastAsia="ja-JP"/>
              </w:rPr>
              <w:t>&gt;&gt;Miscellaneous Cause</w:t>
            </w:r>
          </w:p>
        </w:tc>
        <w:tc>
          <w:tcPr>
            <w:tcW w:w="1134" w:type="dxa"/>
          </w:tcPr>
          <w:p w14:paraId="412273C8" w14:textId="77777777" w:rsidR="00274EF1" w:rsidRPr="00C9533F" w:rsidRDefault="00274EF1" w:rsidP="007B1C67">
            <w:pPr>
              <w:pStyle w:val="TAL"/>
              <w:rPr>
                <w:rFonts w:cs="Arial"/>
                <w:lang w:eastAsia="ja-JP"/>
              </w:rPr>
            </w:pPr>
            <w:r w:rsidRPr="00C9533F">
              <w:rPr>
                <w:rFonts w:cs="Arial"/>
                <w:lang w:eastAsia="ja-JP"/>
              </w:rPr>
              <w:t>M</w:t>
            </w:r>
          </w:p>
        </w:tc>
        <w:tc>
          <w:tcPr>
            <w:tcW w:w="850" w:type="dxa"/>
          </w:tcPr>
          <w:p w14:paraId="61C0A0B0" w14:textId="77777777" w:rsidR="00274EF1" w:rsidRPr="00C9533F" w:rsidRDefault="00274EF1" w:rsidP="007B1C67">
            <w:pPr>
              <w:pStyle w:val="TAL"/>
              <w:rPr>
                <w:rFonts w:cs="Arial"/>
                <w:lang w:eastAsia="ja-JP"/>
              </w:rPr>
            </w:pPr>
          </w:p>
        </w:tc>
        <w:tc>
          <w:tcPr>
            <w:tcW w:w="4536" w:type="dxa"/>
          </w:tcPr>
          <w:p w14:paraId="35E16265" w14:textId="77777777" w:rsidR="00274EF1" w:rsidRPr="00C9533F" w:rsidRDefault="00274EF1" w:rsidP="007B1C67">
            <w:pPr>
              <w:pStyle w:val="TAL"/>
              <w:rPr>
                <w:lang w:eastAsia="ja-JP"/>
              </w:rPr>
            </w:pPr>
            <w:r w:rsidRPr="00C9533F">
              <w:rPr>
                <w:rFonts w:cs="Arial"/>
                <w:lang w:eastAsia="ja-JP"/>
              </w:rPr>
              <w:t>ENUMERATED</w:t>
            </w:r>
            <w:r w:rsidRPr="00C9533F">
              <w:rPr>
                <w:rFonts w:cs="Arial"/>
                <w:lang w:eastAsia="ja-JP"/>
              </w:rPr>
              <w:br/>
              <w:t>(</w:t>
            </w:r>
            <w:r w:rsidRPr="00C9533F">
              <w:rPr>
                <w:lang w:eastAsia="ja-JP"/>
              </w:rPr>
              <w:t>Control Processing Overload,</w:t>
            </w:r>
            <w:r w:rsidRPr="00C9533F">
              <w:rPr>
                <w:lang w:eastAsia="ja-JP"/>
              </w:rPr>
              <w:br/>
              <w:t>Hardware Failure,</w:t>
            </w:r>
          </w:p>
          <w:p w14:paraId="22888A18" w14:textId="77777777" w:rsidR="00274EF1" w:rsidRPr="00C9533F" w:rsidRDefault="00274EF1" w:rsidP="007B1C67">
            <w:pPr>
              <w:pStyle w:val="TAL"/>
              <w:rPr>
                <w:lang w:eastAsia="ja-JP"/>
              </w:rPr>
            </w:pPr>
            <w:r w:rsidRPr="00C9533F">
              <w:rPr>
                <w:lang w:eastAsia="ja-JP"/>
              </w:rPr>
              <w:t>O&amp;M Intervention,</w:t>
            </w:r>
          </w:p>
          <w:p w14:paraId="6B26868B" w14:textId="77777777" w:rsidR="00274EF1" w:rsidRPr="00C9533F" w:rsidRDefault="00274EF1" w:rsidP="007B1C67">
            <w:pPr>
              <w:pStyle w:val="TAL"/>
              <w:rPr>
                <w:lang w:eastAsia="ja-JP"/>
              </w:rPr>
            </w:pPr>
            <w:r w:rsidRPr="00C9533F">
              <w:rPr>
                <w:lang w:eastAsia="ja-JP"/>
              </w:rPr>
              <w:t>Not enough User Plane Processing Resources,</w:t>
            </w:r>
          </w:p>
          <w:p w14:paraId="40047BCE" w14:textId="77777777" w:rsidR="00274EF1" w:rsidRPr="00C9533F" w:rsidRDefault="00274EF1" w:rsidP="007B1C67">
            <w:pPr>
              <w:pStyle w:val="TAL"/>
              <w:rPr>
                <w:rFonts w:cs="Arial"/>
                <w:lang w:eastAsia="ja-JP"/>
              </w:rPr>
            </w:pPr>
            <w:r w:rsidRPr="00C9533F">
              <w:rPr>
                <w:lang w:eastAsia="ja-JP"/>
              </w:rPr>
              <w:t>Unspecified</w:t>
            </w:r>
            <w:r w:rsidRPr="00C9533F">
              <w:rPr>
                <w:rFonts w:cs="Arial"/>
                <w:lang w:eastAsia="ja-JP"/>
              </w:rPr>
              <w:t>, …)</w:t>
            </w:r>
          </w:p>
        </w:tc>
        <w:tc>
          <w:tcPr>
            <w:tcW w:w="1276" w:type="dxa"/>
          </w:tcPr>
          <w:p w14:paraId="070E6AAD" w14:textId="77777777" w:rsidR="00274EF1" w:rsidRPr="00C9533F" w:rsidRDefault="00274EF1" w:rsidP="007B1C67">
            <w:pPr>
              <w:pStyle w:val="TAL"/>
              <w:rPr>
                <w:rFonts w:cs="Arial"/>
                <w:lang w:eastAsia="ja-JP"/>
              </w:rPr>
            </w:pPr>
          </w:p>
        </w:tc>
      </w:tr>
    </w:tbl>
    <w:p w14:paraId="78C23854" w14:textId="77777777" w:rsidR="00274EF1" w:rsidRPr="00FD0425" w:rsidRDefault="00274EF1" w:rsidP="00274EF1">
      <w:pPr>
        <w:rPr>
          <w:rFonts w:eastAsia="MS Mincho"/>
        </w:rPr>
      </w:pPr>
    </w:p>
    <w:p w14:paraId="4DF7F217" w14:textId="77777777" w:rsidR="00274EF1" w:rsidRPr="00FD0425" w:rsidRDefault="00274EF1" w:rsidP="00274EF1">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274EF1" w:rsidRPr="00C9533F" w14:paraId="0496BE53" w14:textId="77777777" w:rsidTr="007B1C67">
        <w:tc>
          <w:tcPr>
            <w:tcW w:w="2977" w:type="dxa"/>
          </w:tcPr>
          <w:p w14:paraId="3C0F34B2" w14:textId="77777777" w:rsidR="00274EF1" w:rsidRPr="00C9533F" w:rsidRDefault="00274EF1" w:rsidP="007B1C67">
            <w:pPr>
              <w:pStyle w:val="TAH"/>
              <w:rPr>
                <w:rFonts w:cs="Arial"/>
                <w:lang w:eastAsia="ja-JP"/>
              </w:rPr>
            </w:pPr>
            <w:r w:rsidRPr="00C9533F">
              <w:rPr>
                <w:rFonts w:cs="Arial"/>
                <w:lang w:eastAsia="ja-JP"/>
              </w:rPr>
              <w:lastRenderedPageBreak/>
              <w:t>Radio Network Layer cause</w:t>
            </w:r>
          </w:p>
        </w:tc>
        <w:tc>
          <w:tcPr>
            <w:tcW w:w="5245" w:type="dxa"/>
          </w:tcPr>
          <w:p w14:paraId="2E65706C" w14:textId="77777777" w:rsidR="00274EF1" w:rsidRPr="00C9533F" w:rsidRDefault="00274EF1" w:rsidP="007B1C67">
            <w:pPr>
              <w:pStyle w:val="TAH"/>
              <w:rPr>
                <w:rFonts w:cs="Arial"/>
                <w:lang w:eastAsia="ja-JP"/>
              </w:rPr>
            </w:pPr>
            <w:r w:rsidRPr="00C9533F">
              <w:rPr>
                <w:rFonts w:cs="Arial"/>
                <w:lang w:eastAsia="ja-JP"/>
              </w:rPr>
              <w:t>Meaning</w:t>
            </w:r>
          </w:p>
        </w:tc>
      </w:tr>
      <w:tr w:rsidR="00274EF1" w:rsidRPr="00C9533F" w14:paraId="033C9F2B" w14:textId="77777777" w:rsidTr="007B1C67">
        <w:tc>
          <w:tcPr>
            <w:tcW w:w="2977" w:type="dxa"/>
          </w:tcPr>
          <w:p w14:paraId="26101686" w14:textId="77777777" w:rsidR="00274EF1" w:rsidRPr="00C9533F" w:rsidRDefault="00274EF1" w:rsidP="007B1C67">
            <w:pPr>
              <w:pStyle w:val="TAL"/>
              <w:rPr>
                <w:lang w:eastAsia="ja-JP"/>
              </w:rPr>
            </w:pPr>
            <w:r w:rsidRPr="00C9533F">
              <w:rPr>
                <w:lang w:eastAsia="ja-JP"/>
              </w:rPr>
              <w:t>Cell not Available</w:t>
            </w:r>
          </w:p>
        </w:tc>
        <w:tc>
          <w:tcPr>
            <w:tcW w:w="5245" w:type="dxa"/>
          </w:tcPr>
          <w:p w14:paraId="523CD823" w14:textId="77777777" w:rsidR="00274EF1" w:rsidRPr="00C9533F" w:rsidRDefault="00274EF1" w:rsidP="007B1C67">
            <w:pPr>
              <w:pStyle w:val="TAL"/>
              <w:rPr>
                <w:lang w:eastAsia="ja-JP"/>
              </w:rPr>
            </w:pPr>
            <w:r w:rsidRPr="00C9533F">
              <w:rPr>
                <w:lang w:eastAsia="ja-JP"/>
              </w:rPr>
              <w:t>The concerned cell is not available.</w:t>
            </w:r>
          </w:p>
        </w:tc>
      </w:tr>
      <w:tr w:rsidR="00274EF1" w:rsidRPr="00C9533F" w14:paraId="07762CEB" w14:textId="77777777" w:rsidTr="007B1C67">
        <w:tc>
          <w:tcPr>
            <w:tcW w:w="2977" w:type="dxa"/>
          </w:tcPr>
          <w:p w14:paraId="47B2F00A" w14:textId="77777777" w:rsidR="00274EF1" w:rsidRPr="00C9533F" w:rsidRDefault="00274EF1" w:rsidP="007B1C67">
            <w:pPr>
              <w:pStyle w:val="TAL"/>
              <w:rPr>
                <w:lang w:eastAsia="ja-JP"/>
              </w:rPr>
            </w:pPr>
            <w:r w:rsidRPr="00C9533F">
              <w:rPr>
                <w:lang w:eastAsia="ja-JP"/>
              </w:rPr>
              <w:t>Handover Desirable for Radio Reasons</w:t>
            </w:r>
          </w:p>
        </w:tc>
        <w:tc>
          <w:tcPr>
            <w:tcW w:w="5245" w:type="dxa"/>
          </w:tcPr>
          <w:p w14:paraId="36AF8B0C" w14:textId="77777777" w:rsidR="00274EF1" w:rsidRPr="00C9533F" w:rsidRDefault="00274EF1" w:rsidP="007B1C67">
            <w:pPr>
              <w:pStyle w:val="TAL"/>
              <w:rPr>
                <w:lang w:eastAsia="ja-JP"/>
              </w:rPr>
            </w:pPr>
            <w:r w:rsidRPr="00C9533F">
              <w:rPr>
                <w:lang w:eastAsia="ja-JP"/>
              </w:rPr>
              <w:t>The reason for requesting handover is radio related.</w:t>
            </w:r>
          </w:p>
        </w:tc>
      </w:tr>
      <w:tr w:rsidR="00274EF1" w:rsidRPr="00C9533F" w14:paraId="2949127C" w14:textId="77777777" w:rsidTr="007B1C67">
        <w:tc>
          <w:tcPr>
            <w:tcW w:w="2977" w:type="dxa"/>
          </w:tcPr>
          <w:p w14:paraId="5BA5F9E1" w14:textId="77777777" w:rsidR="00274EF1" w:rsidRPr="00C9533F" w:rsidRDefault="00274EF1" w:rsidP="007B1C67">
            <w:pPr>
              <w:pStyle w:val="TAL"/>
              <w:rPr>
                <w:lang w:eastAsia="ja-JP"/>
              </w:rPr>
            </w:pPr>
            <w:r w:rsidRPr="00C9533F">
              <w:rPr>
                <w:lang w:eastAsia="ja-JP"/>
              </w:rPr>
              <w:t>Handover Target not Allowed</w:t>
            </w:r>
          </w:p>
        </w:tc>
        <w:tc>
          <w:tcPr>
            <w:tcW w:w="5245" w:type="dxa"/>
          </w:tcPr>
          <w:p w14:paraId="097003A9" w14:textId="77777777" w:rsidR="00274EF1" w:rsidRPr="00C9533F" w:rsidRDefault="00274EF1" w:rsidP="007B1C67">
            <w:pPr>
              <w:pStyle w:val="TAL"/>
              <w:rPr>
                <w:lang w:eastAsia="ja-JP"/>
              </w:rPr>
            </w:pPr>
            <w:r w:rsidRPr="00C9533F">
              <w:rPr>
                <w:lang w:eastAsia="ja-JP"/>
              </w:rPr>
              <w:t>Handover to the indicated target cell is not allowed for the UE in question.</w:t>
            </w:r>
          </w:p>
        </w:tc>
      </w:tr>
      <w:tr w:rsidR="00274EF1" w:rsidRPr="00C9533F" w14:paraId="616E6A35" w14:textId="77777777" w:rsidTr="007B1C67">
        <w:tc>
          <w:tcPr>
            <w:tcW w:w="2977" w:type="dxa"/>
          </w:tcPr>
          <w:p w14:paraId="7356D957" w14:textId="77777777" w:rsidR="00274EF1" w:rsidRPr="00C9533F" w:rsidRDefault="00274EF1" w:rsidP="007B1C67">
            <w:pPr>
              <w:pStyle w:val="TAL"/>
              <w:rPr>
                <w:lang w:eastAsia="ja-JP"/>
              </w:rPr>
            </w:pPr>
            <w:r w:rsidRPr="00C9533F">
              <w:rPr>
                <w:lang w:eastAsia="ja-JP"/>
              </w:rPr>
              <w:t>Invalid AMF Set ID</w:t>
            </w:r>
          </w:p>
        </w:tc>
        <w:tc>
          <w:tcPr>
            <w:tcW w:w="5245" w:type="dxa"/>
          </w:tcPr>
          <w:p w14:paraId="65DCC495" w14:textId="77777777" w:rsidR="00274EF1" w:rsidRPr="00C9533F" w:rsidRDefault="00274EF1" w:rsidP="007B1C67">
            <w:pPr>
              <w:pStyle w:val="TAL"/>
              <w:rPr>
                <w:lang w:eastAsia="ja-JP"/>
              </w:rPr>
            </w:pPr>
            <w:r w:rsidRPr="00C9533F">
              <w:rPr>
                <w:lang w:eastAsia="ja-JP"/>
              </w:rPr>
              <w:t>The target NG-RAN node doesn’t belong to the same AMF Set of the source NG-RAN node, i.e. NG handovers should be attempted instead.</w:t>
            </w:r>
          </w:p>
        </w:tc>
      </w:tr>
      <w:tr w:rsidR="00274EF1" w:rsidRPr="00C9533F" w14:paraId="44115BC0" w14:textId="77777777" w:rsidTr="007B1C67">
        <w:tc>
          <w:tcPr>
            <w:tcW w:w="2977" w:type="dxa"/>
          </w:tcPr>
          <w:p w14:paraId="63ED6A8A" w14:textId="77777777" w:rsidR="00274EF1" w:rsidRPr="00C9533F" w:rsidRDefault="00274EF1" w:rsidP="007B1C67">
            <w:pPr>
              <w:pStyle w:val="TAL"/>
              <w:rPr>
                <w:lang w:eastAsia="ja-JP"/>
              </w:rPr>
            </w:pPr>
            <w:r w:rsidRPr="00C9533F">
              <w:rPr>
                <w:lang w:eastAsia="ja-JP"/>
              </w:rPr>
              <w:t>No Radio Resources Available in Target Cell</w:t>
            </w:r>
          </w:p>
        </w:tc>
        <w:tc>
          <w:tcPr>
            <w:tcW w:w="5245" w:type="dxa"/>
          </w:tcPr>
          <w:p w14:paraId="261D1091" w14:textId="77777777" w:rsidR="00274EF1" w:rsidRPr="00C9533F" w:rsidRDefault="00274EF1" w:rsidP="007B1C67">
            <w:pPr>
              <w:pStyle w:val="TAL"/>
              <w:rPr>
                <w:lang w:eastAsia="ja-JP"/>
              </w:rPr>
            </w:pPr>
            <w:r w:rsidRPr="00C9533F">
              <w:rPr>
                <w:lang w:eastAsia="ja-JP"/>
              </w:rPr>
              <w:t>The target cell doesn’t have sufficient radio resources available.</w:t>
            </w:r>
          </w:p>
        </w:tc>
      </w:tr>
      <w:tr w:rsidR="00274EF1" w:rsidRPr="00C9533F" w14:paraId="47F6AA74" w14:textId="77777777" w:rsidTr="007B1C67">
        <w:tc>
          <w:tcPr>
            <w:tcW w:w="2977" w:type="dxa"/>
          </w:tcPr>
          <w:p w14:paraId="68F99CC1" w14:textId="77777777" w:rsidR="00274EF1" w:rsidRPr="00C9533F" w:rsidRDefault="00274EF1" w:rsidP="007B1C67">
            <w:pPr>
              <w:pStyle w:val="TAL"/>
              <w:rPr>
                <w:lang w:eastAsia="ja-JP"/>
              </w:rPr>
            </w:pPr>
            <w:r w:rsidRPr="00C9533F">
              <w:rPr>
                <w:lang w:eastAsia="ja-JP"/>
              </w:rPr>
              <w:t>Partial Handover</w:t>
            </w:r>
          </w:p>
        </w:tc>
        <w:tc>
          <w:tcPr>
            <w:tcW w:w="5245" w:type="dxa"/>
          </w:tcPr>
          <w:p w14:paraId="4AFF874E" w14:textId="77777777" w:rsidR="00274EF1" w:rsidRPr="00C9533F" w:rsidRDefault="00274EF1" w:rsidP="007B1C67">
            <w:pPr>
              <w:pStyle w:val="TAL"/>
              <w:rPr>
                <w:lang w:eastAsia="ja-JP"/>
              </w:rPr>
            </w:pPr>
            <w:r w:rsidRPr="00C9533F">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274EF1" w:rsidRPr="00C9533F" w14:paraId="1B494711" w14:textId="77777777" w:rsidTr="007B1C67">
        <w:tc>
          <w:tcPr>
            <w:tcW w:w="2977" w:type="dxa"/>
          </w:tcPr>
          <w:p w14:paraId="5CF60C4A" w14:textId="77777777" w:rsidR="00274EF1" w:rsidRPr="00C9533F" w:rsidRDefault="00274EF1" w:rsidP="007B1C67">
            <w:pPr>
              <w:pStyle w:val="TAL"/>
              <w:rPr>
                <w:lang w:eastAsia="ja-JP"/>
              </w:rPr>
            </w:pPr>
            <w:r w:rsidRPr="00C9533F">
              <w:rPr>
                <w:lang w:eastAsia="ja-JP"/>
              </w:rPr>
              <w:t>Reduce Load in Serving Cell</w:t>
            </w:r>
          </w:p>
        </w:tc>
        <w:tc>
          <w:tcPr>
            <w:tcW w:w="5245" w:type="dxa"/>
          </w:tcPr>
          <w:p w14:paraId="66425F27" w14:textId="77777777" w:rsidR="00274EF1" w:rsidRPr="00C9533F" w:rsidRDefault="00274EF1" w:rsidP="007B1C67">
            <w:pPr>
              <w:pStyle w:val="TAL"/>
              <w:rPr>
                <w:lang w:eastAsia="ja-JP"/>
              </w:rPr>
            </w:pPr>
            <w:r w:rsidRPr="00C9533F">
              <w:rPr>
                <w:lang w:eastAsia="ja-JP"/>
              </w:rPr>
              <w:t>Load in serving cell needs to be reduced. When applied to handover preparation, it indicates the handover is triggered due to load balancing.</w:t>
            </w:r>
          </w:p>
        </w:tc>
      </w:tr>
      <w:tr w:rsidR="00274EF1" w:rsidRPr="00C9533F" w14:paraId="73825581" w14:textId="77777777" w:rsidTr="007B1C67">
        <w:tc>
          <w:tcPr>
            <w:tcW w:w="2977" w:type="dxa"/>
          </w:tcPr>
          <w:p w14:paraId="6538203B" w14:textId="77777777" w:rsidR="00274EF1" w:rsidRPr="00C9533F" w:rsidRDefault="00274EF1" w:rsidP="007B1C67">
            <w:pPr>
              <w:pStyle w:val="TAL"/>
              <w:rPr>
                <w:lang w:eastAsia="ja-JP"/>
              </w:rPr>
            </w:pPr>
            <w:r w:rsidRPr="00C9533F">
              <w:rPr>
                <w:lang w:eastAsia="ja-JP"/>
              </w:rPr>
              <w:t>Resource Optimisation Handover</w:t>
            </w:r>
          </w:p>
        </w:tc>
        <w:tc>
          <w:tcPr>
            <w:tcW w:w="5245" w:type="dxa"/>
          </w:tcPr>
          <w:p w14:paraId="35395518" w14:textId="77777777" w:rsidR="00274EF1" w:rsidRPr="00C9533F" w:rsidRDefault="00274EF1" w:rsidP="007B1C67">
            <w:pPr>
              <w:pStyle w:val="TAL"/>
              <w:rPr>
                <w:lang w:eastAsia="ja-JP"/>
              </w:rPr>
            </w:pPr>
            <w:r w:rsidRPr="00C9533F">
              <w:rPr>
                <w:lang w:eastAsia="ja-JP"/>
              </w:rPr>
              <w:t>The reason for requesting handover is to improve the load distribution with the neighbour cells.</w:t>
            </w:r>
          </w:p>
        </w:tc>
      </w:tr>
      <w:tr w:rsidR="00274EF1" w:rsidRPr="00C9533F" w14:paraId="519DBAAA" w14:textId="77777777" w:rsidTr="007B1C67">
        <w:tc>
          <w:tcPr>
            <w:tcW w:w="2977" w:type="dxa"/>
          </w:tcPr>
          <w:p w14:paraId="6A172342" w14:textId="77777777" w:rsidR="00274EF1" w:rsidRPr="00C9533F" w:rsidRDefault="00274EF1" w:rsidP="007B1C67">
            <w:pPr>
              <w:pStyle w:val="TAL"/>
              <w:rPr>
                <w:lang w:eastAsia="ja-JP"/>
              </w:rPr>
            </w:pPr>
            <w:r w:rsidRPr="00C9533F">
              <w:rPr>
                <w:lang w:eastAsia="zh-CN"/>
              </w:rPr>
              <w:t>Value out of allowed range</w:t>
            </w:r>
          </w:p>
        </w:tc>
        <w:tc>
          <w:tcPr>
            <w:tcW w:w="5245" w:type="dxa"/>
          </w:tcPr>
          <w:p w14:paraId="14B07C50" w14:textId="77777777" w:rsidR="00274EF1" w:rsidRPr="00C9533F" w:rsidRDefault="00274EF1" w:rsidP="007B1C67">
            <w:pPr>
              <w:pStyle w:val="TAL"/>
              <w:rPr>
                <w:lang w:eastAsia="ja-JP"/>
              </w:rPr>
            </w:pPr>
            <w:r w:rsidRPr="00C9533F">
              <w:rPr>
                <w:lang w:eastAsia="zh-CN"/>
              </w:rPr>
              <w:t xml:space="preserve">The action failed because the proposed Handover Trigger parameter change in the </w:t>
            </w:r>
            <w:r w:rsidRPr="00C9533F">
              <w:t>NG-RAN node</w:t>
            </w:r>
            <w:r w:rsidRPr="00C9533F">
              <w:rPr>
                <w:vertAlign w:val="subscript"/>
              </w:rPr>
              <w:t>2</w:t>
            </w:r>
            <w:r w:rsidRPr="00C9533F">
              <w:rPr>
                <w:lang w:eastAsia="zh-CN"/>
              </w:rPr>
              <w:t xml:space="preserve"> Proposed Mobility Parameters IE is too low or too high.</w:t>
            </w:r>
          </w:p>
        </w:tc>
      </w:tr>
      <w:tr w:rsidR="00274EF1" w:rsidRPr="00C9533F" w14:paraId="34D7E53A" w14:textId="77777777" w:rsidTr="007B1C67">
        <w:tc>
          <w:tcPr>
            <w:tcW w:w="2977" w:type="dxa"/>
          </w:tcPr>
          <w:p w14:paraId="2B0EEF0A" w14:textId="77777777" w:rsidR="00274EF1" w:rsidRPr="00C9533F" w:rsidRDefault="00274EF1" w:rsidP="007B1C67">
            <w:pPr>
              <w:pStyle w:val="TAL"/>
              <w:rPr>
                <w:lang w:eastAsia="ja-JP"/>
              </w:rPr>
            </w:pPr>
            <w:r w:rsidRPr="00C9533F">
              <w:rPr>
                <w:lang w:eastAsia="ja-JP"/>
              </w:rPr>
              <w:t>Time Critical Handover</w:t>
            </w:r>
          </w:p>
        </w:tc>
        <w:tc>
          <w:tcPr>
            <w:tcW w:w="5245" w:type="dxa"/>
          </w:tcPr>
          <w:p w14:paraId="76F51FF5" w14:textId="77777777" w:rsidR="00274EF1" w:rsidRPr="00C9533F" w:rsidRDefault="00274EF1" w:rsidP="007B1C67">
            <w:pPr>
              <w:pStyle w:val="TAL"/>
              <w:rPr>
                <w:lang w:eastAsia="ja-JP"/>
              </w:rPr>
            </w:pPr>
            <w:r w:rsidRPr="00C9533F">
              <w:rPr>
                <w:lang w:eastAsia="ja-JP"/>
              </w:rPr>
              <w:t>Handover is requested for time critical reason i.e. this cause value is reserved to represent all critical cases where the connection is likely to be dropped if handover is not performed.</w:t>
            </w:r>
          </w:p>
        </w:tc>
      </w:tr>
      <w:tr w:rsidR="00274EF1" w:rsidRPr="00C9533F" w14:paraId="225C37C1" w14:textId="77777777" w:rsidTr="007B1C67">
        <w:tc>
          <w:tcPr>
            <w:tcW w:w="2977" w:type="dxa"/>
          </w:tcPr>
          <w:p w14:paraId="5981B936" w14:textId="77777777" w:rsidR="00274EF1" w:rsidRPr="00C9533F" w:rsidRDefault="00274EF1" w:rsidP="007B1C67">
            <w:pPr>
              <w:pStyle w:val="TAL"/>
            </w:pPr>
            <w:r w:rsidRPr="00C9533F">
              <w:t>TXn</w:t>
            </w:r>
            <w:r w:rsidRPr="00C9533F">
              <w:rPr>
                <w:vertAlign w:val="subscript"/>
              </w:rPr>
              <w:t>RELOCoverall</w:t>
            </w:r>
            <w:r w:rsidRPr="00C9533F">
              <w:rPr>
                <w:lang w:eastAsia="ja-JP"/>
              </w:rPr>
              <w:t xml:space="preserve"> Expiry</w:t>
            </w:r>
          </w:p>
        </w:tc>
        <w:tc>
          <w:tcPr>
            <w:tcW w:w="5245" w:type="dxa"/>
          </w:tcPr>
          <w:p w14:paraId="60AB2FF8" w14:textId="77777777" w:rsidR="00274EF1" w:rsidRPr="00C9533F" w:rsidRDefault="00274EF1" w:rsidP="007B1C67">
            <w:pPr>
              <w:pStyle w:val="TAL"/>
              <w:rPr>
                <w:lang w:eastAsia="ja-JP"/>
              </w:rPr>
            </w:pPr>
            <w:r w:rsidRPr="00C9533F">
              <w:rPr>
                <w:lang w:eastAsia="ja-JP"/>
              </w:rPr>
              <w:t xml:space="preserve">The reason for the action is expiry of timer </w:t>
            </w:r>
            <w:r w:rsidRPr="00C9533F">
              <w:rPr>
                <w:rFonts w:cs="Arial"/>
              </w:rPr>
              <w:t>TXn</w:t>
            </w:r>
            <w:r w:rsidRPr="00C9533F">
              <w:rPr>
                <w:rFonts w:cs="Arial"/>
                <w:vertAlign w:val="subscript"/>
              </w:rPr>
              <w:t>RELOCoverall</w:t>
            </w:r>
            <w:r w:rsidRPr="00C9533F">
              <w:rPr>
                <w:lang w:eastAsia="ja-JP"/>
              </w:rPr>
              <w:t>.</w:t>
            </w:r>
          </w:p>
        </w:tc>
      </w:tr>
      <w:tr w:rsidR="00274EF1" w:rsidRPr="00C9533F" w14:paraId="33729F15" w14:textId="77777777" w:rsidTr="007B1C67">
        <w:tc>
          <w:tcPr>
            <w:tcW w:w="2977" w:type="dxa"/>
          </w:tcPr>
          <w:p w14:paraId="46D3A7DA" w14:textId="77777777" w:rsidR="00274EF1" w:rsidRPr="00C9533F" w:rsidRDefault="00274EF1" w:rsidP="007B1C67">
            <w:pPr>
              <w:pStyle w:val="TAL"/>
            </w:pPr>
            <w:r w:rsidRPr="00C9533F">
              <w:t>TXn</w:t>
            </w:r>
            <w:r w:rsidRPr="00C9533F">
              <w:rPr>
                <w:vertAlign w:val="subscript"/>
              </w:rPr>
              <w:t>RELOCprep</w:t>
            </w:r>
            <w:r w:rsidRPr="00C9533F">
              <w:rPr>
                <w:lang w:eastAsia="ja-JP"/>
              </w:rPr>
              <w:t xml:space="preserve"> Expiry</w:t>
            </w:r>
          </w:p>
        </w:tc>
        <w:tc>
          <w:tcPr>
            <w:tcW w:w="5245" w:type="dxa"/>
          </w:tcPr>
          <w:p w14:paraId="40DB2DA3" w14:textId="77777777" w:rsidR="00274EF1" w:rsidRPr="00C9533F" w:rsidRDefault="00274EF1" w:rsidP="007B1C67">
            <w:pPr>
              <w:pStyle w:val="TAL"/>
              <w:rPr>
                <w:lang w:eastAsia="ja-JP"/>
              </w:rPr>
            </w:pPr>
            <w:r w:rsidRPr="00C9533F">
              <w:rPr>
                <w:lang w:eastAsia="ja-JP"/>
              </w:rPr>
              <w:t xml:space="preserve">Handover Preparation procedure is cancelled when timer </w:t>
            </w:r>
            <w:r w:rsidRPr="00C9533F">
              <w:rPr>
                <w:rFonts w:cs="Arial"/>
              </w:rPr>
              <w:t>TXn</w:t>
            </w:r>
            <w:r w:rsidRPr="00C9533F">
              <w:rPr>
                <w:rFonts w:cs="Arial"/>
                <w:vertAlign w:val="subscript"/>
              </w:rPr>
              <w:t>RELOCprep</w:t>
            </w:r>
            <w:r w:rsidRPr="00C9533F">
              <w:rPr>
                <w:lang w:eastAsia="ja-JP"/>
              </w:rPr>
              <w:t xml:space="preserve"> expires.</w:t>
            </w:r>
          </w:p>
        </w:tc>
      </w:tr>
      <w:tr w:rsidR="00274EF1" w:rsidRPr="00C9533F" w14:paraId="4D1F393D" w14:textId="77777777" w:rsidTr="007B1C67">
        <w:tc>
          <w:tcPr>
            <w:tcW w:w="2977" w:type="dxa"/>
          </w:tcPr>
          <w:p w14:paraId="4F4DAC70" w14:textId="77777777" w:rsidR="00274EF1" w:rsidRPr="00C9533F" w:rsidRDefault="00274EF1" w:rsidP="007B1C67">
            <w:pPr>
              <w:pStyle w:val="TAL"/>
              <w:rPr>
                <w:lang w:eastAsia="ja-JP"/>
              </w:rPr>
            </w:pPr>
            <w:r w:rsidRPr="00C9533F">
              <w:rPr>
                <w:lang w:eastAsia="ja-JP"/>
              </w:rPr>
              <w:t>Unknown GUAMI ID</w:t>
            </w:r>
          </w:p>
        </w:tc>
        <w:tc>
          <w:tcPr>
            <w:tcW w:w="5245" w:type="dxa"/>
          </w:tcPr>
          <w:p w14:paraId="71DD2D49" w14:textId="77777777" w:rsidR="00274EF1" w:rsidRPr="00C9533F" w:rsidRDefault="00274EF1" w:rsidP="007B1C67">
            <w:pPr>
              <w:pStyle w:val="TAL"/>
              <w:rPr>
                <w:lang w:eastAsia="ja-JP"/>
              </w:rPr>
            </w:pPr>
            <w:r w:rsidRPr="00C9533F">
              <w:rPr>
                <w:lang w:eastAsia="ja-JP"/>
              </w:rPr>
              <w:t>The target NG-RAN node belongs to the same AMF Set of the source NG-RAN node and recognizes the AMF Set ID. However, the GUAMI value is unknown to the target NG-RAN node.</w:t>
            </w:r>
          </w:p>
        </w:tc>
      </w:tr>
      <w:tr w:rsidR="00274EF1" w:rsidRPr="00C9533F" w14:paraId="518EB17F" w14:textId="77777777" w:rsidTr="007B1C67">
        <w:tc>
          <w:tcPr>
            <w:tcW w:w="2977" w:type="dxa"/>
          </w:tcPr>
          <w:p w14:paraId="41E3AC68" w14:textId="77777777" w:rsidR="00274EF1" w:rsidRPr="00C9533F" w:rsidRDefault="00274EF1" w:rsidP="007B1C67">
            <w:pPr>
              <w:pStyle w:val="TAL"/>
              <w:rPr>
                <w:lang w:eastAsia="ja-JP"/>
              </w:rPr>
            </w:pPr>
            <w:r w:rsidRPr="00C9533F">
              <w:rPr>
                <w:lang w:eastAsia="ja-JP"/>
              </w:rPr>
              <w:t xml:space="preserve">Unknown Local NG-RAN node UE XnAP ID </w:t>
            </w:r>
          </w:p>
        </w:tc>
        <w:tc>
          <w:tcPr>
            <w:tcW w:w="5245" w:type="dxa"/>
          </w:tcPr>
          <w:p w14:paraId="5659E40D" w14:textId="77777777" w:rsidR="00274EF1" w:rsidRPr="00C9533F" w:rsidRDefault="00274EF1" w:rsidP="007B1C67">
            <w:pPr>
              <w:pStyle w:val="TAL"/>
              <w:rPr>
                <w:lang w:eastAsia="ja-JP"/>
              </w:rPr>
            </w:pPr>
            <w:r w:rsidRPr="00C9533F">
              <w:rPr>
                <w:lang w:eastAsia="ja-JP"/>
              </w:rPr>
              <w:t>The action failed because the receiving NG-RAN node does not recognise the local NG-RAN node UE XnAP ID.</w:t>
            </w:r>
          </w:p>
        </w:tc>
      </w:tr>
      <w:tr w:rsidR="00274EF1" w:rsidRPr="00C9533F" w14:paraId="5B75AC3D" w14:textId="77777777" w:rsidTr="007B1C67">
        <w:trPr>
          <w:trHeight w:val="50"/>
        </w:trPr>
        <w:tc>
          <w:tcPr>
            <w:tcW w:w="2977" w:type="dxa"/>
          </w:tcPr>
          <w:p w14:paraId="6A3C28C1" w14:textId="77777777" w:rsidR="00274EF1" w:rsidRPr="00C9533F" w:rsidRDefault="00274EF1" w:rsidP="007B1C67">
            <w:pPr>
              <w:pStyle w:val="TAL"/>
              <w:rPr>
                <w:lang w:eastAsia="ja-JP"/>
              </w:rPr>
            </w:pPr>
            <w:r w:rsidRPr="00C9533F">
              <w:rPr>
                <w:lang w:eastAsia="ja-JP"/>
              </w:rPr>
              <w:t>Inconsistent Remote NG-RAN node UE XnAP ID</w:t>
            </w:r>
          </w:p>
        </w:tc>
        <w:tc>
          <w:tcPr>
            <w:tcW w:w="5245" w:type="dxa"/>
          </w:tcPr>
          <w:p w14:paraId="20F4693A" w14:textId="77777777" w:rsidR="00274EF1" w:rsidRPr="00C9533F" w:rsidRDefault="00274EF1" w:rsidP="007B1C67">
            <w:pPr>
              <w:pStyle w:val="TAL"/>
              <w:rPr>
                <w:lang w:eastAsia="ja-JP"/>
              </w:rPr>
            </w:pPr>
            <w:r w:rsidRPr="00C9533F">
              <w:rPr>
                <w:lang w:eastAsia="ja-JP"/>
              </w:rPr>
              <w:t>The action failed because the receiving NG-RAN node considers that the received remote NG-RAN node UE XnAP ID is inconsistent..</w:t>
            </w:r>
          </w:p>
        </w:tc>
      </w:tr>
      <w:tr w:rsidR="00274EF1" w:rsidRPr="00C9533F" w14:paraId="58575937" w14:textId="77777777" w:rsidTr="007B1C67">
        <w:tc>
          <w:tcPr>
            <w:tcW w:w="2977" w:type="dxa"/>
          </w:tcPr>
          <w:p w14:paraId="4C5D75A7" w14:textId="77777777" w:rsidR="00274EF1" w:rsidRPr="00C9533F" w:rsidRDefault="00274EF1" w:rsidP="007B1C67">
            <w:pPr>
              <w:pStyle w:val="TAL"/>
              <w:rPr>
                <w:lang w:eastAsia="ja-JP"/>
              </w:rPr>
            </w:pPr>
            <w:r w:rsidRPr="00C9533F">
              <w:rPr>
                <w:lang w:eastAsia="ja-JP"/>
              </w:rPr>
              <w:t>Encryption And/Or Integrity Protection Algorithms Not Supported</w:t>
            </w:r>
          </w:p>
        </w:tc>
        <w:tc>
          <w:tcPr>
            <w:tcW w:w="5245" w:type="dxa"/>
          </w:tcPr>
          <w:p w14:paraId="38776B2C" w14:textId="77777777" w:rsidR="00274EF1" w:rsidRPr="00C9533F" w:rsidRDefault="00274EF1" w:rsidP="007B1C67">
            <w:pPr>
              <w:pStyle w:val="TAL"/>
              <w:rPr>
                <w:lang w:eastAsia="ja-JP"/>
              </w:rPr>
            </w:pPr>
            <w:r w:rsidRPr="00C9533F">
              <w:rPr>
                <w:lang w:eastAsia="ja-JP"/>
              </w:rPr>
              <w:t>The target NG-RAN node is unable to support any of the encryption and/or integrity protection algorithms supported by the UE.</w:t>
            </w:r>
          </w:p>
        </w:tc>
      </w:tr>
      <w:tr w:rsidR="00274EF1" w:rsidRPr="00C9533F" w14:paraId="3A52BE6F" w14:textId="77777777" w:rsidTr="007B1C67">
        <w:tc>
          <w:tcPr>
            <w:tcW w:w="2977" w:type="dxa"/>
          </w:tcPr>
          <w:p w14:paraId="2A0671D7" w14:textId="77777777" w:rsidR="00274EF1" w:rsidRPr="00C9533F" w:rsidRDefault="00274EF1" w:rsidP="007B1C67">
            <w:pPr>
              <w:pStyle w:val="TAL"/>
              <w:rPr>
                <w:lang w:eastAsia="ja-JP"/>
              </w:rPr>
            </w:pPr>
            <w:r w:rsidRPr="00C9533F">
              <w:rPr>
                <w:lang w:eastAsia="ja-JP"/>
              </w:rPr>
              <w:t>Multiple PDU Session ID Instances</w:t>
            </w:r>
          </w:p>
        </w:tc>
        <w:tc>
          <w:tcPr>
            <w:tcW w:w="5245" w:type="dxa"/>
          </w:tcPr>
          <w:p w14:paraId="544A1D4C" w14:textId="77777777" w:rsidR="00274EF1" w:rsidRPr="00C9533F" w:rsidRDefault="00274EF1" w:rsidP="007B1C67">
            <w:pPr>
              <w:pStyle w:val="TAL"/>
              <w:rPr>
                <w:lang w:eastAsia="ja-JP"/>
              </w:rPr>
            </w:pPr>
            <w:r w:rsidRPr="00C9533F">
              <w:rPr>
                <w:lang w:eastAsia="ja-JP"/>
              </w:rPr>
              <w:t>The action failed because multiple instances of the same PDU Session had been provided to the NG-RAN node.</w:t>
            </w:r>
          </w:p>
        </w:tc>
      </w:tr>
      <w:tr w:rsidR="00274EF1" w:rsidRPr="00C9533F" w14:paraId="38B86E27" w14:textId="77777777" w:rsidTr="007B1C67">
        <w:tc>
          <w:tcPr>
            <w:tcW w:w="2977" w:type="dxa"/>
          </w:tcPr>
          <w:p w14:paraId="1360694A" w14:textId="77777777" w:rsidR="00274EF1" w:rsidRPr="00C9533F" w:rsidRDefault="00274EF1" w:rsidP="007B1C67">
            <w:pPr>
              <w:pStyle w:val="TAL"/>
              <w:rPr>
                <w:lang w:eastAsia="ja-JP"/>
              </w:rPr>
            </w:pPr>
            <w:r w:rsidRPr="00C9533F">
              <w:rPr>
                <w:rFonts w:cs="Arial"/>
                <w:lang w:eastAsia="ja-JP"/>
              </w:rPr>
              <w:t>Unknown PDU Session ID</w:t>
            </w:r>
          </w:p>
        </w:tc>
        <w:tc>
          <w:tcPr>
            <w:tcW w:w="5245" w:type="dxa"/>
          </w:tcPr>
          <w:p w14:paraId="74B401DD" w14:textId="77777777" w:rsidR="00274EF1" w:rsidRPr="00C9533F" w:rsidRDefault="00274EF1" w:rsidP="007B1C67">
            <w:pPr>
              <w:pStyle w:val="TAL"/>
              <w:rPr>
                <w:lang w:eastAsia="ja-JP"/>
              </w:rPr>
            </w:pPr>
            <w:r w:rsidRPr="00C9533F">
              <w:rPr>
                <w:rFonts w:cs="Arial"/>
                <w:lang w:eastAsia="ja-JP"/>
              </w:rPr>
              <w:t>The action failed because the PDU Session ID is unknown in the NG-RAN node.</w:t>
            </w:r>
          </w:p>
        </w:tc>
      </w:tr>
      <w:tr w:rsidR="00274EF1" w:rsidRPr="00C9533F" w14:paraId="597EF2D7" w14:textId="77777777" w:rsidTr="007B1C67">
        <w:tc>
          <w:tcPr>
            <w:tcW w:w="2977" w:type="dxa"/>
          </w:tcPr>
          <w:p w14:paraId="1666932E" w14:textId="77777777" w:rsidR="00274EF1" w:rsidRPr="00C9533F" w:rsidRDefault="00274EF1" w:rsidP="007B1C67">
            <w:pPr>
              <w:pStyle w:val="TAL"/>
              <w:rPr>
                <w:lang w:eastAsia="ja-JP"/>
              </w:rPr>
            </w:pPr>
            <w:r w:rsidRPr="00C9533F">
              <w:rPr>
                <w:rFonts w:cs="Arial"/>
                <w:lang w:eastAsia="ja-JP"/>
              </w:rPr>
              <w:t>Unknown QoS Flow ID</w:t>
            </w:r>
          </w:p>
        </w:tc>
        <w:tc>
          <w:tcPr>
            <w:tcW w:w="5245" w:type="dxa"/>
          </w:tcPr>
          <w:p w14:paraId="78290A59" w14:textId="77777777" w:rsidR="00274EF1" w:rsidRPr="00C9533F" w:rsidRDefault="00274EF1" w:rsidP="007B1C67">
            <w:pPr>
              <w:pStyle w:val="TAL"/>
              <w:rPr>
                <w:lang w:eastAsia="ja-JP"/>
              </w:rPr>
            </w:pPr>
            <w:r w:rsidRPr="00C9533F">
              <w:rPr>
                <w:rFonts w:cs="Arial"/>
                <w:lang w:eastAsia="ja-JP"/>
              </w:rPr>
              <w:t>The action failed because the QoS Flow ID is unknown in the NG-RAN node.</w:t>
            </w:r>
          </w:p>
        </w:tc>
      </w:tr>
      <w:tr w:rsidR="00274EF1" w:rsidRPr="00C9533F" w14:paraId="005CB8E9" w14:textId="77777777" w:rsidTr="007B1C67">
        <w:tc>
          <w:tcPr>
            <w:tcW w:w="2977" w:type="dxa"/>
          </w:tcPr>
          <w:p w14:paraId="7636FB58" w14:textId="77777777" w:rsidR="00274EF1" w:rsidRPr="00C9533F" w:rsidRDefault="00274EF1" w:rsidP="007B1C67">
            <w:pPr>
              <w:pStyle w:val="TAL"/>
              <w:rPr>
                <w:lang w:eastAsia="ja-JP"/>
              </w:rPr>
            </w:pPr>
            <w:r w:rsidRPr="00C9533F">
              <w:rPr>
                <w:rFonts w:cs="Arial"/>
                <w:lang w:eastAsia="ja-JP"/>
              </w:rPr>
              <w:t>Multiple QoS Flow ID Instances</w:t>
            </w:r>
          </w:p>
        </w:tc>
        <w:tc>
          <w:tcPr>
            <w:tcW w:w="5245" w:type="dxa"/>
          </w:tcPr>
          <w:p w14:paraId="3655459F" w14:textId="77777777" w:rsidR="00274EF1" w:rsidRPr="00C9533F" w:rsidRDefault="00274EF1" w:rsidP="007B1C67">
            <w:pPr>
              <w:pStyle w:val="TAL"/>
              <w:rPr>
                <w:lang w:eastAsia="ja-JP"/>
              </w:rPr>
            </w:pPr>
            <w:r w:rsidRPr="00C9533F">
              <w:rPr>
                <w:rFonts w:cs="Arial"/>
                <w:lang w:eastAsia="ja-JP"/>
              </w:rPr>
              <w:t>The action failed because multiple instances of the same QoS flow had been provided to the NG-RAN node.</w:t>
            </w:r>
          </w:p>
        </w:tc>
      </w:tr>
      <w:tr w:rsidR="00274EF1" w:rsidRPr="00C9533F" w14:paraId="232B8393" w14:textId="77777777" w:rsidTr="007B1C67">
        <w:tc>
          <w:tcPr>
            <w:tcW w:w="2977" w:type="dxa"/>
          </w:tcPr>
          <w:p w14:paraId="002E7573" w14:textId="77777777" w:rsidR="00274EF1" w:rsidRPr="00C9533F" w:rsidRDefault="00274EF1" w:rsidP="007B1C67">
            <w:pPr>
              <w:pStyle w:val="TAL"/>
              <w:rPr>
                <w:lang w:eastAsia="ja-JP"/>
              </w:rPr>
            </w:pPr>
            <w:r w:rsidRPr="00C9533F">
              <w:rPr>
                <w:lang w:eastAsia="ja-JP"/>
              </w:rPr>
              <w:t>Switch Off Ongoing</w:t>
            </w:r>
          </w:p>
        </w:tc>
        <w:tc>
          <w:tcPr>
            <w:tcW w:w="5245" w:type="dxa"/>
          </w:tcPr>
          <w:p w14:paraId="115C761A" w14:textId="77777777" w:rsidR="00274EF1" w:rsidRPr="00C9533F" w:rsidRDefault="00274EF1" w:rsidP="007B1C67">
            <w:pPr>
              <w:pStyle w:val="TAL"/>
              <w:rPr>
                <w:lang w:eastAsia="ja-JP"/>
              </w:rPr>
            </w:pPr>
            <w:r w:rsidRPr="00C9533F">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274EF1" w:rsidRPr="00C9533F" w14:paraId="2C26A01E" w14:textId="77777777" w:rsidTr="007B1C67">
        <w:tc>
          <w:tcPr>
            <w:tcW w:w="2977" w:type="dxa"/>
          </w:tcPr>
          <w:p w14:paraId="57635ED2" w14:textId="77777777" w:rsidR="00274EF1" w:rsidRPr="00C9533F" w:rsidRDefault="00274EF1" w:rsidP="007B1C67">
            <w:pPr>
              <w:pStyle w:val="TAL"/>
              <w:rPr>
                <w:lang w:eastAsia="ja-JP"/>
              </w:rPr>
            </w:pPr>
            <w:r w:rsidRPr="00C9533F">
              <w:rPr>
                <w:lang w:eastAsia="ja-JP"/>
              </w:rPr>
              <w:t>Not supported 5QI value</w:t>
            </w:r>
          </w:p>
        </w:tc>
        <w:tc>
          <w:tcPr>
            <w:tcW w:w="5245" w:type="dxa"/>
          </w:tcPr>
          <w:p w14:paraId="1A398817" w14:textId="77777777" w:rsidR="00274EF1" w:rsidRPr="00C9533F" w:rsidRDefault="00274EF1" w:rsidP="007B1C67">
            <w:pPr>
              <w:pStyle w:val="TAL"/>
              <w:rPr>
                <w:lang w:eastAsia="ja-JP"/>
              </w:rPr>
            </w:pPr>
            <w:r w:rsidRPr="00C9533F">
              <w:rPr>
                <w:lang w:eastAsia="ja-JP"/>
              </w:rPr>
              <w:t>The action failed because the requested 5QI is not supported.</w:t>
            </w:r>
          </w:p>
        </w:tc>
      </w:tr>
      <w:tr w:rsidR="00274EF1" w:rsidRPr="00C9533F" w14:paraId="5907DA3C" w14:textId="77777777" w:rsidTr="007B1C67">
        <w:tc>
          <w:tcPr>
            <w:tcW w:w="2977" w:type="dxa"/>
            <w:tcBorders>
              <w:top w:val="single" w:sz="4" w:space="0" w:color="auto"/>
              <w:left w:val="single" w:sz="4" w:space="0" w:color="auto"/>
              <w:bottom w:val="single" w:sz="4" w:space="0" w:color="auto"/>
              <w:right w:val="single" w:sz="4" w:space="0" w:color="auto"/>
            </w:tcBorders>
          </w:tcPr>
          <w:p w14:paraId="60D9567E" w14:textId="77777777" w:rsidR="00274EF1" w:rsidRPr="00C9533F" w:rsidRDefault="00274EF1" w:rsidP="007B1C67">
            <w:pPr>
              <w:pStyle w:val="TAL"/>
            </w:pPr>
            <w:r w:rsidRPr="00C9533F">
              <w:t>TXn</w:t>
            </w:r>
            <w:r w:rsidRPr="00C9533F">
              <w:rPr>
                <w:vertAlign w:val="subscript"/>
              </w:rPr>
              <w:t>DCoverall</w:t>
            </w:r>
            <w:r w:rsidRPr="00C9533F">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CD81770" w14:textId="77777777" w:rsidR="00274EF1" w:rsidRPr="00C9533F" w:rsidRDefault="00274EF1" w:rsidP="007B1C67">
            <w:pPr>
              <w:pStyle w:val="TAL"/>
              <w:rPr>
                <w:lang w:eastAsia="ja-JP"/>
              </w:rPr>
            </w:pPr>
            <w:r w:rsidRPr="00C9533F">
              <w:rPr>
                <w:lang w:eastAsia="ja-JP"/>
              </w:rPr>
              <w:t xml:space="preserve">The reason for the action is expiry of timer </w:t>
            </w:r>
            <w:r w:rsidRPr="00C9533F">
              <w:rPr>
                <w:rFonts w:cs="Arial"/>
              </w:rPr>
              <w:t>TXn</w:t>
            </w:r>
            <w:r w:rsidRPr="00C9533F">
              <w:rPr>
                <w:rFonts w:cs="Arial"/>
                <w:vertAlign w:val="subscript"/>
              </w:rPr>
              <w:t>DCoverall</w:t>
            </w:r>
            <w:r w:rsidRPr="00C9533F">
              <w:rPr>
                <w:lang w:eastAsia="ja-JP"/>
              </w:rPr>
              <w:t>.</w:t>
            </w:r>
          </w:p>
        </w:tc>
      </w:tr>
      <w:tr w:rsidR="00274EF1" w:rsidRPr="00C9533F" w14:paraId="0A4417BD" w14:textId="77777777" w:rsidTr="007B1C67">
        <w:tc>
          <w:tcPr>
            <w:tcW w:w="2977" w:type="dxa"/>
            <w:tcBorders>
              <w:top w:val="single" w:sz="4" w:space="0" w:color="auto"/>
              <w:left w:val="single" w:sz="4" w:space="0" w:color="auto"/>
              <w:bottom w:val="single" w:sz="4" w:space="0" w:color="auto"/>
              <w:right w:val="single" w:sz="4" w:space="0" w:color="auto"/>
            </w:tcBorders>
          </w:tcPr>
          <w:p w14:paraId="1D4C12A1" w14:textId="77777777" w:rsidR="00274EF1" w:rsidRPr="00C9533F" w:rsidRDefault="00274EF1" w:rsidP="007B1C67">
            <w:pPr>
              <w:pStyle w:val="TAL"/>
            </w:pPr>
            <w:r w:rsidRPr="00C9533F">
              <w:t>TXn</w:t>
            </w:r>
            <w:r w:rsidRPr="00C9533F">
              <w:rPr>
                <w:vertAlign w:val="subscript"/>
              </w:rPr>
              <w:t>DCprep</w:t>
            </w:r>
            <w:r w:rsidRPr="00C9533F">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A73745F" w14:textId="77777777" w:rsidR="00274EF1" w:rsidRPr="00C9533F" w:rsidRDefault="00274EF1" w:rsidP="007B1C67">
            <w:pPr>
              <w:pStyle w:val="TAL"/>
              <w:rPr>
                <w:lang w:eastAsia="ja-JP"/>
              </w:rPr>
            </w:pPr>
            <w:r w:rsidRPr="00C9533F">
              <w:rPr>
                <w:lang w:eastAsia="ja-JP"/>
              </w:rPr>
              <w:t xml:space="preserve">The reason for the action is expiry of timer </w:t>
            </w:r>
            <w:r w:rsidRPr="00C9533F">
              <w:rPr>
                <w:rFonts w:cs="Arial"/>
              </w:rPr>
              <w:t>TXn</w:t>
            </w:r>
            <w:r w:rsidRPr="00C9533F">
              <w:rPr>
                <w:rFonts w:cs="Arial"/>
                <w:vertAlign w:val="subscript"/>
              </w:rPr>
              <w:t>DCprep</w:t>
            </w:r>
          </w:p>
        </w:tc>
      </w:tr>
      <w:tr w:rsidR="00274EF1" w:rsidRPr="00C9533F" w14:paraId="338DF1C2" w14:textId="77777777" w:rsidTr="007B1C67">
        <w:tc>
          <w:tcPr>
            <w:tcW w:w="2977" w:type="dxa"/>
            <w:tcBorders>
              <w:top w:val="single" w:sz="4" w:space="0" w:color="auto"/>
              <w:left w:val="single" w:sz="4" w:space="0" w:color="auto"/>
              <w:bottom w:val="single" w:sz="4" w:space="0" w:color="auto"/>
              <w:right w:val="single" w:sz="4" w:space="0" w:color="auto"/>
            </w:tcBorders>
          </w:tcPr>
          <w:p w14:paraId="714F5C1D" w14:textId="77777777" w:rsidR="00274EF1" w:rsidRPr="00C9533F" w:rsidRDefault="00274EF1" w:rsidP="007B1C67">
            <w:pPr>
              <w:pStyle w:val="TAL"/>
              <w:rPr>
                <w:lang w:eastAsia="ja-JP"/>
              </w:rPr>
            </w:pPr>
            <w:r w:rsidRPr="00C9533F">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C8DB60E" w14:textId="77777777" w:rsidR="00274EF1" w:rsidRPr="00C9533F" w:rsidRDefault="00274EF1" w:rsidP="007B1C67">
            <w:pPr>
              <w:pStyle w:val="TAL"/>
              <w:rPr>
                <w:lang w:eastAsia="ja-JP"/>
              </w:rPr>
            </w:pPr>
            <w:r w:rsidRPr="00C9533F">
              <w:rPr>
                <w:lang w:eastAsia="ja-JP"/>
              </w:rPr>
              <w:t>The reason for requesting the action is radio related.</w:t>
            </w:r>
            <w:r w:rsidRPr="00C9533F">
              <w:rPr>
                <w:lang w:eastAsia="ja-JP"/>
              </w:rPr>
              <w:br/>
              <w:t>In the current version of this specification applicable for Dual Connectivity only.</w:t>
            </w:r>
          </w:p>
        </w:tc>
      </w:tr>
      <w:tr w:rsidR="00274EF1" w:rsidRPr="00C9533F" w14:paraId="088163E2" w14:textId="77777777" w:rsidTr="007B1C67">
        <w:tc>
          <w:tcPr>
            <w:tcW w:w="2977" w:type="dxa"/>
            <w:tcBorders>
              <w:top w:val="single" w:sz="4" w:space="0" w:color="auto"/>
              <w:left w:val="single" w:sz="4" w:space="0" w:color="auto"/>
              <w:bottom w:val="single" w:sz="4" w:space="0" w:color="auto"/>
              <w:right w:val="single" w:sz="4" w:space="0" w:color="auto"/>
            </w:tcBorders>
          </w:tcPr>
          <w:p w14:paraId="67805B91" w14:textId="77777777" w:rsidR="00274EF1" w:rsidRPr="00C9533F" w:rsidRDefault="00274EF1" w:rsidP="007B1C67">
            <w:pPr>
              <w:pStyle w:val="TAL"/>
              <w:rPr>
                <w:lang w:eastAsia="ja-JP"/>
              </w:rPr>
            </w:pPr>
            <w:r w:rsidRPr="00C9533F">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245BD71" w14:textId="77777777" w:rsidR="00274EF1" w:rsidRPr="00C9533F" w:rsidRDefault="00274EF1" w:rsidP="007B1C67">
            <w:pPr>
              <w:pStyle w:val="TAL"/>
              <w:rPr>
                <w:lang w:eastAsia="ja-JP"/>
              </w:rPr>
            </w:pPr>
            <w:r w:rsidRPr="00C9533F">
              <w:rPr>
                <w:lang w:eastAsia="ja-JP"/>
              </w:rPr>
              <w:t>Load in the cell(group) served by the requesting node needs to be reduced.</w:t>
            </w:r>
            <w:r w:rsidRPr="00C9533F">
              <w:rPr>
                <w:lang w:eastAsia="ja-JP"/>
              </w:rPr>
              <w:br/>
              <w:t>In the current version of this specification applicable for Dual Connectivity only.</w:t>
            </w:r>
          </w:p>
        </w:tc>
      </w:tr>
      <w:tr w:rsidR="00274EF1" w:rsidRPr="00C9533F" w14:paraId="47DBFF23" w14:textId="77777777" w:rsidTr="007B1C67">
        <w:tc>
          <w:tcPr>
            <w:tcW w:w="2977" w:type="dxa"/>
            <w:tcBorders>
              <w:top w:val="single" w:sz="4" w:space="0" w:color="auto"/>
              <w:left w:val="single" w:sz="4" w:space="0" w:color="auto"/>
              <w:bottom w:val="single" w:sz="4" w:space="0" w:color="auto"/>
              <w:right w:val="single" w:sz="4" w:space="0" w:color="auto"/>
            </w:tcBorders>
          </w:tcPr>
          <w:p w14:paraId="66E181AF" w14:textId="77777777" w:rsidR="00274EF1" w:rsidRPr="00C9533F" w:rsidRDefault="00274EF1" w:rsidP="007B1C67">
            <w:pPr>
              <w:pStyle w:val="TAL"/>
              <w:rPr>
                <w:lang w:eastAsia="ja-JP"/>
              </w:rPr>
            </w:pPr>
            <w:r w:rsidRPr="00C9533F">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7438F355" w14:textId="77777777" w:rsidR="00274EF1" w:rsidRPr="00C9533F" w:rsidRDefault="00274EF1" w:rsidP="007B1C67">
            <w:pPr>
              <w:pStyle w:val="TAL"/>
              <w:rPr>
                <w:lang w:eastAsia="ja-JP"/>
              </w:rPr>
            </w:pPr>
            <w:r w:rsidRPr="00C9533F">
              <w:rPr>
                <w:lang w:eastAsia="ja-JP"/>
              </w:rPr>
              <w:t>The reason for requesting this action is to improve the load distribution with the neighbour cells.</w:t>
            </w:r>
            <w:r w:rsidRPr="00C9533F">
              <w:rPr>
                <w:lang w:eastAsia="ja-JP"/>
              </w:rPr>
              <w:br/>
              <w:t>In the current version of this specification applicable for Dual Connectivity only.</w:t>
            </w:r>
          </w:p>
        </w:tc>
      </w:tr>
      <w:tr w:rsidR="00274EF1" w:rsidRPr="00C9533F" w14:paraId="0E927486" w14:textId="77777777" w:rsidTr="007B1C67">
        <w:tc>
          <w:tcPr>
            <w:tcW w:w="2977" w:type="dxa"/>
            <w:tcBorders>
              <w:top w:val="single" w:sz="4" w:space="0" w:color="auto"/>
              <w:left w:val="single" w:sz="4" w:space="0" w:color="auto"/>
              <w:bottom w:val="single" w:sz="4" w:space="0" w:color="auto"/>
              <w:right w:val="single" w:sz="4" w:space="0" w:color="auto"/>
            </w:tcBorders>
          </w:tcPr>
          <w:p w14:paraId="5DD7B3E9" w14:textId="77777777" w:rsidR="00274EF1" w:rsidRPr="00C9533F" w:rsidRDefault="00274EF1" w:rsidP="007B1C67">
            <w:pPr>
              <w:pStyle w:val="TAL"/>
              <w:rPr>
                <w:lang w:eastAsia="ja-JP"/>
              </w:rPr>
            </w:pPr>
            <w:r w:rsidRPr="00C9533F">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371DD573" w14:textId="77777777" w:rsidR="00274EF1" w:rsidRPr="00C9533F" w:rsidRDefault="00274EF1" w:rsidP="007B1C67">
            <w:pPr>
              <w:pStyle w:val="TAL"/>
              <w:rPr>
                <w:lang w:eastAsia="ja-JP"/>
              </w:rPr>
            </w:pPr>
            <w:r w:rsidRPr="00C9533F">
              <w:rPr>
                <w:lang w:eastAsia="ja-JP"/>
              </w:rPr>
              <w:t>The action is requested for time critical reason i.e. this cause value is reserved to represent all critical cases where radio resources are likely to be dropped if the requested action is not performed.</w:t>
            </w:r>
            <w:r w:rsidRPr="00C9533F">
              <w:rPr>
                <w:lang w:eastAsia="ja-JP"/>
              </w:rPr>
              <w:br/>
              <w:t>In the current version of this specification applicable for Dual Connectivity only.</w:t>
            </w:r>
          </w:p>
        </w:tc>
      </w:tr>
      <w:tr w:rsidR="00274EF1" w:rsidRPr="00C9533F" w14:paraId="2CC9295C" w14:textId="77777777" w:rsidTr="007B1C67">
        <w:tc>
          <w:tcPr>
            <w:tcW w:w="2977" w:type="dxa"/>
            <w:tcBorders>
              <w:top w:val="single" w:sz="4" w:space="0" w:color="auto"/>
              <w:left w:val="single" w:sz="4" w:space="0" w:color="auto"/>
              <w:bottom w:val="single" w:sz="4" w:space="0" w:color="auto"/>
              <w:right w:val="single" w:sz="4" w:space="0" w:color="auto"/>
            </w:tcBorders>
          </w:tcPr>
          <w:p w14:paraId="238CE0B2" w14:textId="77777777" w:rsidR="00274EF1" w:rsidRPr="00C9533F" w:rsidRDefault="00274EF1" w:rsidP="007B1C67">
            <w:pPr>
              <w:pStyle w:val="TAL"/>
              <w:rPr>
                <w:lang w:eastAsia="ja-JP"/>
              </w:rPr>
            </w:pPr>
            <w:r w:rsidRPr="00C9533F">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6E94BFFD" w14:textId="77777777" w:rsidR="00274EF1" w:rsidRPr="00C9533F" w:rsidRDefault="00274EF1" w:rsidP="007B1C67">
            <w:pPr>
              <w:pStyle w:val="TAL"/>
              <w:rPr>
                <w:lang w:eastAsia="ja-JP"/>
              </w:rPr>
            </w:pPr>
            <w:r w:rsidRPr="00C9533F">
              <w:rPr>
                <w:lang w:eastAsia="ja-JP"/>
              </w:rPr>
              <w:t>Requested action towards the indicated target cell is not allowed for the UE in question.</w:t>
            </w:r>
          </w:p>
          <w:p w14:paraId="5B963702"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61018B73" w14:textId="77777777" w:rsidTr="007B1C67">
        <w:tc>
          <w:tcPr>
            <w:tcW w:w="2977" w:type="dxa"/>
            <w:tcBorders>
              <w:top w:val="single" w:sz="4" w:space="0" w:color="auto"/>
              <w:left w:val="single" w:sz="4" w:space="0" w:color="auto"/>
              <w:bottom w:val="single" w:sz="4" w:space="0" w:color="auto"/>
              <w:right w:val="single" w:sz="4" w:space="0" w:color="auto"/>
            </w:tcBorders>
          </w:tcPr>
          <w:p w14:paraId="3C447BE6" w14:textId="77777777" w:rsidR="00274EF1" w:rsidRPr="00C9533F" w:rsidRDefault="00274EF1" w:rsidP="007B1C67">
            <w:pPr>
              <w:pStyle w:val="TAL"/>
              <w:rPr>
                <w:lang w:eastAsia="ja-JP"/>
              </w:rPr>
            </w:pPr>
            <w:r w:rsidRPr="00C9533F">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2A51F95A" w14:textId="77777777" w:rsidR="00274EF1" w:rsidRPr="00C9533F" w:rsidRDefault="00274EF1" w:rsidP="007B1C67">
            <w:pPr>
              <w:pStyle w:val="TAL"/>
              <w:rPr>
                <w:lang w:eastAsia="ja-JP"/>
              </w:rPr>
            </w:pPr>
            <w:r w:rsidRPr="00C9533F">
              <w:rPr>
                <w:lang w:eastAsia="ja-JP"/>
              </w:rPr>
              <w:t>The cell(s) in the requested node don’t have sufficient radio resources available.</w:t>
            </w:r>
          </w:p>
          <w:p w14:paraId="25D7C086"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6D019396" w14:textId="77777777" w:rsidTr="007B1C67">
        <w:tc>
          <w:tcPr>
            <w:tcW w:w="2977" w:type="dxa"/>
            <w:tcBorders>
              <w:top w:val="single" w:sz="4" w:space="0" w:color="auto"/>
              <w:left w:val="single" w:sz="4" w:space="0" w:color="auto"/>
              <w:bottom w:val="single" w:sz="4" w:space="0" w:color="auto"/>
              <w:right w:val="single" w:sz="4" w:space="0" w:color="auto"/>
            </w:tcBorders>
          </w:tcPr>
          <w:p w14:paraId="134FB284" w14:textId="77777777" w:rsidR="00274EF1" w:rsidRPr="00C9533F" w:rsidRDefault="00274EF1" w:rsidP="007B1C67">
            <w:pPr>
              <w:pStyle w:val="TAL"/>
              <w:rPr>
                <w:lang w:eastAsia="ja-JP"/>
              </w:rPr>
            </w:pPr>
            <w:r w:rsidRPr="00C9533F">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73802F77" w14:textId="77777777" w:rsidR="00274EF1" w:rsidRPr="00C9533F" w:rsidRDefault="00274EF1" w:rsidP="007B1C67">
            <w:pPr>
              <w:pStyle w:val="TAL"/>
              <w:rPr>
                <w:lang w:eastAsia="ja-JP"/>
              </w:rPr>
            </w:pPr>
            <w:r w:rsidRPr="00C9533F">
              <w:rPr>
                <w:lang w:eastAsia="ja-JP"/>
              </w:rPr>
              <w:t>The action was failed because of invalid QoS combination.</w:t>
            </w:r>
          </w:p>
          <w:p w14:paraId="17A9ED4E"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2ACC291F" w14:textId="77777777" w:rsidTr="007B1C67">
        <w:tc>
          <w:tcPr>
            <w:tcW w:w="2977" w:type="dxa"/>
            <w:tcBorders>
              <w:top w:val="single" w:sz="4" w:space="0" w:color="auto"/>
              <w:left w:val="single" w:sz="4" w:space="0" w:color="auto"/>
              <w:bottom w:val="single" w:sz="4" w:space="0" w:color="auto"/>
              <w:right w:val="single" w:sz="4" w:space="0" w:color="auto"/>
            </w:tcBorders>
          </w:tcPr>
          <w:p w14:paraId="7087E1EB" w14:textId="77777777" w:rsidR="00274EF1" w:rsidRPr="00C9533F" w:rsidRDefault="00274EF1" w:rsidP="007B1C67">
            <w:pPr>
              <w:pStyle w:val="TAL"/>
              <w:rPr>
                <w:lang w:eastAsia="ja-JP"/>
              </w:rPr>
            </w:pPr>
            <w:r w:rsidRPr="00C9533F">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27F2DB19" w14:textId="77777777" w:rsidR="00274EF1" w:rsidRPr="00C9533F" w:rsidRDefault="00274EF1" w:rsidP="007B1C67">
            <w:pPr>
              <w:pStyle w:val="TAL"/>
              <w:rPr>
                <w:lang w:eastAsia="ja-JP"/>
              </w:rPr>
            </w:pPr>
            <w:r w:rsidRPr="00C9533F">
              <w:rPr>
                <w:lang w:eastAsia="ja-JP"/>
              </w:rPr>
              <w:t>The requested NG-RAN node is unable to support any of the encryption algorithms supported by the UE.</w:t>
            </w:r>
            <w:r w:rsidRPr="00C9533F">
              <w:rPr>
                <w:lang w:eastAsia="ja-JP"/>
              </w:rPr>
              <w:br/>
              <w:t>In the current version of this specification applicable for Dual Connectivity only.</w:t>
            </w:r>
          </w:p>
        </w:tc>
      </w:tr>
      <w:tr w:rsidR="00274EF1" w:rsidRPr="00C9533F" w14:paraId="32A13038" w14:textId="77777777" w:rsidTr="007B1C67">
        <w:tc>
          <w:tcPr>
            <w:tcW w:w="2977" w:type="dxa"/>
            <w:tcBorders>
              <w:top w:val="single" w:sz="4" w:space="0" w:color="auto"/>
              <w:left w:val="single" w:sz="4" w:space="0" w:color="auto"/>
              <w:bottom w:val="single" w:sz="4" w:space="0" w:color="auto"/>
              <w:right w:val="single" w:sz="4" w:space="0" w:color="auto"/>
            </w:tcBorders>
          </w:tcPr>
          <w:p w14:paraId="75525856" w14:textId="77777777" w:rsidR="00274EF1" w:rsidRPr="00C9533F" w:rsidRDefault="00274EF1" w:rsidP="007B1C67">
            <w:pPr>
              <w:pStyle w:val="TAL"/>
              <w:rPr>
                <w:lang w:eastAsia="ja-JP"/>
              </w:rPr>
            </w:pPr>
            <w:r w:rsidRPr="00C9533F">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313BF6B" w14:textId="77777777" w:rsidR="00274EF1" w:rsidRPr="00C9533F" w:rsidRDefault="00274EF1" w:rsidP="007B1C67">
            <w:pPr>
              <w:pStyle w:val="TAL"/>
              <w:rPr>
                <w:lang w:eastAsia="ja-JP"/>
              </w:rPr>
            </w:pPr>
            <w:r w:rsidRPr="00C9533F">
              <w:rPr>
                <w:lang w:eastAsia="ja-JP"/>
              </w:rPr>
              <w:t>The sending node cancelled the procedure due to other urgent actions to be performed.</w:t>
            </w:r>
          </w:p>
          <w:p w14:paraId="57A36687"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640356C1" w14:textId="77777777" w:rsidTr="007B1C67">
        <w:tc>
          <w:tcPr>
            <w:tcW w:w="2977" w:type="dxa"/>
            <w:tcBorders>
              <w:top w:val="single" w:sz="4" w:space="0" w:color="auto"/>
              <w:left w:val="single" w:sz="4" w:space="0" w:color="auto"/>
              <w:bottom w:val="single" w:sz="4" w:space="0" w:color="auto"/>
              <w:right w:val="single" w:sz="4" w:space="0" w:color="auto"/>
            </w:tcBorders>
          </w:tcPr>
          <w:p w14:paraId="6CC3B2C0" w14:textId="77777777" w:rsidR="00274EF1" w:rsidRPr="00C9533F" w:rsidRDefault="00274EF1" w:rsidP="007B1C67">
            <w:pPr>
              <w:pStyle w:val="TAL"/>
              <w:rPr>
                <w:lang w:eastAsia="ja-JP"/>
              </w:rPr>
            </w:pPr>
            <w:r w:rsidRPr="00C9533F">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AAD6ADC" w14:textId="77777777" w:rsidR="00274EF1" w:rsidRPr="00C9533F" w:rsidRDefault="00274EF1" w:rsidP="007B1C67">
            <w:pPr>
              <w:pStyle w:val="TAL"/>
              <w:rPr>
                <w:lang w:eastAsia="ja-JP"/>
              </w:rPr>
            </w:pPr>
            <w:r w:rsidRPr="00C9533F">
              <w:rPr>
                <w:lang w:eastAsia="ja-JP"/>
              </w:rPr>
              <w:t>The procedure is initiated due to node internal RRM purposes.</w:t>
            </w:r>
          </w:p>
          <w:p w14:paraId="59E93E2E"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72606F79" w14:textId="77777777" w:rsidTr="007B1C67">
        <w:tc>
          <w:tcPr>
            <w:tcW w:w="2977" w:type="dxa"/>
            <w:tcBorders>
              <w:top w:val="single" w:sz="4" w:space="0" w:color="auto"/>
              <w:left w:val="single" w:sz="4" w:space="0" w:color="auto"/>
              <w:bottom w:val="single" w:sz="4" w:space="0" w:color="auto"/>
              <w:right w:val="single" w:sz="4" w:space="0" w:color="auto"/>
            </w:tcBorders>
          </w:tcPr>
          <w:p w14:paraId="6F242777" w14:textId="77777777" w:rsidR="00274EF1" w:rsidRPr="00C9533F" w:rsidRDefault="00274EF1" w:rsidP="007B1C67">
            <w:pPr>
              <w:pStyle w:val="TAL"/>
              <w:rPr>
                <w:lang w:eastAsia="ja-JP"/>
              </w:rPr>
            </w:pPr>
            <w:r w:rsidRPr="00C9533F">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90AFC03" w14:textId="77777777" w:rsidR="00274EF1" w:rsidRPr="00C9533F" w:rsidRDefault="00274EF1" w:rsidP="007B1C67">
            <w:pPr>
              <w:pStyle w:val="TAL"/>
              <w:rPr>
                <w:lang w:eastAsia="ja-JP"/>
              </w:rPr>
            </w:pPr>
            <w:r w:rsidRPr="00C9533F">
              <w:rPr>
                <w:lang w:eastAsia="ja-JP"/>
              </w:rPr>
              <w:t>The reason for requesting this action is to improve the user bit rate.</w:t>
            </w:r>
          </w:p>
          <w:p w14:paraId="1572DBA1"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3A6EE3BC" w14:textId="77777777" w:rsidTr="007B1C67">
        <w:tc>
          <w:tcPr>
            <w:tcW w:w="2977" w:type="dxa"/>
            <w:tcBorders>
              <w:top w:val="single" w:sz="4" w:space="0" w:color="auto"/>
              <w:left w:val="single" w:sz="4" w:space="0" w:color="auto"/>
              <w:bottom w:val="single" w:sz="4" w:space="0" w:color="auto"/>
              <w:right w:val="single" w:sz="4" w:space="0" w:color="auto"/>
            </w:tcBorders>
          </w:tcPr>
          <w:p w14:paraId="78A179CD" w14:textId="77777777" w:rsidR="00274EF1" w:rsidRPr="00C9533F" w:rsidRDefault="00274EF1" w:rsidP="007B1C67">
            <w:pPr>
              <w:pStyle w:val="TAL"/>
              <w:rPr>
                <w:lang w:eastAsia="ja-JP"/>
              </w:rPr>
            </w:pPr>
            <w:r w:rsidRPr="00C9533F">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5CAAF9F" w14:textId="77777777" w:rsidR="00274EF1" w:rsidRPr="00C9533F" w:rsidRDefault="00274EF1" w:rsidP="007B1C67">
            <w:pPr>
              <w:pStyle w:val="TAL"/>
              <w:rPr>
                <w:lang w:eastAsia="ja-JP"/>
              </w:rPr>
            </w:pPr>
            <w:r w:rsidRPr="00C9533F">
              <w:rPr>
                <w:lang w:eastAsia="ja-JP"/>
              </w:rPr>
              <w:t xml:space="preserve">The action is requested due to user inactivity on all PDU Sessions. The action may be performed on several levels: </w:t>
            </w:r>
          </w:p>
          <w:p w14:paraId="2BC0543C" w14:textId="77777777" w:rsidR="00274EF1" w:rsidRPr="00C9533F" w:rsidRDefault="00274EF1" w:rsidP="007B1C67">
            <w:pPr>
              <w:pStyle w:val="TAL"/>
              <w:ind w:left="284" w:hanging="284"/>
              <w:rPr>
                <w:lang w:eastAsia="ja-JP"/>
              </w:rPr>
            </w:pPr>
            <w:r w:rsidRPr="00C9533F">
              <w:rPr>
                <w:lang w:eastAsia="ja-JP"/>
              </w:rPr>
              <w:t>-</w:t>
            </w:r>
            <w:r w:rsidRPr="00C9533F">
              <w:rPr>
                <w:snapToGrid w:val="0"/>
              </w:rPr>
              <w:tab/>
              <w:t xml:space="preserve">on UE Context level, if </w:t>
            </w:r>
            <w:r w:rsidRPr="00C9533F">
              <w:rPr>
                <w:lang w:eastAsia="ja-JP"/>
              </w:rPr>
              <w:t>NG is requested to be released in order to optimise the radio resources; or S-NG-RAN node didn’t see activity on the PDU session recently.</w:t>
            </w:r>
          </w:p>
          <w:p w14:paraId="0C6C43BD" w14:textId="77777777" w:rsidR="00274EF1" w:rsidRPr="00C9533F" w:rsidRDefault="00274EF1" w:rsidP="007B1C67">
            <w:pPr>
              <w:pStyle w:val="TAL"/>
              <w:ind w:left="284" w:hanging="284"/>
              <w:rPr>
                <w:snapToGrid w:val="0"/>
              </w:rPr>
            </w:pPr>
            <w:r w:rsidRPr="00C9533F">
              <w:rPr>
                <w:lang w:eastAsia="ja-JP"/>
              </w:rPr>
              <w:t>-</w:t>
            </w:r>
            <w:r w:rsidRPr="00C9533F">
              <w:rPr>
                <w:snapToGrid w:val="0"/>
              </w:rPr>
              <w:tab/>
              <w:t>on PDU Session Resource or DRB or QoS flow level, e.g. if Activity Notification indicate lack of activity</w:t>
            </w:r>
          </w:p>
          <w:p w14:paraId="306F5725"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0DAFF9E5" w14:textId="77777777" w:rsidTr="007B1C67">
        <w:tc>
          <w:tcPr>
            <w:tcW w:w="2977" w:type="dxa"/>
            <w:tcBorders>
              <w:top w:val="single" w:sz="4" w:space="0" w:color="auto"/>
              <w:left w:val="single" w:sz="4" w:space="0" w:color="auto"/>
              <w:bottom w:val="single" w:sz="4" w:space="0" w:color="auto"/>
              <w:right w:val="single" w:sz="4" w:space="0" w:color="auto"/>
            </w:tcBorders>
          </w:tcPr>
          <w:p w14:paraId="4B236D1A" w14:textId="77777777" w:rsidR="00274EF1" w:rsidRPr="00C9533F" w:rsidRDefault="00274EF1" w:rsidP="007B1C67">
            <w:pPr>
              <w:pStyle w:val="TAL"/>
              <w:rPr>
                <w:lang w:eastAsia="ja-JP"/>
              </w:rPr>
            </w:pPr>
            <w:r w:rsidRPr="00C9533F">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291D5510" w14:textId="77777777" w:rsidR="00274EF1" w:rsidRPr="00C9533F" w:rsidRDefault="00274EF1" w:rsidP="007B1C67">
            <w:pPr>
              <w:pStyle w:val="TAL"/>
              <w:rPr>
                <w:lang w:eastAsia="ja-JP"/>
              </w:rPr>
            </w:pPr>
            <w:r w:rsidRPr="00C9533F">
              <w:rPr>
                <w:lang w:eastAsia="ja-JP"/>
              </w:rPr>
              <w:t>The action is requested due to losing the radio connection to the UE.</w:t>
            </w:r>
          </w:p>
          <w:p w14:paraId="65551FC0"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64DCB0BB" w14:textId="77777777" w:rsidTr="007B1C67">
        <w:tc>
          <w:tcPr>
            <w:tcW w:w="2977" w:type="dxa"/>
            <w:tcBorders>
              <w:top w:val="single" w:sz="4" w:space="0" w:color="auto"/>
              <w:left w:val="single" w:sz="4" w:space="0" w:color="auto"/>
              <w:bottom w:val="single" w:sz="4" w:space="0" w:color="auto"/>
              <w:right w:val="single" w:sz="4" w:space="0" w:color="auto"/>
            </w:tcBorders>
          </w:tcPr>
          <w:p w14:paraId="3312844F" w14:textId="77777777" w:rsidR="00274EF1" w:rsidRPr="00C9533F" w:rsidRDefault="00274EF1" w:rsidP="007B1C67">
            <w:pPr>
              <w:pStyle w:val="TAL"/>
              <w:rPr>
                <w:lang w:eastAsia="ja-JP"/>
              </w:rPr>
            </w:pPr>
            <w:r w:rsidRPr="00C9533F">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86A946D" w14:textId="77777777" w:rsidR="00274EF1" w:rsidRPr="00C9533F" w:rsidRDefault="00274EF1" w:rsidP="007B1C67">
            <w:pPr>
              <w:pStyle w:val="TAL"/>
              <w:rPr>
                <w:lang w:eastAsia="ja-JP"/>
              </w:rPr>
            </w:pPr>
            <w:r w:rsidRPr="00C9533F">
              <w:rPr>
                <w:lang w:eastAsia="ja-JP"/>
              </w:rPr>
              <w:t>Radio interface procedure has failed.</w:t>
            </w:r>
          </w:p>
          <w:p w14:paraId="5BCD0F9C"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1931E421" w14:textId="77777777" w:rsidTr="007B1C67">
        <w:tc>
          <w:tcPr>
            <w:tcW w:w="2977" w:type="dxa"/>
            <w:tcBorders>
              <w:top w:val="single" w:sz="4" w:space="0" w:color="auto"/>
              <w:left w:val="single" w:sz="4" w:space="0" w:color="auto"/>
              <w:bottom w:val="single" w:sz="4" w:space="0" w:color="auto"/>
              <w:right w:val="single" w:sz="4" w:space="0" w:color="auto"/>
            </w:tcBorders>
          </w:tcPr>
          <w:p w14:paraId="0174E6B4" w14:textId="77777777" w:rsidR="00274EF1" w:rsidRPr="00C9533F" w:rsidRDefault="00274EF1" w:rsidP="007B1C67">
            <w:pPr>
              <w:pStyle w:val="TAL"/>
              <w:rPr>
                <w:lang w:eastAsia="ja-JP"/>
              </w:rPr>
            </w:pPr>
            <w:r w:rsidRPr="00C9533F">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CC34906" w14:textId="77777777" w:rsidR="00274EF1" w:rsidRPr="00C9533F" w:rsidRDefault="00274EF1" w:rsidP="007B1C67">
            <w:pPr>
              <w:pStyle w:val="TAL"/>
              <w:rPr>
                <w:lang w:eastAsia="ja-JP"/>
              </w:rPr>
            </w:pPr>
            <w:r w:rsidRPr="00C9533F">
              <w:rPr>
                <w:lang w:eastAsia="ja-JP"/>
              </w:rPr>
              <w:t>The requested bearer option is not supported by the sending node.</w:t>
            </w:r>
          </w:p>
          <w:p w14:paraId="6AD56FE0" w14:textId="77777777" w:rsidR="00274EF1" w:rsidRPr="00C9533F" w:rsidRDefault="00274EF1" w:rsidP="007B1C67">
            <w:pPr>
              <w:pStyle w:val="TAL"/>
              <w:rPr>
                <w:lang w:eastAsia="ja-JP"/>
              </w:rPr>
            </w:pPr>
            <w:r w:rsidRPr="00C9533F">
              <w:rPr>
                <w:lang w:eastAsia="ja-JP"/>
              </w:rPr>
              <w:t>In the current version of this specification applicable for Dual Connectivity only.</w:t>
            </w:r>
          </w:p>
        </w:tc>
      </w:tr>
      <w:tr w:rsidR="00274EF1" w:rsidRPr="00C9533F" w14:paraId="7F32DB29" w14:textId="77777777" w:rsidTr="007B1C67">
        <w:tc>
          <w:tcPr>
            <w:tcW w:w="2977" w:type="dxa"/>
            <w:tcBorders>
              <w:top w:val="single" w:sz="4" w:space="0" w:color="auto"/>
              <w:left w:val="single" w:sz="4" w:space="0" w:color="auto"/>
              <w:bottom w:val="single" w:sz="4" w:space="0" w:color="auto"/>
              <w:right w:val="single" w:sz="4" w:space="0" w:color="auto"/>
            </w:tcBorders>
          </w:tcPr>
          <w:p w14:paraId="2A09944A" w14:textId="77777777" w:rsidR="00274EF1" w:rsidRPr="00C9533F" w:rsidRDefault="00274EF1" w:rsidP="007B1C67">
            <w:pPr>
              <w:pStyle w:val="TAL"/>
              <w:rPr>
                <w:rFonts w:cs="Arial"/>
                <w:lang w:eastAsia="ja-JP"/>
              </w:rPr>
            </w:pPr>
            <w:r w:rsidRPr="00C9533F">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C8AAD9A" w14:textId="77777777" w:rsidR="00274EF1" w:rsidRPr="00C9533F" w:rsidRDefault="00274EF1" w:rsidP="007B1C67">
            <w:pPr>
              <w:pStyle w:val="TAL"/>
              <w:rPr>
                <w:rFonts w:cs="Arial"/>
                <w:lang w:eastAsia="ja-JP"/>
              </w:rPr>
            </w:pPr>
            <w:r w:rsidRPr="00C9533F">
              <w:rPr>
                <w:rFonts w:cs="Arial"/>
                <w:lang w:eastAsia="ja-JP"/>
              </w:rPr>
              <w:t>The PDU session cannot be accepted according to the required user plane integrity protection policy.</w:t>
            </w:r>
          </w:p>
        </w:tc>
      </w:tr>
      <w:tr w:rsidR="00274EF1" w:rsidRPr="00C9533F" w14:paraId="423E1C6C" w14:textId="77777777" w:rsidTr="007B1C67">
        <w:tc>
          <w:tcPr>
            <w:tcW w:w="2977" w:type="dxa"/>
            <w:tcBorders>
              <w:top w:val="single" w:sz="4" w:space="0" w:color="auto"/>
              <w:left w:val="single" w:sz="4" w:space="0" w:color="auto"/>
              <w:bottom w:val="single" w:sz="4" w:space="0" w:color="auto"/>
              <w:right w:val="single" w:sz="4" w:space="0" w:color="auto"/>
            </w:tcBorders>
          </w:tcPr>
          <w:p w14:paraId="5D0EBB83" w14:textId="77777777" w:rsidR="00274EF1" w:rsidRPr="00C9533F" w:rsidRDefault="00274EF1" w:rsidP="007B1C67">
            <w:pPr>
              <w:pStyle w:val="TAL"/>
              <w:rPr>
                <w:rFonts w:cs="Arial"/>
                <w:lang w:eastAsia="ja-JP"/>
              </w:rPr>
            </w:pPr>
            <w:r w:rsidRPr="00C9533F">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93C881A" w14:textId="77777777" w:rsidR="00274EF1" w:rsidRPr="00C9533F" w:rsidRDefault="00274EF1" w:rsidP="007B1C67">
            <w:pPr>
              <w:pStyle w:val="TAL"/>
              <w:rPr>
                <w:rFonts w:cs="Arial"/>
                <w:lang w:eastAsia="ja-JP"/>
              </w:rPr>
            </w:pPr>
            <w:r w:rsidRPr="00C9533F">
              <w:rPr>
                <w:rFonts w:cs="Arial"/>
              </w:rPr>
              <w:t>The PDU session cannot be accepted according to the required user plane confidentiality protection policy.</w:t>
            </w:r>
          </w:p>
        </w:tc>
      </w:tr>
      <w:tr w:rsidR="00274EF1" w:rsidRPr="00C9533F" w14:paraId="1F069AA1" w14:textId="77777777" w:rsidTr="007B1C67">
        <w:tc>
          <w:tcPr>
            <w:tcW w:w="2977" w:type="dxa"/>
            <w:tcBorders>
              <w:top w:val="single" w:sz="4" w:space="0" w:color="auto"/>
              <w:left w:val="single" w:sz="4" w:space="0" w:color="auto"/>
              <w:bottom w:val="single" w:sz="4" w:space="0" w:color="auto"/>
              <w:right w:val="single" w:sz="4" w:space="0" w:color="auto"/>
            </w:tcBorders>
          </w:tcPr>
          <w:p w14:paraId="63D51FF1" w14:textId="77777777" w:rsidR="00274EF1" w:rsidRPr="00C9533F" w:rsidRDefault="00274EF1" w:rsidP="007B1C67">
            <w:pPr>
              <w:pStyle w:val="TAL"/>
              <w:rPr>
                <w:rFonts w:cs="Arial"/>
              </w:rPr>
            </w:pPr>
            <w:r w:rsidRPr="00C9533F">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237500C" w14:textId="77777777" w:rsidR="00274EF1" w:rsidRPr="00C9533F" w:rsidRDefault="00274EF1" w:rsidP="007B1C67">
            <w:pPr>
              <w:pStyle w:val="TAL"/>
              <w:rPr>
                <w:rFonts w:cs="Arial"/>
              </w:rPr>
            </w:pPr>
            <w:r w:rsidRPr="00C9533F">
              <w:t>The requested resources are not available for the slice(s).</w:t>
            </w:r>
          </w:p>
        </w:tc>
      </w:tr>
      <w:tr w:rsidR="00274EF1" w:rsidRPr="00C9533F" w14:paraId="056ED047" w14:textId="77777777" w:rsidTr="007B1C67">
        <w:tc>
          <w:tcPr>
            <w:tcW w:w="2977" w:type="dxa"/>
            <w:tcBorders>
              <w:top w:val="single" w:sz="4" w:space="0" w:color="auto"/>
              <w:left w:val="single" w:sz="4" w:space="0" w:color="auto"/>
              <w:bottom w:val="single" w:sz="4" w:space="0" w:color="auto"/>
              <w:right w:val="single" w:sz="4" w:space="0" w:color="auto"/>
            </w:tcBorders>
          </w:tcPr>
          <w:p w14:paraId="5B66C3CB" w14:textId="77777777" w:rsidR="00274EF1" w:rsidRPr="00C9533F" w:rsidRDefault="00274EF1" w:rsidP="007B1C67">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10722129" w14:textId="77777777" w:rsidR="00274EF1" w:rsidRPr="00C9533F" w:rsidRDefault="00274EF1" w:rsidP="007B1C67">
            <w:pPr>
              <w:pStyle w:val="TAL"/>
            </w:pPr>
            <w:r w:rsidRPr="00FD0425">
              <w:rPr>
                <w:rFonts w:eastAsia="Malgun Gothic" w:cs="Arial"/>
                <w:lang w:val="x-none"/>
              </w:rPr>
              <w:t>The request is not accepted in order to comply with the maximum data rate for integrity protection supported by the UE.</w:t>
            </w:r>
          </w:p>
        </w:tc>
      </w:tr>
      <w:tr w:rsidR="00274EF1" w:rsidRPr="00FD0425" w14:paraId="791150AA" w14:textId="77777777" w:rsidTr="007B1C67">
        <w:tc>
          <w:tcPr>
            <w:tcW w:w="2977" w:type="dxa"/>
            <w:tcBorders>
              <w:top w:val="single" w:sz="4" w:space="0" w:color="auto"/>
              <w:left w:val="single" w:sz="4" w:space="0" w:color="auto"/>
              <w:bottom w:val="single" w:sz="4" w:space="0" w:color="auto"/>
              <w:right w:val="single" w:sz="4" w:space="0" w:color="auto"/>
            </w:tcBorders>
          </w:tcPr>
          <w:p w14:paraId="0738F7FB" w14:textId="77777777" w:rsidR="00274EF1" w:rsidRPr="00FD0425" w:rsidRDefault="00274EF1" w:rsidP="007B1C67">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2F8E16E6" w14:textId="77777777" w:rsidR="00274EF1" w:rsidRPr="00FD0425" w:rsidRDefault="00274EF1" w:rsidP="007B1C67">
            <w:pPr>
              <w:pStyle w:val="TAL"/>
              <w:rPr>
                <w:rFonts w:eastAsia="Malgun Gothic" w:cs="Arial"/>
              </w:rPr>
            </w:pPr>
            <w:r w:rsidRPr="00FD0425">
              <w:rPr>
                <w:rFonts w:eastAsia="Malgun Gothic" w:cs="Arial"/>
              </w:rPr>
              <w:t xml:space="preserve">The request is not accepted due to failed control plane integrity protection. </w:t>
            </w:r>
          </w:p>
        </w:tc>
      </w:tr>
      <w:tr w:rsidR="00274EF1" w:rsidRPr="00FD0425" w14:paraId="1DDDE3E5" w14:textId="77777777" w:rsidTr="007B1C67">
        <w:tc>
          <w:tcPr>
            <w:tcW w:w="2977" w:type="dxa"/>
            <w:tcBorders>
              <w:top w:val="single" w:sz="4" w:space="0" w:color="auto"/>
              <w:left w:val="single" w:sz="4" w:space="0" w:color="auto"/>
              <w:bottom w:val="single" w:sz="4" w:space="0" w:color="auto"/>
              <w:right w:val="single" w:sz="4" w:space="0" w:color="auto"/>
            </w:tcBorders>
          </w:tcPr>
          <w:p w14:paraId="2850852B" w14:textId="77777777" w:rsidR="00274EF1" w:rsidRPr="00FD0425" w:rsidRDefault="00274EF1" w:rsidP="007B1C67">
            <w:pPr>
              <w:pStyle w:val="TAL"/>
              <w:rPr>
                <w:rFonts w:eastAsia="Malgun Gothic" w:cs="Arial"/>
              </w:rPr>
            </w:pPr>
            <w:r w:rsidRPr="00FD0425">
              <w:rPr>
                <w:rFonts w:eastAsia="Malgun Gothic" w:cs="Arial"/>
                <w:lang w:val="fr-FR"/>
              </w:rPr>
              <w:lastRenderedPageBreak/>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4117C64" w14:textId="77777777" w:rsidR="00274EF1" w:rsidRPr="00FD0425" w:rsidRDefault="00274EF1" w:rsidP="007B1C67">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274EF1" w:rsidRPr="00FD0425" w14:paraId="7D80731A" w14:textId="77777777" w:rsidTr="007B1C67">
        <w:tc>
          <w:tcPr>
            <w:tcW w:w="2977" w:type="dxa"/>
            <w:tcBorders>
              <w:top w:val="single" w:sz="4" w:space="0" w:color="auto"/>
              <w:left w:val="single" w:sz="4" w:space="0" w:color="auto"/>
              <w:bottom w:val="single" w:sz="4" w:space="0" w:color="auto"/>
              <w:right w:val="single" w:sz="4" w:space="0" w:color="auto"/>
            </w:tcBorders>
          </w:tcPr>
          <w:p w14:paraId="647C7A51" w14:textId="77777777" w:rsidR="00274EF1" w:rsidRPr="00FD0425" w:rsidRDefault="00274EF1" w:rsidP="007B1C67">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66D6320" w14:textId="77777777" w:rsidR="00274EF1" w:rsidRPr="00FD0425" w:rsidRDefault="00274EF1" w:rsidP="007B1C67">
            <w:pPr>
              <w:pStyle w:val="TAL"/>
              <w:rPr>
                <w:rFonts w:eastAsia="Malgun Gothic" w:cs="Arial"/>
              </w:rPr>
            </w:pPr>
            <w:r w:rsidRPr="00FD0425">
              <w:rPr>
                <w:rFonts w:cs="Arial"/>
              </w:rPr>
              <w:t>The failure is due to slice(s) not supported by the NG-RAN node.</w:t>
            </w:r>
          </w:p>
        </w:tc>
      </w:tr>
      <w:tr w:rsidR="00274EF1" w:rsidRPr="00C9533F" w14:paraId="317B11BD" w14:textId="77777777" w:rsidTr="007B1C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3CC9A4A" w14:textId="77777777" w:rsidR="00274EF1" w:rsidRPr="00FD0425" w:rsidRDefault="00274EF1" w:rsidP="007B1C67">
            <w:pPr>
              <w:pStyle w:val="TAL"/>
              <w:rPr>
                <w:rFonts w:eastAsia="MS Mincho"/>
                <w:lang w:eastAsia="ja-JP"/>
              </w:rPr>
            </w:pPr>
            <w:r w:rsidRPr="00C9533F">
              <w:t>MN Mobility</w:t>
            </w:r>
          </w:p>
        </w:tc>
        <w:tc>
          <w:tcPr>
            <w:tcW w:w="5245" w:type="dxa"/>
            <w:tcBorders>
              <w:top w:val="single" w:sz="4" w:space="0" w:color="auto"/>
              <w:left w:val="single" w:sz="4" w:space="0" w:color="auto"/>
              <w:bottom w:val="single" w:sz="4" w:space="0" w:color="auto"/>
              <w:right w:val="single" w:sz="4" w:space="0" w:color="auto"/>
            </w:tcBorders>
          </w:tcPr>
          <w:p w14:paraId="1B47EDD0" w14:textId="77777777" w:rsidR="00274EF1" w:rsidRPr="00C9533F" w:rsidRDefault="00274EF1" w:rsidP="007B1C67">
            <w:pPr>
              <w:pStyle w:val="TAL"/>
            </w:pPr>
            <w:r w:rsidRPr="00C9533F">
              <w:t>The procedure is initiated due to relocation of the M-NG-RAN node UE context.</w:t>
            </w:r>
          </w:p>
        </w:tc>
      </w:tr>
      <w:tr w:rsidR="00274EF1" w:rsidRPr="00C9533F" w14:paraId="32D95958" w14:textId="77777777" w:rsidTr="007B1C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9645CF2" w14:textId="77777777" w:rsidR="00274EF1" w:rsidRPr="00FD0425" w:rsidRDefault="00274EF1" w:rsidP="007B1C67">
            <w:pPr>
              <w:pStyle w:val="TAL"/>
              <w:rPr>
                <w:rFonts w:eastAsia="MS Mincho"/>
                <w:lang w:eastAsia="ja-JP"/>
              </w:rPr>
            </w:pPr>
            <w:r w:rsidRPr="00C9533F">
              <w:t>SN Mobility</w:t>
            </w:r>
          </w:p>
        </w:tc>
        <w:tc>
          <w:tcPr>
            <w:tcW w:w="5245" w:type="dxa"/>
            <w:tcBorders>
              <w:top w:val="single" w:sz="4" w:space="0" w:color="auto"/>
              <w:left w:val="single" w:sz="4" w:space="0" w:color="auto"/>
              <w:bottom w:val="single" w:sz="4" w:space="0" w:color="auto"/>
              <w:right w:val="single" w:sz="4" w:space="0" w:color="auto"/>
            </w:tcBorders>
          </w:tcPr>
          <w:p w14:paraId="7A4E8F38" w14:textId="77777777" w:rsidR="00274EF1" w:rsidRPr="00C9533F" w:rsidRDefault="00274EF1" w:rsidP="007B1C67">
            <w:pPr>
              <w:pStyle w:val="TAL"/>
            </w:pPr>
            <w:r w:rsidRPr="00C9533F">
              <w:t>The procedure is initiated due to relocation of the S-NG-RAN node UE context.</w:t>
            </w:r>
          </w:p>
        </w:tc>
      </w:tr>
      <w:tr w:rsidR="00274EF1" w:rsidRPr="00C9533F" w14:paraId="16A34018" w14:textId="77777777" w:rsidTr="007B1C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7456480" w14:textId="77777777" w:rsidR="00274EF1" w:rsidRPr="00C9533F" w:rsidRDefault="00274EF1" w:rsidP="007B1C67">
            <w:pPr>
              <w:pStyle w:val="TAL"/>
              <w:rPr>
                <w:rFonts w:cs="Arial"/>
              </w:rPr>
            </w:pPr>
            <w:r w:rsidRPr="00FD0425">
              <w:rPr>
                <w:rFonts w:eastAsia="MS Mincho"/>
                <w:lang w:eastAsia="ja-JP"/>
              </w:rPr>
              <w:t>Count reaches max value</w:t>
            </w:r>
            <w:r w:rsidRPr="00C9533F">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C2D730B" w14:textId="77777777" w:rsidR="00274EF1" w:rsidRPr="00C9533F" w:rsidRDefault="00274EF1" w:rsidP="007B1C67">
            <w:pPr>
              <w:pStyle w:val="TAL"/>
              <w:rPr>
                <w:rFonts w:cs="Arial"/>
              </w:rPr>
            </w:pPr>
            <w:r w:rsidRPr="00C9533F">
              <w:t>Indicates the PDCP COUNT for UL or DL reached the max value and the bearer may be released.</w:t>
            </w:r>
          </w:p>
        </w:tc>
      </w:tr>
      <w:tr w:rsidR="00274EF1" w:rsidRPr="00C9533F" w14:paraId="18429B89" w14:textId="77777777" w:rsidTr="007B1C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FDE9D0E" w14:textId="77777777" w:rsidR="00274EF1" w:rsidRPr="00FD0425" w:rsidRDefault="00274EF1" w:rsidP="007B1C67">
            <w:pPr>
              <w:pStyle w:val="TAL"/>
              <w:rPr>
                <w:rFonts w:eastAsia="MS Mincho"/>
                <w:lang w:eastAsia="ja-JP"/>
              </w:rPr>
            </w:pPr>
            <w:r w:rsidRPr="00C9533F">
              <w:rPr>
                <w:lang w:eastAsia="zh-CN"/>
              </w:rPr>
              <w:t xml:space="preserve">Unknown </w:t>
            </w:r>
            <w:r w:rsidRPr="00C9533F">
              <w:rPr>
                <w:lang w:eastAsia="ja-JP"/>
              </w:rPr>
              <w:t>Old NG-RAN node UE X</w:t>
            </w:r>
            <w:r w:rsidRPr="00FD0425">
              <w:rPr>
                <w:lang w:eastAsia="zh-CN"/>
              </w:rPr>
              <w:t>n</w:t>
            </w:r>
            <w:r w:rsidRPr="00C9533F">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6A3BEEBC" w14:textId="77777777" w:rsidR="00274EF1" w:rsidRPr="00C9533F" w:rsidRDefault="00274EF1" w:rsidP="007B1C67">
            <w:pPr>
              <w:pStyle w:val="TAL"/>
            </w:pPr>
            <w:r w:rsidRPr="00C9533F">
              <w:rPr>
                <w:lang w:eastAsia="ja-JP"/>
              </w:rPr>
              <w:t xml:space="preserve">The action failed because the Old </w:t>
            </w:r>
            <w:r w:rsidRPr="00C9533F">
              <w:rPr>
                <w:iCs/>
                <w:lang w:eastAsia="ja-JP"/>
              </w:rPr>
              <w:t xml:space="preserve">NG-RAN node UE XnAP ID or the S-NG-RAN node UE XnAP ID is </w:t>
            </w:r>
            <w:r w:rsidRPr="00C9533F">
              <w:rPr>
                <w:lang w:eastAsia="ja-JP"/>
              </w:rPr>
              <w:t>unknown.</w:t>
            </w:r>
            <w:r w:rsidRPr="00C9533F">
              <w:t xml:space="preserve"> </w:t>
            </w:r>
          </w:p>
        </w:tc>
      </w:tr>
      <w:tr w:rsidR="00274EF1" w:rsidRPr="00C9533F" w14:paraId="1B35453F" w14:textId="77777777" w:rsidTr="007B1C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E558633" w14:textId="77777777" w:rsidR="00274EF1" w:rsidRPr="00FD0425" w:rsidRDefault="00274EF1" w:rsidP="007B1C67">
            <w:pPr>
              <w:pStyle w:val="TAL"/>
              <w:rPr>
                <w:rFonts w:eastAsia="MS Mincho"/>
                <w:lang w:eastAsia="ja-JP"/>
              </w:rPr>
            </w:pPr>
            <w:r w:rsidRPr="00C9533F">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20A2B8B" w14:textId="77777777" w:rsidR="00274EF1" w:rsidRPr="00C9533F" w:rsidRDefault="00274EF1" w:rsidP="007B1C67">
            <w:pPr>
              <w:pStyle w:val="TAL"/>
            </w:pPr>
            <w:r w:rsidRPr="00C9533F">
              <w:rPr>
                <w:lang w:eastAsia="ja-JP"/>
              </w:rPr>
              <w:t xml:space="preserve">The procedure is initiated due to </w:t>
            </w:r>
            <w:r w:rsidRPr="00C9533F">
              <w:rPr>
                <w:lang w:eastAsia="zh-CN"/>
              </w:rPr>
              <w:t>PDCP resource limitation.</w:t>
            </w:r>
          </w:p>
        </w:tc>
      </w:tr>
      <w:tr w:rsidR="00274EF1" w:rsidRPr="00C9533F" w14:paraId="64531861" w14:textId="77777777" w:rsidTr="007B1C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5AE3BE1" w14:textId="77777777" w:rsidR="00274EF1" w:rsidRPr="00C9533F" w:rsidRDefault="00274EF1" w:rsidP="007B1C67">
            <w:pPr>
              <w:pStyle w:val="TAL"/>
              <w:rPr>
                <w:lang w:eastAsia="zh-CN"/>
              </w:rPr>
            </w:pPr>
            <w:r w:rsidRPr="00C9533F">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683C1734" w14:textId="77777777" w:rsidR="00274EF1" w:rsidRPr="00C9533F" w:rsidRDefault="00274EF1" w:rsidP="007B1C67">
            <w:pPr>
              <w:pStyle w:val="TAL"/>
              <w:rPr>
                <w:lang w:eastAsia="ja-JP"/>
              </w:rPr>
            </w:pPr>
            <w:r w:rsidRPr="00C9533F">
              <w:rPr>
                <w:lang w:eastAsia="ja-JP"/>
              </w:rPr>
              <w:t xml:space="preserve">The action failed because the </w:t>
            </w:r>
            <w:r w:rsidRPr="00C9533F">
              <w:t>M-NG-RAN node is not able to provide additional DRB IDs to the S-NG-RAN node.</w:t>
            </w:r>
          </w:p>
        </w:tc>
      </w:tr>
      <w:tr w:rsidR="00274EF1" w:rsidRPr="00C9533F" w14:paraId="6BCA64F6" w14:textId="77777777" w:rsidTr="007B1C67">
        <w:tc>
          <w:tcPr>
            <w:tcW w:w="2977" w:type="dxa"/>
            <w:tcBorders>
              <w:top w:val="single" w:sz="4" w:space="0" w:color="auto"/>
              <w:left w:val="single" w:sz="4" w:space="0" w:color="auto"/>
              <w:bottom w:val="single" w:sz="4" w:space="0" w:color="auto"/>
              <w:right w:val="single" w:sz="4" w:space="0" w:color="auto"/>
            </w:tcBorders>
          </w:tcPr>
          <w:p w14:paraId="62DB300E" w14:textId="77777777" w:rsidR="00274EF1" w:rsidRPr="00C9533F" w:rsidRDefault="00274EF1" w:rsidP="007B1C67">
            <w:pPr>
              <w:pStyle w:val="TAL"/>
              <w:rPr>
                <w:rFonts w:cs="Arial"/>
              </w:rPr>
            </w:pPr>
            <w:r w:rsidRPr="00C9533F">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0DCF7BBB" w14:textId="77777777" w:rsidR="00274EF1" w:rsidRPr="00C9533F" w:rsidRDefault="00274EF1" w:rsidP="007B1C67">
            <w:pPr>
              <w:pStyle w:val="TAL"/>
              <w:rPr>
                <w:rFonts w:cs="Arial"/>
              </w:rPr>
            </w:pPr>
            <w:r w:rsidRPr="00C9533F">
              <w:rPr>
                <w:rFonts w:cs="Arial"/>
              </w:rPr>
              <w:t>Sent for radio network layer cause when none of the specified cause values applies.</w:t>
            </w:r>
          </w:p>
        </w:tc>
      </w:tr>
      <w:tr w:rsidR="00274EF1" w:rsidRPr="00C9533F" w14:paraId="7587E452" w14:textId="77777777" w:rsidTr="007B1C67">
        <w:tc>
          <w:tcPr>
            <w:tcW w:w="2977" w:type="dxa"/>
            <w:tcBorders>
              <w:top w:val="single" w:sz="4" w:space="0" w:color="auto"/>
              <w:left w:val="single" w:sz="4" w:space="0" w:color="auto"/>
              <w:bottom w:val="single" w:sz="4" w:space="0" w:color="auto"/>
              <w:right w:val="single" w:sz="4" w:space="0" w:color="auto"/>
            </w:tcBorders>
          </w:tcPr>
          <w:p w14:paraId="4E901BC4" w14:textId="77777777" w:rsidR="00274EF1" w:rsidRPr="00C9533F" w:rsidRDefault="00274EF1" w:rsidP="007B1C67">
            <w:pPr>
              <w:pStyle w:val="TAL"/>
              <w:rPr>
                <w:rFonts w:cs="Arial"/>
              </w:rPr>
            </w:pPr>
            <w:r w:rsidRPr="00C9533F">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09860559" w14:textId="77777777" w:rsidR="00274EF1" w:rsidRPr="00C9533F" w:rsidRDefault="00274EF1" w:rsidP="007B1C67">
            <w:pPr>
              <w:pStyle w:val="TAL"/>
              <w:rPr>
                <w:rFonts w:cs="Arial"/>
              </w:rPr>
            </w:pPr>
            <w:r w:rsidRPr="00C9533F">
              <w:rPr>
                <w:rFonts w:cs="Arial"/>
              </w:rPr>
              <w:t>The context retrieval procedure cannot be performed because the UE context cannot be identified.</w:t>
            </w:r>
          </w:p>
        </w:tc>
      </w:tr>
      <w:tr w:rsidR="00274EF1" w:rsidRPr="00C9533F" w14:paraId="7441E356" w14:textId="77777777" w:rsidTr="007B1C67">
        <w:tc>
          <w:tcPr>
            <w:tcW w:w="2977" w:type="dxa"/>
            <w:tcBorders>
              <w:top w:val="single" w:sz="4" w:space="0" w:color="auto"/>
              <w:left w:val="single" w:sz="4" w:space="0" w:color="auto"/>
              <w:bottom w:val="single" w:sz="4" w:space="0" w:color="auto"/>
              <w:right w:val="single" w:sz="4" w:space="0" w:color="auto"/>
            </w:tcBorders>
          </w:tcPr>
          <w:p w14:paraId="794F1872" w14:textId="77777777" w:rsidR="00274EF1" w:rsidRPr="00C9533F" w:rsidRDefault="00274EF1" w:rsidP="007B1C67">
            <w:pPr>
              <w:pStyle w:val="TAL"/>
              <w:rPr>
                <w:rFonts w:cs="Arial"/>
              </w:rPr>
            </w:pPr>
            <w:r w:rsidRPr="00C9533F">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A69B497" w14:textId="77777777" w:rsidR="00274EF1" w:rsidRPr="00C9533F" w:rsidRDefault="00274EF1" w:rsidP="007B1C67">
            <w:pPr>
              <w:pStyle w:val="TAL"/>
              <w:rPr>
                <w:rFonts w:cs="Arial"/>
              </w:rPr>
            </w:pPr>
            <w:r w:rsidRPr="00C9533F">
              <w:rPr>
                <w:rFonts w:cs="Arial"/>
              </w:rPr>
              <w:t>The context retrieval procedure is not performed because the old RAN node has decided not to relocate the UE context.</w:t>
            </w:r>
          </w:p>
        </w:tc>
      </w:tr>
      <w:tr w:rsidR="00274EF1" w:rsidRPr="00C9533F" w14:paraId="42A311A6" w14:textId="77777777" w:rsidTr="007B1C67">
        <w:tc>
          <w:tcPr>
            <w:tcW w:w="2977" w:type="dxa"/>
            <w:tcBorders>
              <w:top w:val="single" w:sz="4" w:space="0" w:color="auto"/>
              <w:left w:val="single" w:sz="4" w:space="0" w:color="auto"/>
              <w:bottom w:val="single" w:sz="4" w:space="0" w:color="auto"/>
              <w:right w:val="single" w:sz="4" w:space="0" w:color="auto"/>
            </w:tcBorders>
          </w:tcPr>
          <w:p w14:paraId="1EBB5C52" w14:textId="77777777" w:rsidR="00274EF1" w:rsidRPr="00C9533F" w:rsidRDefault="00274EF1" w:rsidP="007B1C67">
            <w:pPr>
              <w:pStyle w:val="TAL"/>
              <w:rPr>
                <w:rFonts w:cs="Arial"/>
              </w:rPr>
            </w:pPr>
            <w:r w:rsidRPr="00C9533F">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4D175DB" w14:textId="77777777" w:rsidR="00274EF1" w:rsidRPr="00C9533F" w:rsidRDefault="00274EF1" w:rsidP="007B1C67">
            <w:pPr>
              <w:pStyle w:val="TAL"/>
              <w:rPr>
                <w:rFonts w:cs="Arial"/>
              </w:rPr>
            </w:pPr>
            <w:r w:rsidRPr="00C9533F">
              <w:rPr>
                <w:rFonts w:cs="Arial" w:hint="eastAsia"/>
              </w:rPr>
              <w:t>T</w:t>
            </w:r>
            <w:r w:rsidRPr="00C9533F">
              <w:rPr>
                <w:rFonts w:cs="Arial"/>
              </w:rPr>
              <w:t>he prepared resources for CHO or CPC for a UE are to be changed.</w:t>
            </w:r>
          </w:p>
        </w:tc>
      </w:tr>
      <w:tr w:rsidR="00274EF1" w:rsidRPr="00C9533F" w14:paraId="64B2F134" w14:textId="77777777" w:rsidTr="007B1C67">
        <w:tc>
          <w:tcPr>
            <w:tcW w:w="2977" w:type="dxa"/>
            <w:tcBorders>
              <w:top w:val="single" w:sz="4" w:space="0" w:color="auto"/>
              <w:left w:val="single" w:sz="4" w:space="0" w:color="auto"/>
              <w:bottom w:val="single" w:sz="4" w:space="0" w:color="auto"/>
              <w:right w:val="single" w:sz="4" w:space="0" w:color="auto"/>
            </w:tcBorders>
          </w:tcPr>
          <w:p w14:paraId="04E8E4E6" w14:textId="77777777" w:rsidR="00274EF1" w:rsidRPr="00C9533F" w:rsidRDefault="00274EF1" w:rsidP="007B1C67">
            <w:pPr>
              <w:pStyle w:val="TAL"/>
              <w:rPr>
                <w:rFonts w:cs="Arial"/>
              </w:rPr>
            </w:pPr>
            <w:r w:rsidRPr="00C9533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75A20BFD" w14:textId="77777777" w:rsidR="00274EF1" w:rsidRPr="00C9533F" w:rsidRDefault="00274EF1" w:rsidP="007B1C67">
            <w:pPr>
              <w:pStyle w:val="TAL"/>
              <w:rPr>
                <w:rFonts w:cs="Arial"/>
              </w:rPr>
            </w:pPr>
            <w:r w:rsidRPr="00C9533F">
              <w:rPr>
                <w:rFonts w:cs="Arial"/>
                <w:lang w:eastAsia="zh-CN"/>
              </w:rPr>
              <w:t xml:space="preserve">The redundant user plane resources </w:t>
            </w:r>
            <w:r w:rsidRPr="00C9533F">
              <w:rPr>
                <w:rFonts w:cs="Arial" w:hint="eastAsia"/>
                <w:lang w:eastAsia="zh-CN"/>
              </w:rPr>
              <w:t>are</w:t>
            </w:r>
            <w:r w:rsidRPr="00C9533F">
              <w:rPr>
                <w:rFonts w:cs="Arial"/>
                <w:lang w:eastAsia="zh-CN"/>
              </w:rPr>
              <w:t xml:space="preserve"> not available.</w:t>
            </w:r>
          </w:p>
        </w:tc>
      </w:tr>
      <w:tr w:rsidR="00274EF1" w:rsidRPr="00C9533F" w14:paraId="6529B0F4" w14:textId="77777777" w:rsidTr="007B1C67">
        <w:tc>
          <w:tcPr>
            <w:tcW w:w="2977" w:type="dxa"/>
            <w:tcBorders>
              <w:top w:val="single" w:sz="4" w:space="0" w:color="auto"/>
              <w:left w:val="single" w:sz="4" w:space="0" w:color="auto"/>
              <w:bottom w:val="single" w:sz="4" w:space="0" w:color="auto"/>
              <w:right w:val="single" w:sz="4" w:space="0" w:color="auto"/>
            </w:tcBorders>
          </w:tcPr>
          <w:p w14:paraId="3FDC4151" w14:textId="77777777" w:rsidR="00274EF1" w:rsidRPr="00C9533F" w:rsidRDefault="00274EF1" w:rsidP="007B1C67">
            <w:pPr>
              <w:pStyle w:val="TAL"/>
              <w:rPr>
                <w:rFonts w:cs="Arial"/>
                <w:lang w:eastAsia="ja-JP"/>
              </w:rPr>
            </w:pPr>
            <w:r w:rsidRPr="00C9533F">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tcPr>
          <w:p w14:paraId="7FC289B4" w14:textId="77777777" w:rsidR="00274EF1" w:rsidRPr="00C9533F" w:rsidRDefault="00274EF1" w:rsidP="007B1C67">
            <w:pPr>
              <w:pStyle w:val="TAL"/>
              <w:rPr>
                <w:rFonts w:cs="Arial"/>
                <w:lang w:eastAsia="zh-CN"/>
              </w:rPr>
            </w:pPr>
            <w:r w:rsidRPr="00C9533F">
              <w:rPr>
                <w:rFonts w:cs="Arial"/>
              </w:rPr>
              <w:t>Access denied, or release is required, due to NPN reasons.</w:t>
            </w:r>
          </w:p>
        </w:tc>
      </w:tr>
      <w:tr w:rsidR="00274EF1" w:rsidRPr="00C9533F" w14:paraId="3A32198F" w14:textId="77777777" w:rsidTr="007B1C67">
        <w:tc>
          <w:tcPr>
            <w:tcW w:w="2977" w:type="dxa"/>
            <w:tcBorders>
              <w:top w:val="single" w:sz="4" w:space="0" w:color="auto"/>
              <w:left w:val="single" w:sz="4" w:space="0" w:color="auto"/>
              <w:bottom w:val="single" w:sz="4" w:space="0" w:color="auto"/>
              <w:right w:val="single" w:sz="4" w:space="0" w:color="auto"/>
            </w:tcBorders>
          </w:tcPr>
          <w:p w14:paraId="0B767682" w14:textId="77777777" w:rsidR="00274EF1" w:rsidRPr="00C9533F" w:rsidRDefault="00274EF1" w:rsidP="007B1C67">
            <w:pPr>
              <w:pStyle w:val="TAL"/>
              <w:rPr>
                <w:rFonts w:cs="Arial"/>
              </w:rPr>
            </w:pPr>
            <w:r w:rsidRPr="00C9533F">
              <w:rPr>
                <w:bCs/>
                <w:lang w:eastAsia="ja-JP"/>
              </w:rPr>
              <w:t>Report</w:t>
            </w:r>
            <w:r>
              <w:rPr>
                <w:rFonts w:hint="eastAsia"/>
                <w:bCs/>
                <w:lang w:val="en-US" w:eastAsia="zh-CN"/>
              </w:rPr>
              <w:t xml:space="preserve"> </w:t>
            </w:r>
            <w:r w:rsidRPr="00C9533F">
              <w:rPr>
                <w:bCs/>
                <w:lang w:eastAsia="ja-JP"/>
              </w:rPr>
              <w:t>Characteristics</w:t>
            </w:r>
            <w:r>
              <w:rPr>
                <w:rFonts w:hint="eastAsia"/>
                <w:bCs/>
                <w:lang w:val="en-US" w:eastAsia="zh-CN"/>
              </w:rPr>
              <w:t xml:space="preserve"> </w:t>
            </w:r>
            <w:r w:rsidRPr="00C9533F">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AAD01FC" w14:textId="77777777" w:rsidR="00274EF1" w:rsidRPr="00C9533F" w:rsidRDefault="00274EF1" w:rsidP="007B1C67">
            <w:pPr>
              <w:pStyle w:val="TAL"/>
              <w:rPr>
                <w:rFonts w:cs="Arial"/>
              </w:rPr>
            </w:pPr>
            <w:r w:rsidRPr="00C9533F">
              <w:rPr>
                <w:lang w:eastAsia="ja-JP"/>
              </w:rPr>
              <w:t>The action failed because there is no</w:t>
            </w:r>
            <w:r>
              <w:rPr>
                <w:rFonts w:hint="eastAsia"/>
                <w:lang w:val="en-US" w:eastAsia="zh-CN"/>
              </w:rPr>
              <w:t xml:space="preserve"> measurement object in the report characteristics.</w:t>
            </w:r>
          </w:p>
        </w:tc>
      </w:tr>
      <w:tr w:rsidR="00274EF1" w:rsidRPr="00C9533F" w14:paraId="645FCBE2" w14:textId="77777777" w:rsidTr="007B1C67">
        <w:tc>
          <w:tcPr>
            <w:tcW w:w="2977" w:type="dxa"/>
            <w:tcBorders>
              <w:top w:val="single" w:sz="4" w:space="0" w:color="auto"/>
              <w:left w:val="single" w:sz="4" w:space="0" w:color="auto"/>
              <w:bottom w:val="single" w:sz="4" w:space="0" w:color="auto"/>
              <w:right w:val="single" w:sz="4" w:space="0" w:color="auto"/>
            </w:tcBorders>
          </w:tcPr>
          <w:p w14:paraId="2F0B43D7" w14:textId="77777777" w:rsidR="00274EF1" w:rsidRPr="00C9533F" w:rsidRDefault="00274EF1" w:rsidP="007B1C67">
            <w:pPr>
              <w:pStyle w:val="TAL"/>
              <w:rPr>
                <w:rFonts w:cs="Arial"/>
              </w:rPr>
            </w:pPr>
            <w:r w:rsidRPr="00C9533F">
              <w:rPr>
                <w:lang w:eastAsia="ja-JP"/>
              </w:rPr>
              <w:t>Existing</w:t>
            </w:r>
            <w:r>
              <w:rPr>
                <w:rFonts w:hint="eastAsia"/>
                <w:lang w:val="en-US" w:eastAsia="zh-CN"/>
              </w:rPr>
              <w:t xml:space="preserve"> </w:t>
            </w:r>
            <w:r w:rsidRPr="00C9533F">
              <w:rPr>
                <w:lang w:eastAsia="ja-JP"/>
              </w:rPr>
              <w:t>Measurement</w:t>
            </w:r>
            <w:r>
              <w:rPr>
                <w:rFonts w:hint="eastAsia"/>
                <w:lang w:val="en-US" w:eastAsia="zh-CN"/>
              </w:rPr>
              <w:t xml:space="preserve"> </w:t>
            </w:r>
            <w:r w:rsidRPr="00C9533F">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E364E1E" w14:textId="77777777" w:rsidR="00274EF1" w:rsidRPr="00C9533F" w:rsidRDefault="00274EF1" w:rsidP="007B1C67">
            <w:pPr>
              <w:pStyle w:val="TAL"/>
              <w:rPr>
                <w:rFonts w:cs="Arial"/>
              </w:rPr>
            </w:pPr>
            <w:r w:rsidRPr="00C9533F">
              <w:rPr>
                <w:lang w:eastAsia="ja-JP"/>
              </w:rPr>
              <w:t>The action failed because</w:t>
            </w:r>
            <w:r>
              <w:rPr>
                <w:rFonts w:hint="eastAsia"/>
                <w:lang w:val="en-US" w:eastAsia="zh-CN"/>
              </w:rPr>
              <w:t xml:space="preserve"> the</w:t>
            </w:r>
            <w:r w:rsidRPr="00C9533F">
              <w:rPr>
                <w:lang w:eastAsia="ja-JP"/>
              </w:rPr>
              <w:t xml:space="preserve"> measurement</w:t>
            </w:r>
            <w:r>
              <w:rPr>
                <w:rFonts w:hint="eastAsia"/>
                <w:lang w:val="en-US" w:eastAsia="zh-CN"/>
              </w:rPr>
              <w:t xml:space="preserve"> </w:t>
            </w:r>
            <w:r w:rsidRPr="00C9533F">
              <w:rPr>
                <w:lang w:eastAsia="ja-JP"/>
              </w:rPr>
              <w:t>ID is already used.</w:t>
            </w:r>
          </w:p>
        </w:tc>
      </w:tr>
      <w:tr w:rsidR="00274EF1" w:rsidRPr="00C9533F" w14:paraId="714C2C2A" w14:textId="77777777" w:rsidTr="007B1C67">
        <w:tc>
          <w:tcPr>
            <w:tcW w:w="2977" w:type="dxa"/>
            <w:tcBorders>
              <w:top w:val="single" w:sz="4" w:space="0" w:color="auto"/>
              <w:left w:val="single" w:sz="4" w:space="0" w:color="auto"/>
              <w:bottom w:val="single" w:sz="4" w:space="0" w:color="auto"/>
              <w:right w:val="single" w:sz="4" w:space="0" w:color="auto"/>
            </w:tcBorders>
          </w:tcPr>
          <w:p w14:paraId="4A1D8806" w14:textId="77777777" w:rsidR="00274EF1" w:rsidRPr="00C9533F" w:rsidRDefault="00274EF1" w:rsidP="007B1C67">
            <w:pPr>
              <w:pStyle w:val="TAL"/>
              <w:rPr>
                <w:rFonts w:cs="Arial"/>
              </w:rPr>
            </w:pPr>
            <w:r w:rsidRPr="00C9533F">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69F82FBC" w14:textId="77777777" w:rsidR="00274EF1" w:rsidRPr="00C9533F" w:rsidRDefault="00274EF1" w:rsidP="007B1C67">
            <w:pPr>
              <w:pStyle w:val="TAL"/>
              <w:rPr>
                <w:rFonts w:cs="Arial"/>
              </w:rPr>
            </w:pPr>
            <w:r w:rsidRPr="00C9533F">
              <w:rPr>
                <w:lang w:eastAsia="ja-JP"/>
              </w:rPr>
              <w:t xml:space="preserve">The </w:t>
            </w:r>
            <w:r>
              <w:rPr>
                <w:rFonts w:hint="eastAsia"/>
                <w:lang w:val="en-US" w:eastAsia="zh-CN"/>
              </w:rPr>
              <w:t>NG-RAN node</w:t>
            </w:r>
            <w:r w:rsidRPr="00C9533F">
              <w:rPr>
                <w:lang w:eastAsia="ja-JP"/>
              </w:rPr>
              <w:t xml:space="preserve"> can temporarily not provide the requested measurement object.</w:t>
            </w:r>
          </w:p>
        </w:tc>
      </w:tr>
      <w:tr w:rsidR="00274EF1" w:rsidRPr="00C9533F" w14:paraId="21DDA4CA" w14:textId="77777777" w:rsidTr="007B1C67">
        <w:tc>
          <w:tcPr>
            <w:tcW w:w="2977" w:type="dxa"/>
            <w:tcBorders>
              <w:top w:val="single" w:sz="4" w:space="0" w:color="auto"/>
              <w:left w:val="single" w:sz="4" w:space="0" w:color="auto"/>
              <w:bottom w:val="single" w:sz="4" w:space="0" w:color="auto"/>
              <w:right w:val="single" w:sz="4" w:space="0" w:color="auto"/>
            </w:tcBorders>
          </w:tcPr>
          <w:p w14:paraId="1247448B" w14:textId="77777777" w:rsidR="00274EF1" w:rsidRPr="00C9533F" w:rsidRDefault="00274EF1" w:rsidP="007B1C67">
            <w:pPr>
              <w:pStyle w:val="TAL"/>
              <w:rPr>
                <w:rFonts w:cs="Arial"/>
              </w:rPr>
            </w:pPr>
            <w:r w:rsidRPr="00C9533F">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531D3095" w14:textId="77777777" w:rsidR="00274EF1" w:rsidRPr="00C9533F" w:rsidRDefault="00274EF1" w:rsidP="007B1C67">
            <w:pPr>
              <w:pStyle w:val="TAL"/>
              <w:rPr>
                <w:rFonts w:cs="Arial"/>
              </w:rPr>
            </w:pPr>
            <w:r w:rsidRPr="00C9533F">
              <w:rPr>
                <w:lang w:eastAsia="ja-JP"/>
              </w:rPr>
              <w:t xml:space="preserve">At least one of the concerned </w:t>
            </w:r>
            <w:r>
              <w:rPr>
                <w:rFonts w:hint="eastAsia"/>
                <w:lang w:val="en-US" w:eastAsia="zh-CN"/>
              </w:rPr>
              <w:t>object</w:t>
            </w:r>
            <w:r w:rsidRPr="00C9533F">
              <w:rPr>
                <w:lang w:eastAsia="ja-JP"/>
              </w:rPr>
              <w:t>(s) does not support the requested measurement.</w:t>
            </w:r>
          </w:p>
        </w:tc>
      </w:tr>
      <w:tr w:rsidR="00274EF1" w:rsidRPr="00C9533F" w14:paraId="227393E6" w14:textId="77777777" w:rsidTr="007B1C67">
        <w:tc>
          <w:tcPr>
            <w:tcW w:w="2977" w:type="dxa"/>
            <w:tcBorders>
              <w:top w:val="single" w:sz="4" w:space="0" w:color="auto"/>
              <w:left w:val="single" w:sz="4" w:space="0" w:color="auto"/>
              <w:bottom w:val="single" w:sz="4" w:space="0" w:color="auto"/>
              <w:right w:val="single" w:sz="4" w:space="0" w:color="auto"/>
            </w:tcBorders>
          </w:tcPr>
          <w:p w14:paraId="4F0798FF" w14:textId="77777777" w:rsidR="00274EF1" w:rsidRPr="00C9533F" w:rsidRDefault="00274EF1" w:rsidP="007B1C67">
            <w:pPr>
              <w:pStyle w:val="TAL"/>
              <w:rPr>
                <w:bCs/>
                <w:lang w:eastAsia="ja-JP"/>
              </w:rPr>
            </w:pPr>
            <w:r w:rsidRPr="00C9533F">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18550A4" w14:textId="77777777" w:rsidR="00274EF1" w:rsidRPr="00C9533F" w:rsidRDefault="00274EF1" w:rsidP="007B1C67">
            <w:pPr>
              <w:pStyle w:val="TAL"/>
              <w:rPr>
                <w:lang w:eastAsia="ja-JP"/>
              </w:rPr>
            </w:pPr>
            <w:r w:rsidRPr="00C9533F">
              <w:rPr>
                <w:rFonts w:cs="Arial"/>
              </w:rPr>
              <w:t>The procedure is initiated to accommodate the preference indicated by UE to release the S-NG-RAN node for UE power saving purpose.</w:t>
            </w:r>
          </w:p>
        </w:tc>
      </w:tr>
      <w:tr w:rsidR="00274EF1" w:rsidRPr="00C9533F" w14:paraId="6B4FAD69" w14:textId="77777777" w:rsidTr="007B1C67">
        <w:tc>
          <w:tcPr>
            <w:tcW w:w="2977" w:type="dxa"/>
            <w:tcBorders>
              <w:top w:val="single" w:sz="4" w:space="0" w:color="auto"/>
              <w:left w:val="single" w:sz="4" w:space="0" w:color="auto"/>
              <w:bottom w:val="single" w:sz="4" w:space="0" w:color="auto"/>
              <w:right w:val="single" w:sz="4" w:space="0" w:color="auto"/>
            </w:tcBorders>
          </w:tcPr>
          <w:p w14:paraId="46FD9CD2" w14:textId="77777777" w:rsidR="00274EF1" w:rsidRPr="00C9533F" w:rsidRDefault="00274EF1" w:rsidP="007B1C67">
            <w:pPr>
              <w:pStyle w:val="TAL"/>
              <w:rPr>
                <w:rFonts w:cs="Arial"/>
              </w:rPr>
            </w:pPr>
            <w:r w:rsidRPr="00C9533F">
              <w:t xml:space="preserve">Not existing </w:t>
            </w:r>
            <w:r w:rsidRPr="00C9533F">
              <w:rPr>
                <w:rFonts w:hint="eastAsia"/>
                <w:lang w:val="en-US" w:eastAsia="zh-CN"/>
              </w:rPr>
              <w:t>NG-RAN node</w:t>
            </w:r>
            <w:r w:rsidRPr="00C9533F">
              <w:rPr>
                <w:bCs/>
                <w:vertAlign w:val="subscript"/>
              </w:rPr>
              <w:t>2</w:t>
            </w:r>
            <w:r w:rsidRPr="00C9533F">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0A75FBF5" w14:textId="77777777" w:rsidR="00274EF1" w:rsidRPr="00C9533F" w:rsidRDefault="00274EF1" w:rsidP="007B1C67">
            <w:pPr>
              <w:pStyle w:val="TAL"/>
              <w:rPr>
                <w:rFonts w:cs="Arial"/>
              </w:rPr>
            </w:pPr>
            <w:r w:rsidRPr="00C9533F">
              <w:rPr>
                <w:lang w:eastAsia="ja-JP"/>
              </w:rPr>
              <w:t xml:space="preserve">The action failed because </w:t>
            </w:r>
            <w:r w:rsidRPr="00C9533F">
              <w:rPr>
                <w:rFonts w:hint="eastAsia"/>
                <w:lang w:val="en-US" w:eastAsia="zh-CN"/>
              </w:rPr>
              <w:t>the</w:t>
            </w:r>
            <w:r w:rsidRPr="00C9533F">
              <w:rPr>
                <w:lang w:eastAsia="ja-JP"/>
              </w:rPr>
              <w:t xml:space="preserve"> </w:t>
            </w:r>
            <w:r w:rsidRPr="00C9533F">
              <w:rPr>
                <w:rFonts w:hint="eastAsia"/>
                <w:lang w:val="en-US" w:eastAsia="zh-CN"/>
              </w:rPr>
              <w:t>NG-RAN node</w:t>
            </w:r>
            <w:r w:rsidRPr="00C9533F">
              <w:rPr>
                <w:bCs/>
                <w:vertAlign w:val="subscript"/>
              </w:rPr>
              <w:t>2</w:t>
            </w:r>
            <w:r w:rsidRPr="00C9533F">
              <w:t xml:space="preserve"> Measurement ID</w:t>
            </w:r>
            <w:r w:rsidRPr="00C9533F">
              <w:rPr>
                <w:iCs/>
                <w:lang w:eastAsia="ja-JP"/>
              </w:rPr>
              <w:t xml:space="preserve"> is </w:t>
            </w:r>
            <w:r w:rsidRPr="00C9533F">
              <w:rPr>
                <w:lang w:eastAsia="ja-JP"/>
              </w:rPr>
              <w:t>not used.</w:t>
            </w:r>
          </w:p>
        </w:tc>
      </w:tr>
      <w:tr w:rsidR="00274EF1" w:rsidRPr="00C9533F" w14:paraId="504FA8F0" w14:textId="77777777" w:rsidTr="007B1C67">
        <w:tc>
          <w:tcPr>
            <w:tcW w:w="2977" w:type="dxa"/>
            <w:tcBorders>
              <w:top w:val="single" w:sz="4" w:space="0" w:color="auto"/>
              <w:left w:val="single" w:sz="4" w:space="0" w:color="auto"/>
              <w:bottom w:val="single" w:sz="4" w:space="0" w:color="auto"/>
              <w:right w:val="single" w:sz="4" w:space="0" w:color="auto"/>
            </w:tcBorders>
          </w:tcPr>
          <w:p w14:paraId="6ABC72F4" w14:textId="77777777" w:rsidR="00274EF1" w:rsidRPr="00C9533F" w:rsidRDefault="00274EF1" w:rsidP="007B1C67">
            <w:pPr>
              <w:pStyle w:val="TAL"/>
            </w:pPr>
            <w:r w:rsidRPr="00C9533F">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5A92E45D" w14:textId="77777777" w:rsidR="00274EF1" w:rsidRPr="00C9533F" w:rsidRDefault="00274EF1" w:rsidP="007B1C67">
            <w:pPr>
              <w:pStyle w:val="TAL"/>
              <w:rPr>
                <w:lang w:eastAsia="ja-JP"/>
              </w:rPr>
            </w:pPr>
            <w:r w:rsidRPr="00C9533F">
              <w:rPr>
                <w:rFonts w:cs="Arial"/>
                <w:szCs w:val="18"/>
                <w:lang w:eastAsia="ja-JP"/>
              </w:rPr>
              <w:t>The procedure can’t proceed due to insufficient UE capabilities.</w:t>
            </w:r>
          </w:p>
        </w:tc>
      </w:tr>
      <w:tr w:rsidR="00274EF1" w:rsidRPr="00C9533F" w14:paraId="77C39E57" w14:textId="77777777" w:rsidTr="007B1C67">
        <w:tc>
          <w:tcPr>
            <w:tcW w:w="2977" w:type="dxa"/>
            <w:tcBorders>
              <w:top w:val="single" w:sz="4" w:space="0" w:color="auto"/>
              <w:left w:val="single" w:sz="4" w:space="0" w:color="auto"/>
              <w:bottom w:val="single" w:sz="4" w:space="0" w:color="auto"/>
              <w:right w:val="single" w:sz="4" w:space="0" w:color="auto"/>
            </w:tcBorders>
          </w:tcPr>
          <w:p w14:paraId="1B10E145" w14:textId="77777777" w:rsidR="00274EF1" w:rsidRPr="00C9533F" w:rsidRDefault="00274EF1" w:rsidP="007B1C67">
            <w:pPr>
              <w:pStyle w:val="TAL"/>
            </w:pPr>
            <w:r w:rsidRPr="00C9533F">
              <w:t>Normal Release</w:t>
            </w:r>
          </w:p>
        </w:tc>
        <w:tc>
          <w:tcPr>
            <w:tcW w:w="5245" w:type="dxa"/>
            <w:tcBorders>
              <w:top w:val="single" w:sz="4" w:space="0" w:color="auto"/>
              <w:left w:val="single" w:sz="4" w:space="0" w:color="auto"/>
              <w:bottom w:val="single" w:sz="4" w:space="0" w:color="auto"/>
              <w:right w:val="single" w:sz="4" w:space="0" w:color="auto"/>
            </w:tcBorders>
          </w:tcPr>
          <w:p w14:paraId="719EE4FC" w14:textId="77777777" w:rsidR="00274EF1" w:rsidRPr="00C9533F" w:rsidRDefault="00274EF1" w:rsidP="007B1C67">
            <w:pPr>
              <w:pStyle w:val="TAL"/>
              <w:rPr>
                <w:rFonts w:cs="Arial"/>
                <w:szCs w:val="18"/>
                <w:lang w:eastAsia="ja-JP"/>
              </w:rPr>
            </w:pPr>
            <w:r w:rsidRPr="00C9533F">
              <w:rPr>
                <w:lang w:eastAsia="ja-JP"/>
              </w:rPr>
              <w:t>The release is due to normal reasons.</w:t>
            </w:r>
          </w:p>
        </w:tc>
      </w:tr>
      <w:tr w:rsidR="00274EF1" w:rsidRPr="00C9533F" w14:paraId="1F520DF5" w14:textId="77777777" w:rsidTr="007B1C67">
        <w:tc>
          <w:tcPr>
            <w:tcW w:w="2977" w:type="dxa"/>
            <w:tcBorders>
              <w:top w:val="single" w:sz="4" w:space="0" w:color="auto"/>
              <w:left w:val="single" w:sz="4" w:space="0" w:color="auto"/>
              <w:bottom w:val="single" w:sz="4" w:space="0" w:color="auto"/>
              <w:right w:val="single" w:sz="4" w:space="0" w:color="auto"/>
            </w:tcBorders>
          </w:tcPr>
          <w:p w14:paraId="269E671E" w14:textId="77777777" w:rsidR="00274EF1" w:rsidRPr="00C9533F" w:rsidRDefault="00274EF1" w:rsidP="007B1C67">
            <w:pPr>
              <w:pStyle w:val="TAL"/>
            </w:pPr>
            <w:r w:rsidRPr="00C9533F">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25E6B8F3" w14:textId="77777777" w:rsidR="00274EF1" w:rsidRPr="00C9533F" w:rsidRDefault="00274EF1" w:rsidP="007B1C67">
            <w:pPr>
              <w:pStyle w:val="TAL"/>
              <w:rPr>
                <w:lang w:eastAsia="ja-JP"/>
              </w:rPr>
            </w:pPr>
            <w:r w:rsidRPr="00C9533F">
              <w:rPr>
                <w:lang w:eastAsia="ja-JP"/>
              </w:rPr>
              <w:t xml:space="preserve">The action failed due to rejection of </w:t>
            </w:r>
            <w:r w:rsidRPr="00C9533F">
              <w:rPr>
                <w:lang w:val="en-US" w:eastAsia="zh-CN"/>
              </w:rPr>
              <w:t>the SCG activation deactivation request</w:t>
            </w:r>
            <w:r w:rsidRPr="00C9533F">
              <w:rPr>
                <w:lang w:eastAsia="ja-JP"/>
              </w:rPr>
              <w:t>.</w:t>
            </w:r>
          </w:p>
        </w:tc>
      </w:tr>
      <w:tr w:rsidR="00274EF1" w:rsidRPr="00C9533F" w14:paraId="3E2201DD" w14:textId="77777777" w:rsidTr="007B1C67">
        <w:tc>
          <w:tcPr>
            <w:tcW w:w="2977" w:type="dxa"/>
            <w:tcBorders>
              <w:top w:val="single" w:sz="4" w:space="0" w:color="auto"/>
              <w:left w:val="single" w:sz="4" w:space="0" w:color="auto"/>
              <w:bottom w:val="single" w:sz="4" w:space="0" w:color="auto"/>
              <w:right w:val="single" w:sz="4" w:space="0" w:color="auto"/>
            </w:tcBorders>
          </w:tcPr>
          <w:p w14:paraId="29EE3504" w14:textId="77777777" w:rsidR="00274EF1" w:rsidRPr="00C9533F" w:rsidRDefault="00274EF1" w:rsidP="007B1C67">
            <w:pPr>
              <w:pStyle w:val="TAL"/>
            </w:pPr>
            <w:r w:rsidRPr="00C9533F">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32749918" w14:textId="77777777" w:rsidR="00274EF1" w:rsidRPr="00C9533F" w:rsidRDefault="00274EF1" w:rsidP="007B1C67">
            <w:pPr>
              <w:pStyle w:val="TAL"/>
              <w:rPr>
                <w:lang w:eastAsia="ja-JP"/>
              </w:rPr>
            </w:pPr>
            <w:r w:rsidRPr="00C9533F">
              <w:rPr>
                <w:lang w:eastAsia="ja-JP"/>
              </w:rPr>
              <w:t>The SCG deactivation failure due to ongoing or arriving data transmission.</w:t>
            </w:r>
          </w:p>
        </w:tc>
      </w:tr>
      <w:tr w:rsidR="00906BCF" w:rsidRPr="00C9533F" w14:paraId="5403FBE2" w14:textId="77777777" w:rsidTr="007B1C67">
        <w:trPr>
          <w:ins w:id="651" w:author="ZTE" w:date="2023-02-15T15:56:00Z"/>
        </w:trPr>
        <w:tc>
          <w:tcPr>
            <w:tcW w:w="2977" w:type="dxa"/>
            <w:tcBorders>
              <w:top w:val="single" w:sz="4" w:space="0" w:color="auto"/>
              <w:left w:val="single" w:sz="4" w:space="0" w:color="auto"/>
              <w:bottom w:val="single" w:sz="4" w:space="0" w:color="auto"/>
              <w:right w:val="single" w:sz="4" w:space="0" w:color="auto"/>
            </w:tcBorders>
          </w:tcPr>
          <w:p w14:paraId="768390D8" w14:textId="46B7DCA6" w:rsidR="00906BCF" w:rsidRPr="00C9533F" w:rsidRDefault="00906BCF" w:rsidP="00906BCF">
            <w:pPr>
              <w:pStyle w:val="TAL"/>
              <w:rPr>
                <w:ins w:id="652" w:author="ZTE" w:date="2023-02-15T15:56:00Z"/>
              </w:rPr>
            </w:pPr>
            <w:ins w:id="653" w:author="ZTE" w:date="2023-02-15T15:56:00Z">
              <w:r>
                <w:t>Partial Reporting Failure</w:t>
              </w:r>
            </w:ins>
          </w:p>
        </w:tc>
        <w:tc>
          <w:tcPr>
            <w:tcW w:w="5245" w:type="dxa"/>
            <w:tcBorders>
              <w:top w:val="single" w:sz="4" w:space="0" w:color="auto"/>
              <w:left w:val="single" w:sz="4" w:space="0" w:color="auto"/>
              <w:bottom w:val="single" w:sz="4" w:space="0" w:color="auto"/>
              <w:right w:val="single" w:sz="4" w:space="0" w:color="auto"/>
            </w:tcBorders>
          </w:tcPr>
          <w:p w14:paraId="3058A6CE" w14:textId="1698997C" w:rsidR="00906BCF" w:rsidRPr="00C9533F" w:rsidRDefault="00906BCF" w:rsidP="00906BCF">
            <w:pPr>
              <w:pStyle w:val="TAL"/>
              <w:rPr>
                <w:ins w:id="654" w:author="ZTE" w:date="2023-02-15T15:56:00Z"/>
                <w:lang w:eastAsia="ja-JP"/>
              </w:rPr>
            </w:pPr>
            <w:ins w:id="655" w:author="ZTE" w:date="2023-02-15T15:56:00Z">
              <w:r>
                <w:rPr>
                  <w:rFonts w:hint="eastAsia"/>
                  <w:lang w:eastAsia="zh-CN"/>
                </w:rPr>
                <w:t>T</w:t>
              </w:r>
              <w:r>
                <w:rPr>
                  <w:lang w:eastAsia="zh-CN"/>
                </w:rPr>
                <w:t>he action failed because part of the requested measurement object cannot be provided.</w:t>
              </w:r>
            </w:ins>
          </w:p>
        </w:tc>
      </w:tr>
    </w:tbl>
    <w:p w14:paraId="39AE5473" w14:textId="77777777" w:rsidR="00274EF1" w:rsidRPr="00FD0425" w:rsidRDefault="00274EF1" w:rsidP="00274E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274EF1" w:rsidRPr="00C9533F" w14:paraId="34C71367" w14:textId="77777777" w:rsidTr="007B1C67">
        <w:tc>
          <w:tcPr>
            <w:tcW w:w="2977" w:type="dxa"/>
          </w:tcPr>
          <w:p w14:paraId="6FEA9F75" w14:textId="77777777" w:rsidR="00274EF1" w:rsidRPr="00C9533F" w:rsidRDefault="00274EF1" w:rsidP="007B1C67">
            <w:pPr>
              <w:pStyle w:val="TAH"/>
              <w:rPr>
                <w:rFonts w:cs="Arial"/>
                <w:lang w:eastAsia="ja-JP"/>
              </w:rPr>
            </w:pPr>
            <w:r w:rsidRPr="00C9533F">
              <w:rPr>
                <w:rFonts w:cs="Arial"/>
                <w:lang w:eastAsia="ja-JP"/>
              </w:rPr>
              <w:t>Transport Layer cause</w:t>
            </w:r>
          </w:p>
        </w:tc>
        <w:tc>
          <w:tcPr>
            <w:tcW w:w="5208" w:type="dxa"/>
          </w:tcPr>
          <w:p w14:paraId="16F449FC" w14:textId="77777777" w:rsidR="00274EF1" w:rsidRPr="00C9533F" w:rsidRDefault="00274EF1" w:rsidP="007B1C67">
            <w:pPr>
              <w:pStyle w:val="TAH"/>
              <w:rPr>
                <w:rFonts w:cs="Arial"/>
                <w:lang w:eastAsia="ja-JP"/>
              </w:rPr>
            </w:pPr>
            <w:r w:rsidRPr="00C9533F">
              <w:rPr>
                <w:rFonts w:cs="Arial"/>
                <w:lang w:eastAsia="ja-JP"/>
              </w:rPr>
              <w:t>Meaning</w:t>
            </w:r>
          </w:p>
        </w:tc>
      </w:tr>
      <w:tr w:rsidR="00274EF1" w:rsidRPr="00C9533F" w14:paraId="58E896FB" w14:textId="77777777" w:rsidTr="007B1C67">
        <w:tc>
          <w:tcPr>
            <w:tcW w:w="2977" w:type="dxa"/>
          </w:tcPr>
          <w:p w14:paraId="54401B80" w14:textId="77777777" w:rsidR="00274EF1" w:rsidRPr="00C9533F" w:rsidRDefault="00274EF1" w:rsidP="007B1C67">
            <w:pPr>
              <w:pStyle w:val="TAL"/>
              <w:rPr>
                <w:rFonts w:cs="Arial"/>
                <w:lang w:eastAsia="ja-JP"/>
              </w:rPr>
            </w:pPr>
            <w:r w:rsidRPr="00C9533F">
              <w:t>Transport resource unavailable</w:t>
            </w:r>
          </w:p>
        </w:tc>
        <w:tc>
          <w:tcPr>
            <w:tcW w:w="5208" w:type="dxa"/>
          </w:tcPr>
          <w:p w14:paraId="3A6BE979" w14:textId="77777777" w:rsidR="00274EF1" w:rsidRPr="00C9533F" w:rsidRDefault="00274EF1" w:rsidP="007B1C67">
            <w:pPr>
              <w:pStyle w:val="TAL"/>
              <w:rPr>
                <w:rFonts w:cs="Arial"/>
                <w:lang w:eastAsia="ja-JP"/>
              </w:rPr>
            </w:pPr>
            <w:r w:rsidRPr="00C9533F">
              <w:t>The required transport resources are not available.</w:t>
            </w:r>
          </w:p>
        </w:tc>
      </w:tr>
      <w:tr w:rsidR="00274EF1" w:rsidRPr="00C9533F" w14:paraId="386EB52C" w14:textId="77777777" w:rsidTr="007B1C67">
        <w:tc>
          <w:tcPr>
            <w:tcW w:w="2977" w:type="dxa"/>
          </w:tcPr>
          <w:p w14:paraId="6DF4F4B8" w14:textId="77777777" w:rsidR="00274EF1" w:rsidRPr="00C9533F" w:rsidRDefault="00274EF1" w:rsidP="007B1C67">
            <w:pPr>
              <w:pStyle w:val="TAL"/>
              <w:rPr>
                <w:rFonts w:cs="Arial"/>
                <w:lang w:eastAsia="ja-JP"/>
              </w:rPr>
            </w:pPr>
            <w:r w:rsidRPr="00C9533F">
              <w:rPr>
                <w:rFonts w:cs="Arial"/>
                <w:lang w:eastAsia="ja-JP"/>
              </w:rPr>
              <w:t>Unspecified</w:t>
            </w:r>
          </w:p>
        </w:tc>
        <w:tc>
          <w:tcPr>
            <w:tcW w:w="5208" w:type="dxa"/>
          </w:tcPr>
          <w:p w14:paraId="695D395E" w14:textId="77777777" w:rsidR="00274EF1" w:rsidRPr="00C9533F" w:rsidRDefault="00274EF1" w:rsidP="007B1C67">
            <w:pPr>
              <w:pStyle w:val="TAL"/>
              <w:rPr>
                <w:rFonts w:cs="Arial"/>
                <w:lang w:eastAsia="ja-JP"/>
              </w:rPr>
            </w:pPr>
            <w:r w:rsidRPr="00C9533F">
              <w:rPr>
                <w:rFonts w:cs="Arial"/>
                <w:lang w:eastAsia="ja-JP"/>
              </w:rPr>
              <w:t>Sent when none of the above cause values applies but still the cause is Transport Network Layer related.</w:t>
            </w:r>
          </w:p>
        </w:tc>
      </w:tr>
    </w:tbl>
    <w:p w14:paraId="0A2933A7" w14:textId="77777777" w:rsidR="00274EF1" w:rsidRPr="00FD0425" w:rsidRDefault="00274EF1" w:rsidP="00274E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274EF1" w:rsidRPr="00C9533F" w14:paraId="24E083F4" w14:textId="77777777" w:rsidTr="007B1C67">
        <w:tc>
          <w:tcPr>
            <w:tcW w:w="3060" w:type="dxa"/>
          </w:tcPr>
          <w:p w14:paraId="69AF38E6" w14:textId="77777777" w:rsidR="00274EF1" w:rsidRPr="00FD0425" w:rsidRDefault="00274EF1" w:rsidP="007B1C67">
            <w:pPr>
              <w:pStyle w:val="TAH"/>
              <w:rPr>
                <w:rFonts w:cs="Arial"/>
                <w:lang w:eastAsia="ja-JP"/>
              </w:rPr>
            </w:pPr>
            <w:r w:rsidRPr="00FD0425">
              <w:rPr>
                <w:rFonts w:cs="Arial"/>
                <w:lang w:eastAsia="ja-JP"/>
              </w:rPr>
              <w:lastRenderedPageBreak/>
              <w:t>Protocol cause</w:t>
            </w:r>
          </w:p>
        </w:tc>
        <w:tc>
          <w:tcPr>
            <w:tcW w:w="5220" w:type="dxa"/>
          </w:tcPr>
          <w:p w14:paraId="0226C858" w14:textId="77777777" w:rsidR="00274EF1" w:rsidRPr="00FD0425" w:rsidRDefault="00274EF1" w:rsidP="007B1C67">
            <w:pPr>
              <w:pStyle w:val="TAH"/>
              <w:rPr>
                <w:rFonts w:cs="Arial"/>
                <w:lang w:eastAsia="ja-JP"/>
              </w:rPr>
            </w:pPr>
            <w:r w:rsidRPr="00FD0425">
              <w:rPr>
                <w:rFonts w:cs="Arial"/>
                <w:lang w:eastAsia="ja-JP"/>
              </w:rPr>
              <w:t>Meaning</w:t>
            </w:r>
          </w:p>
        </w:tc>
      </w:tr>
      <w:tr w:rsidR="00274EF1" w:rsidRPr="00C9533F" w14:paraId="7C1A28D8" w14:textId="77777777" w:rsidTr="007B1C67">
        <w:tc>
          <w:tcPr>
            <w:tcW w:w="3060" w:type="dxa"/>
          </w:tcPr>
          <w:p w14:paraId="5432F305" w14:textId="77777777" w:rsidR="00274EF1" w:rsidRPr="00FD0425" w:rsidRDefault="00274EF1" w:rsidP="007B1C67">
            <w:pPr>
              <w:pStyle w:val="TAL"/>
              <w:rPr>
                <w:rFonts w:cs="Arial"/>
                <w:lang w:eastAsia="ja-JP"/>
              </w:rPr>
            </w:pPr>
            <w:r w:rsidRPr="00FD0425">
              <w:rPr>
                <w:rFonts w:cs="Arial"/>
                <w:lang w:eastAsia="ja-JP"/>
              </w:rPr>
              <w:t>Transfer Syntax Error</w:t>
            </w:r>
          </w:p>
        </w:tc>
        <w:tc>
          <w:tcPr>
            <w:tcW w:w="5220" w:type="dxa"/>
          </w:tcPr>
          <w:p w14:paraId="41A1ED52" w14:textId="77777777" w:rsidR="00274EF1" w:rsidRPr="00FD0425" w:rsidRDefault="00274EF1" w:rsidP="007B1C67">
            <w:pPr>
              <w:pStyle w:val="TAL"/>
              <w:rPr>
                <w:rFonts w:cs="Arial"/>
                <w:lang w:eastAsia="ja-JP"/>
              </w:rPr>
            </w:pPr>
            <w:r w:rsidRPr="00FD0425">
              <w:rPr>
                <w:rFonts w:cs="Arial"/>
                <w:lang w:eastAsia="ja-JP"/>
              </w:rPr>
              <w:t>The received message included a transfer syntax error.</w:t>
            </w:r>
          </w:p>
        </w:tc>
      </w:tr>
      <w:tr w:rsidR="00274EF1" w:rsidRPr="00C9533F" w14:paraId="60143CF4" w14:textId="77777777" w:rsidTr="007B1C67">
        <w:tc>
          <w:tcPr>
            <w:tcW w:w="3060" w:type="dxa"/>
          </w:tcPr>
          <w:p w14:paraId="129DE04E" w14:textId="77777777" w:rsidR="00274EF1" w:rsidRPr="00FD0425" w:rsidRDefault="00274EF1" w:rsidP="007B1C67">
            <w:pPr>
              <w:pStyle w:val="TAL"/>
              <w:rPr>
                <w:rFonts w:cs="Arial"/>
                <w:lang w:eastAsia="ja-JP"/>
              </w:rPr>
            </w:pPr>
            <w:r w:rsidRPr="00FD0425">
              <w:rPr>
                <w:rFonts w:cs="Arial"/>
                <w:lang w:eastAsia="ja-JP"/>
              </w:rPr>
              <w:t>Abstract Syntax Error (Reject)</w:t>
            </w:r>
          </w:p>
        </w:tc>
        <w:tc>
          <w:tcPr>
            <w:tcW w:w="5220" w:type="dxa"/>
          </w:tcPr>
          <w:p w14:paraId="4DB2D14C" w14:textId="77777777" w:rsidR="00274EF1" w:rsidRPr="00FD0425" w:rsidRDefault="00274EF1" w:rsidP="007B1C67">
            <w:pPr>
              <w:pStyle w:val="TAL"/>
              <w:rPr>
                <w:rFonts w:cs="Arial"/>
                <w:lang w:eastAsia="ja-JP"/>
              </w:rPr>
            </w:pPr>
            <w:r w:rsidRPr="00FD0425">
              <w:rPr>
                <w:rFonts w:cs="Arial"/>
                <w:lang w:eastAsia="ja-JP"/>
              </w:rPr>
              <w:t xml:space="preserve">The received message included an abstract syntax error and the concerning criticality indicated </w:t>
            </w:r>
            <w:r w:rsidRPr="00C9533F">
              <w:t>"</w:t>
            </w:r>
            <w:r w:rsidRPr="00FD0425">
              <w:rPr>
                <w:rFonts w:cs="Arial"/>
                <w:lang w:eastAsia="ja-JP"/>
              </w:rPr>
              <w:t>reject</w:t>
            </w:r>
            <w:r w:rsidRPr="00C9533F">
              <w:t>"</w:t>
            </w:r>
            <w:r w:rsidRPr="00FD0425">
              <w:rPr>
                <w:rFonts w:cs="Arial"/>
                <w:lang w:eastAsia="ja-JP"/>
              </w:rPr>
              <w:t>.</w:t>
            </w:r>
          </w:p>
        </w:tc>
      </w:tr>
      <w:tr w:rsidR="00274EF1" w:rsidRPr="00C9533F" w14:paraId="072649EF" w14:textId="77777777" w:rsidTr="007B1C67">
        <w:tc>
          <w:tcPr>
            <w:tcW w:w="3060" w:type="dxa"/>
          </w:tcPr>
          <w:p w14:paraId="03734F82" w14:textId="77777777" w:rsidR="00274EF1" w:rsidRPr="00FD0425" w:rsidRDefault="00274EF1" w:rsidP="007B1C67">
            <w:pPr>
              <w:pStyle w:val="TAL"/>
              <w:rPr>
                <w:rFonts w:cs="Arial"/>
                <w:lang w:eastAsia="ja-JP"/>
              </w:rPr>
            </w:pPr>
            <w:r w:rsidRPr="00FD0425">
              <w:rPr>
                <w:rFonts w:cs="Arial"/>
                <w:lang w:eastAsia="ja-JP"/>
              </w:rPr>
              <w:t>Abstract Syntax Error (Ignore And Notify)</w:t>
            </w:r>
          </w:p>
        </w:tc>
        <w:tc>
          <w:tcPr>
            <w:tcW w:w="5220" w:type="dxa"/>
          </w:tcPr>
          <w:p w14:paraId="79BDF328" w14:textId="77777777" w:rsidR="00274EF1" w:rsidRPr="00FD0425" w:rsidRDefault="00274EF1" w:rsidP="007B1C67">
            <w:pPr>
              <w:pStyle w:val="TAL"/>
              <w:rPr>
                <w:rFonts w:cs="Arial"/>
                <w:lang w:eastAsia="ja-JP"/>
              </w:rPr>
            </w:pPr>
            <w:r w:rsidRPr="00FD0425">
              <w:rPr>
                <w:rFonts w:cs="Arial"/>
                <w:lang w:eastAsia="ja-JP"/>
              </w:rPr>
              <w:t xml:space="preserve">The received message included an abstract syntax error and the concerning criticality indicated </w:t>
            </w:r>
            <w:r w:rsidRPr="00C9533F">
              <w:t>"</w:t>
            </w:r>
            <w:r w:rsidRPr="00FD0425">
              <w:rPr>
                <w:rFonts w:cs="Arial"/>
                <w:lang w:eastAsia="ja-JP"/>
              </w:rPr>
              <w:t>ignore and notify</w:t>
            </w:r>
            <w:r w:rsidRPr="00C9533F">
              <w:t>"</w:t>
            </w:r>
            <w:r w:rsidRPr="00FD0425">
              <w:rPr>
                <w:rFonts w:cs="Arial"/>
                <w:lang w:eastAsia="ja-JP"/>
              </w:rPr>
              <w:t>.</w:t>
            </w:r>
          </w:p>
        </w:tc>
      </w:tr>
      <w:tr w:rsidR="00274EF1" w:rsidRPr="00C9533F" w14:paraId="51536D84" w14:textId="77777777" w:rsidTr="007B1C67">
        <w:tc>
          <w:tcPr>
            <w:tcW w:w="3060" w:type="dxa"/>
          </w:tcPr>
          <w:p w14:paraId="62EF07CD" w14:textId="77777777" w:rsidR="00274EF1" w:rsidRPr="00FD0425" w:rsidRDefault="00274EF1" w:rsidP="007B1C67">
            <w:pPr>
              <w:pStyle w:val="TAL"/>
              <w:rPr>
                <w:rFonts w:cs="Arial"/>
                <w:lang w:eastAsia="ja-JP"/>
              </w:rPr>
            </w:pPr>
            <w:r w:rsidRPr="00FD0425">
              <w:rPr>
                <w:rFonts w:cs="Arial"/>
                <w:lang w:eastAsia="ja-JP"/>
              </w:rPr>
              <w:t>Message Not Compatible With Receiver State</w:t>
            </w:r>
          </w:p>
        </w:tc>
        <w:tc>
          <w:tcPr>
            <w:tcW w:w="5220" w:type="dxa"/>
          </w:tcPr>
          <w:p w14:paraId="070B233C" w14:textId="77777777" w:rsidR="00274EF1" w:rsidRPr="00FD0425" w:rsidRDefault="00274EF1" w:rsidP="007B1C67">
            <w:pPr>
              <w:pStyle w:val="TAL"/>
              <w:rPr>
                <w:rFonts w:cs="Arial"/>
                <w:lang w:eastAsia="ja-JP"/>
              </w:rPr>
            </w:pPr>
            <w:r w:rsidRPr="00FD0425">
              <w:rPr>
                <w:rFonts w:cs="Arial"/>
                <w:lang w:eastAsia="ja-JP"/>
              </w:rPr>
              <w:t>The received message was not compatible with the receiver state.</w:t>
            </w:r>
          </w:p>
        </w:tc>
      </w:tr>
      <w:tr w:rsidR="00274EF1" w:rsidRPr="00C9533F" w14:paraId="36D4E329" w14:textId="77777777" w:rsidTr="007B1C67">
        <w:tc>
          <w:tcPr>
            <w:tcW w:w="3060" w:type="dxa"/>
          </w:tcPr>
          <w:p w14:paraId="089D4E0D" w14:textId="77777777" w:rsidR="00274EF1" w:rsidRPr="00FD0425" w:rsidRDefault="00274EF1" w:rsidP="007B1C67">
            <w:pPr>
              <w:pStyle w:val="TAL"/>
              <w:rPr>
                <w:rFonts w:cs="Arial"/>
                <w:lang w:eastAsia="ja-JP"/>
              </w:rPr>
            </w:pPr>
            <w:r w:rsidRPr="00FD0425">
              <w:rPr>
                <w:rFonts w:cs="Arial"/>
                <w:lang w:eastAsia="ja-JP"/>
              </w:rPr>
              <w:t>Semantic Error</w:t>
            </w:r>
          </w:p>
        </w:tc>
        <w:tc>
          <w:tcPr>
            <w:tcW w:w="5220" w:type="dxa"/>
          </w:tcPr>
          <w:p w14:paraId="15C80E2F" w14:textId="77777777" w:rsidR="00274EF1" w:rsidRPr="00FD0425" w:rsidRDefault="00274EF1" w:rsidP="007B1C67">
            <w:pPr>
              <w:pStyle w:val="TAL"/>
              <w:rPr>
                <w:rFonts w:cs="Arial"/>
                <w:lang w:eastAsia="ja-JP"/>
              </w:rPr>
            </w:pPr>
            <w:r w:rsidRPr="00FD0425">
              <w:rPr>
                <w:rFonts w:cs="Arial"/>
                <w:lang w:eastAsia="ja-JP"/>
              </w:rPr>
              <w:t>The received message included a semantic error.</w:t>
            </w:r>
          </w:p>
        </w:tc>
      </w:tr>
      <w:tr w:rsidR="00274EF1" w:rsidRPr="00C9533F" w14:paraId="7DBBA1E4" w14:textId="77777777" w:rsidTr="007B1C67">
        <w:tc>
          <w:tcPr>
            <w:tcW w:w="3060" w:type="dxa"/>
          </w:tcPr>
          <w:p w14:paraId="201B7DAE" w14:textId="77777777" w:rsidR="00274EF1" w:rsidRPr="00FD0425" w:rsidRDefault="00274EF1" w:rsidP="007B1C67">
            <w:pPr>
              <w:pStyle w:val="TAL"/>
              <w:rPr>
                <w:rFonts w:cs="Arial"/>
                <w:lang w:eastAsia="ja-JP"/>
              </w:rPr>
            </w:pPr>
            <w:r w:rsidRPr="00FD0425">
              <w:rPr>
                <w:rFonts w:cs="Arial"/>
                <w:lang w:eastAsia="ja-JP"/>
              </w:rPr>
              <w:t>Abstract Syntax Error (Falsely Constructed Message)</w:t>
            </w:r>
          </w:p>
        </w:tc>
        <w:tc>
          <w:tcPr>
            <w:tcW w:w="5220" w:type="dxa"/>
          </w:tcPr>
          <w:p w14:paraId="59B13142" w14:textId="77777777" w:rsidR="00274EF1" w:rsidRPr="00FD0425" w:rsidRDefault="00274EF1" w:rsidP="007B1C67">
            <w:pPr>
              <w:pStyle w:val="TAL"/>
              <w:rPr>
                <w:rFonts w:cs="Arial"/>
                <w:lang w:eastAsia="ja-JP"/>
              </w:rPr>
            </w:pPr>
            <w:r w:rsidRPr="00FD0425">
              <w:rPr>
                <w:rFonts w:cs="Arial"/>
                <w:lang w:eastAsia="ja-JP"/>
              </w:rPr>
              <w:t>The received message contained IEs or IE groups in wrong order or with too many occurrences.</w:t>
            </w:r>
          </w:p>
        </w:tc>
      </w:tr>
      <w:tr w:rsidR="00274EF1" w:rsidRPr="00C9533F" w14:paraId="7D6377DF" w14:textId="77777777" w:rsidTr="007B1C67">
        <w:tc>
          <w:tcPr>
            <w:tcW w:w="3060" w:type="dxa"/>
          </w:tcPr>
          <w:p w14:paraId="223E9DC4" w14:textId="77777777" w:rsidR="00274EF1" w:rsidRPr="00FD0425" w:rsidRDefault="00274EF1" w:rsidP="007B1C67">
            <w:pPr>
              <w:pStyle w:val="TAL"/>
              <w:rPr>
                <w:rFonts w:cs="Arial"/>
                <w:lang w:eastAsia="ja-JP"/>
              </w:rPr>
            </w:pPr>
            <w:r w:rsidRPr="00FD0425">
              <w:rPr>
                <w:rFonts w:cs="Arial"/>
                <w:lang w:eastAsia="ja-JP"/>
              </w:rPr>
              <w:t>Unspecified</w:t>
            </w:r>
          </w:p>
        </w:tc>
        <w:tc>
          <w:tcPr>
            <w:tcW w:w="5220" w:type="dxa"/>
          </w:tcPr>
          <w:p w14:paraId="57373E72" w14:textId="77777777" w:rsidR="00274EF1" w:rsidRPr="00FD0425" w:rsidRDefault="00274EF1" w:rsidP="007B1C67">
            <w:pPr>
              <w:pStyle w:val="TAL"/>
              <w:rPr>
                <w:rFonts w:cs="Arial"/>
                <w:lang w:eastAsia="ja-JP"/>
              </w:rPr>
            </w:pPr>
            <w:r w:rsidRPr="00FD0425">
              <w:rPr>
                <w:rFonts w:cs="Arial"/>
                <w:lang w:eastAsia="ja-JP"/>
              </w:rPr>
              <w:t>Sent when none of the above cause values applies but still the cause is Protocol related.</w:t>
            </w:r>
          </w:p>
        </w:tc>
      </w:tr>
    </w:tbl>
    <w:p w14:paraId="6BFAABC2" w14:textId="77777777" w:rsidR="00274EF1" w:rsidRPr="00FD0425" w:rsidRDefault="00274EF1" w:rsidP="00274E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274EF1" w:rsidRPr="00C9533F" w14:paraId="399AEB71" w14:textId="77777777" w:rsidTr="007B1C67">
        <w:tc>
          <w:tcPr>
            <w:tcW w:w="3010" w:type="dxa"/>
          </w:tcPr>
          <w:p w14:paraId="0A9C1429" w14:textId="77777777" w:rsidR="00274EF1" w:rsidRPr="00C9533F" w:rsidRDefault="00274EF1" w:rsidP="007B1C67">
            <w:pPr>
              <w:pStyle w:val="TAH"/>
              <w:keepNext w:val="0"/>
              <w:keepLines w:val="0"/>
              <w:rPr>
                <w:rFonts w:cs="Arial"/>
                <w:lang w:eastAsia="ja-JP"/>
              </w:rPr>
            </w:pPr>
            <w:r w:rsidRPr="00C9533F">
              <w:rPr>
                <w:rFonts w:cs="Arial"/>
                <w:lang w:eastAsia="ja-JP"/>
              </w:rPr>
              <w:t>Miscellaneous cause</w:t>
            </w:r>
          </w:p>
        </w:tc>
        <w:tc>
          <w:tcPr>
            <w:tcW w:w="5175" w:type="dxa"/>
          </w:tcPr>
          <w:p w14:paraId="20BE24EA" w14:textId="77777777" w:rsidR="00274EF1" w:rsidRPr="00C9533F" w:rsidRDefault="00274EF1" w:rsidP="007B1C67">
            <w:pPr>
              <w:pStyle w:val="TAH"/>
              <w:keepNext w:val="0"/>
              <w:keepLines w:val="0"/>
              <w:rPr>
                <w:rFonts w:cs="Arial"/>
                <w:lang w:eastAsia="ja-JP"/>
              </w:rPr>
            </w:pPr>
            <w:r w:rsidRPr="00C9533F">
              <w:rPr>
                <w:rFonts w:cs="Arial"/>
                <w:lang w:eastAsia="ja-JP"/>
              </w:rPr>
              <w:t>Meaning</w:t>
            </w:r>
          </w:p>
        </w:tc>
      </w:tr>
      <w:tr w:rsidR="00274EF1" w:rsidRPr="00C9533F" w14:paraId="6FF39952" w14:textId="77777777" w:rsidTr="007B1C67">
        <w:tc>
          <w:tcPr>
            <w:tcW w:w="3010" w:type="dxa"/>
          </w:tcPr>
          <w:p w14:paraId="07471E01" w14:textId="77777777" w:rsidR="00274EF1" w:rsidRPr="00C9533F" w:rsidRDefault="00274EF1" w:rsidP="007B1C67">
            <w:pPr>
              <w:pStyle w:val="TAL"/>
              <w:keepNext w:val="0"/>
              <w:keepLines w:val="0"/>
              <w:rPr>
                <w:rFonts w:cs="Arial"/>
                <w:lang w:eastAsia="ja-JP"/>
              </w:rPr>
            </w:pPr>
            <w:r w:rsidRPr="00C9533F">
              <w:rPr>
                <w:lang w:eastAsia="ja-JP"/>
              </w:rPr>
              <w:t>Control Processing Overload</w:t>
            </w:r>
          </w:p>
        </w:tc>
        <w:tc>
          <w:tcPr>
            <w:tcW w:w="5175" w:type="dxa"/>
          </w:tcPr>
          <w:p w14:paraId="4E56B892" w14:textId="77777777" w:rsidR="00274EF1" w:rsidRPr="00C9533F" w:rsidRDefault="00274EF1" w:rsidP="007B1C67">
            <w:pPr>
              <w:pStyle w:val="TAL"/>
              <w:keepNext w:val="0"/>
              <w:keepLines w:val="0"/>
              <w:rPr>
                <w:rFonts w:cs="Arial"/>
                <w:lang w:eastAsia="ja-JP"/>
              </w:rPr>
            </w:pPr>
            <w:r w:rsidRPr="00C9533F">
              <w:rPr>
                <w:lang w:eastAsia="ja-JP"/>
              </w:rPr>
              <w:t>NG-RAN node control processing overload.</w:t>
            </w:r>
          </w:p>
        </w:tc>
      </w:tr>
      <w:tr w:rsidR="00274EF1" w:rsidRPr="00C9533F" w14:paraId="07C4D383" w14:textId="77777777" w:rsidTr="007B1C67">
        <w:tc>
          <w:tcPr>
            <w:tcW w:w="3010" w:type="dxa"/>
          </w:tcPr>
          <w:p w14:paraId="6F4DC849" w14:textId="77777777" w:rsidR="00274EF1" w:rsidRPr="00C9533F" w:rsidRDefault="00274EF1" w:rsidP="007B1C67">
            <w:pPr>
              <w:pStyle w:val="TAL"/>
              <w:keepNext w:val="0"/>
              <w:keepLines w:val="0"/>
              <w:rPr>
                <w:lang w:eastAsia="ja-JP"/>
              </w:rPr>
            </w:pPr>
            <w:r w:rsidRPr="00C9533F">
              <w:rPr>
                <w:lang w:eastAsia="ja-JP"/>
              </w:rPr>
              <w:t>Hardware Failure</w:t>
            </w:r>
          </w:p>
        </w:tc>
        <w:tc>
          <w:tcPr>
            <w:tcW w:w="5175" w:type="dxa"/>
          </w:tcPr>
          <w:p w14:paraId="16098F22" w14:textId="77777777" w:rsidR="00274EF1" w:rsidRPr="00C9533F" w:rsidRDefault="00274EF1" w:rsidP="007B1C67">
            <w:pPr>
              <w:pStyle w:val="TAL"/>
              <w:keepNext w:val="0"/>
              <w:keepLines w:val="0"/>
              <w:rPr>
                <w:lang w:eastAsia="ja-JP"/>
              </w:rPr>
            </w:pPr>
            <w:r w:rsidRPr="00C9533F">
              <w:rPr>
                <w:lang w:eastAsia="ja-JP"/>
              </w:rPr>
              <w:t>NG-RAN node hardware failure.</w:t>
            </w:r>
          </w:p>
        </w:tc>
      </w:tr>
      <w:tr w:rsidR="00274EF1" w:rsidRPr="00C9533F" w14:paraId="791D0DB3" w14:textId="77777777" w:rsidTr="007B1C67">
        <w:tc>
          <w:tcPr>
            <w:tcW w:w="3010" w:type="dxa"/>
          </w:tcPr>
          <w:p w14:paraId="24F2F8FF" w14:textId="77777777" w:rsidR="00274EF1" w:rsidRPr="00C9533F" w:rsidRDefault="00274EF1" w:rsidP="007B1C67">
            <w:pPr>
              <w:pStyle w:val="TAL"/>
              <w:keepNext w:val="0"/>
              <w:keepLines w:val="0"/>
              <w:rPr>
                <w:lang w:eastAsia="ja-JP"/>
              </w:rPr>
            </w:pPr>
            <w:r w:rsidRPr="00C9533F">
              <w:rPr>
                <w:lang w:eastAsia="ja-JP"/>
              </w:rPr>
              <w:t>Not enough User Plane Processing Resources</w:t>
            </w:r>
          </w:p>
        </w:tc>
        <w:tc>
          <w:tcPr>
            <w:tcW w:w="5175" w:type="dxa"/>
          </w:tcPr>
          <w:p w14:paraId="18470F27" w14:textId="77777777" w:rsidR="00274EF1" w:rsidRPr="00C9533F" w:rsidRDefault="00274EF1" w:rsidP="007B1C67">
            <w:pPr>
              <w:pStyle w:val="TAL"/>
              <w:keepNext w:val="0"/>
              <w:keepLines w:val="0"/>
              <w:rPr>
                <w:lang w:eastAsia="ja-JP"/>
              </w:rPr>
            </w:pPr>
            <w:r w:rsidRPr="00C9533F">
              <w:rPr>
                <w:lang w:eastAsia="ja-JP"/>
              </w:rPr>
              <w:t>NG-RAN node has insufficient user plane processing resources available.</w:t>
            </w:r>
          </w:p>
        </w:tc>
      </w:tr>
      <w:tr w:rsidR="00274EF1" w:rsidRPr="00C9533F" w14:paraId="0F9BF574" w14:textId="77777777" w:rsidTr="007B1C67">
        <w:tc>
          <w:tcPr>
            <w:tcW w:w="3010" w:type="dxa"/>
          </w:tcPr>
          <w:p w14:paraId="6AA3979E" w14:textId="77777777" w:rsidR="00274EF1" w:rsidRPr="00C9533F" w:rsidRDefault="00274EF1" w:rsidP="007B1C67">
            <w:pPr>
              <w:pStyle w:val="TAL"/>
              <w:keepNext w:val="0"/>
              <w:keepLines w:val="0"/>
              <w:rPr>
                <w:lang w:eastAsia="ja-JP"/>
              </w:rPr>
            </w:pPr>
            <w:r w:rsidRPr="00C9533F">
              <w:rPr>
                <w:lang w:eastAsia="ja-JP"/>
              </w:rPr>
              <w:t>O&amp;M Intervention</w:t>
            </w:r>
          </w:p>
        </w:tc>
        <w:tc>
          <w:tcPr>
            <w:tcW w:w="5175" w:type="dxa"/>
          </w:tcPr>
          <w:p w14:paraId="20FC7186" w14:textId="77777777" w:rsidR="00274EF1" w:rsidRPr="00C9533F" w:rsidRDefault="00274EF1" w:rsidP="007B1C67">
            <w:pPr>
              <w:pStyle w:val="TAL"/>
              <w:keepNext w:val="0"/>
              <w:keepLines w:val="0"/>
              <w:rPr>
                <w:lang w:eastAsia="ja-JP"/>
              </w:rPr>
            </w:pPr>
            <w:r w:rsidRPr="00C9533F">
              <w:rPr>
                <w:lang w:eastAsia="ja-JP"/>
              </w:rPr>
              <w:t>Operation and Maintenance intervention related to NG-RAN node equipment.</w:t>
            </w:r>
          </w:p>
        </w:tc>
      </w:tr>
      <w:tr w:rsidR="00274EF1" w:rsidRPr="00C9533F" w14:paraId="0032ACC7" w14:textId="77777777" w:rsidTr="007B1C67">
        <w:tc>
          <w:tcPr>
            <w:tcW w:w="3010" w:type="dxa"/>
          </w:tcPr>
          <w:p w14:paraId="6D241976" w14:textId="77777777" w:rsidR="00274EF1" w:rsidRPr="00C9533F" w:rsidRDefault="00274EF1" w:rsidP="007B1C67">
            <w:pPr>
              <w:pStyle w:val="TAL"/>
              <w:keepNext w:val="0"/>
              <w:keepLines w:val="0"/>
              <w:rPr>
                <w:lang w:eastAsia="ja-JP"/>
              </w:rPr>
            </w:pPr>
            <w:r w:rsidRPr="00C9533F">
              <w:rPr>
                <w:lang w:eastAsia="ja-JP"/>
              </w:rPr>
              <w:t>Unspecified</w:t>
            </w:r>
          </w:p>
        </w:tc>
        <w:tc>
          <w:tcPr>
            <w:tcW w:w="5175" w:type="dxa"/>
          </w:tcPr>
          <w:p w14:paraId="1CF1B829" w14:textId="77777777" w:rsidR="00274EF1" w:rsidRPr="00C9533F" w:rsidRDefault="00274EF1" w:rsidP="007B1C67">
            <w:pPr>
              <w:pStyle w:val="TAL"/>
              <w:keepNext w:val="0"/>
              <w:keepLines w:val="0"/>
              <w:rPr>
                <w:lang w:eastAsia="ja-JP"/>
              </w:rPr>
            </w:pPr>
            <w:r w:rsidRPr="00C9533F">
              <w:rPr>
                <w:lang w:eastAsia="ja-JP"/>
              </w:rPr>
              <w:t>Sent when none of the above cause values applies and the cause is not related to any of the categories Radio Network Layer, Transport Network Layer or Protocol.</w:t>
            </w:r>
          </w:p>
        </w:tc>
      </w:tr>
    </w:tbl>
    <w:p w14:paraId="54C022BB" w14:textId="77777777" w:rsidR="00274EF1" w:rsidRPr="00274EF1" w:rsidRDefault="00274EF1" w:rsidP="00522E6E"/>
    <w:p w14:paraId="0577CAA5" w14:textId="254B9CE1" w:rsidR="001A0439" w:rsidRPr="00AF2EE8" w:rsidRDefault="001A0439" w:rsidP="001A0439">
      <w:pPr>
        <w:rPr>
          <w:b/>
          <w:color w:val="0070C0"/>
        </w:rPr>
      </w:pPr>
      <w:r>
        <w:rPr>
          <w:b/>
          <w:color w:val="0070C0"/>
        </w:rPr>
        <w:t>&lt;Unchanged Text Omitted&gt;</w:t>
      </w:r>
    </w:p>
    <w:p w14:paraId="30DC112F" w14:textId="3D26E046" w:rsidR="009E46E6" w:rsidRDefault="009E46E6" w:rsidP="009E46E6">
      <w:pPr>
        <w:pStyle w:val="40"/>
        <w:rPr>
          <w:ins w:id="656" w:author="ZTE" w:date="2022-08-07T17:40:00Z"/>
        </w:rPr>
      </w:pPr>
      <w:ins w:id="657" w:author="ZTE" w:date="2022-08-07T17:39:00Z">
        <w:r w:rsidRPr="00FD0425">
          <w:t>9.2.3.</w:t>
        </w:r>
        <w:r>
          <w:t>X</w:t>
        </w:r>
        <w:bookmarkStart w:id="658" w:name="_Toc20955310"/>
        <w:bookmarkStart w:id="659" w:name="_Toc29991513"/>
        <w:bookmarkStart w:id="660" w:name="_Toc36555914"/>
        <w:bookmarkStart w:id="661" w:name="_Toc44497659"/>
        <w:bookmarkStart w:id="662" w:name="_Toc45108046"/>
        <w:bookmarkStart w:id="663" w:name="_Toc45901666"/>
        <w:bookmarkStart w:id="664" w:name="_Toc51850747"/>
        <w:bookmarkStart w:id="665" w:name="_Toc56693751"/>
        <w:bookmarkStart w:id="666" w:name="_Toc64447295"/>
        <w:bookmarkStart w:id="667" w:name="_Toc66286789"/>
        <w:bookmarkStart w:id="668" w:name="_Toc74151484"/>
        <w:bookmarkStart w:id="669" w:name="_Toc88653957"/>
        <w:bookmarkStart w:id="670" w:name="_Toc97904313"/>
        <w:bookmarkStart w:id="671" w:name="_Toc98868427"/>
        <w:bookmarkStart w:id="672" w:name="_Toc105174712"/>
        <w:bookmarkStart w:id="673" w:name="_Toc106109549"/>
        <w:r w:rsidRPr="00FD0425">
          <w:tab/>
        </w:r>
      </w:ins>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ins w:id="674" w:author="ZTE" w:date="2023-04-07T13:47:00Z">
        <w:r w:rsidR="00A14D0E">
          <w:rPr>
            <w:lang w:eastAsia="zh-CN"/>
          </w:rPr>
          <w:t>Request Timing Information</w:t>
        </w:r>
      </w:ins>
    </w:p>
    <w:p w14:paraId="058C081A" w14:textId="77777777" w:rsidR="009E46E6" w:rsidRPr="00DC1194" w:rsidRDefault="009E46E6" w:rsidP="009E46E6">
      <w:pPr>
        <w:rPr>
          <w:ins w:id="675" w:author="ZTE" w:date="2022-08-07T17:40:00Z"/>
        </w:rPr>
      </w:pPr>
      <w:ins w:id="676" w:author="ZTE" w:date="2022-08-07T17:40:00Z">
        <w:r w:rsidRPr="00DC1194">
          <w:t>This IE contains the start time and/or duration for the</w:t>
        </w:r>
        <w:r>
          <w:t xml:space="preserve"> validity time for AI/ML related information</w:t>
        </w:r>
        <w:r w:rsidRPr="00DC1194">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E46E6" w:rsidRPr="00DC1194" w14:paraId="500293DD" w14:textId="77777777" w:rsidTr="007B1C67">
        <w:trPr>
          <w:ins w:id="677" w:author="ZTE" w:date="2022-08-07T17:40:00Z"/>
        </w:trPr>
        <w:tc>
          <w:tcPr>
            <w:tcW w:w="2451" w:type="dxa"/>
            <w:tcBorders>
              <w:top w:val="single" w:sz="4" w:space="0" w:color="auto"/>
              <w:left w:val="single" w:sz="4" w:space="0" w:color="auto"/>
              <w:bottom w:val="single" w:sz="4" w:space="0" w:color="auto"/>
              <w:right w:val="single" w:sz="4" w:space="0" w:color="auto"/>
            </w:tcBorders>
            <w:hideMark/>
          </w:tcPr>
          <w:p w14:paraId="681F809F" w14:textId="77777777" w:rsidR="009E46E6" w:rsidRPr="00DC1194" w:rsidRDefault="009E46E6" w:rsidP="007B1C67">
            <w:pPr>
              <w:pStyle w:val="TAH"/>
              <w:rPr>
                <w:ins w:id="678" w:author="ZTE" w:date="2022-08-07T17:40:00Z"/>
                <w:rFonts w:eastAsia="Malgun Gothic"/>
              </w:rPr>
            </w:pPr>
            <w:ins w:id="679" w:author="ZTE" w:date="2022-08-07T17:40: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B962FED" w14:textId="77777777" w:rsidR="009E46E6" w:rsidRPr="00DC1194" w:rsidRDefault="009E46E6" w:rsidP="007B1C67">
            <w:pPr>
              <w:pStyle w:val="TAH"/>
              <w:rPr>
                <w:ins w:id="680" w:author="ZTE" w:date="2022-08-07T17:40:00Z"/>
                <w:rFonts w:eastAsia="Malgun Gothic"/>
              </w:rPr>
            </w:pPr>
            <w:ins w:id="681" w:author="ZTE" w:date="2022-08-07T17:40: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6BB95A9B" w14:textId="77777777" w:rsidR="009E46E6" w:rsidRPr="00DC1194" w:rsidRDefault="009E46E6" w:rsidP="007B1C67">
            <w:pPr>
              <w:pStyle w:val="TAH"/>
              <w:rPr>
                <w:ins w:id="682" w:author="ZTE" w:date="2022-08-07T17:40:00Z"/>
                <w:rFonts w:eastAsia="Malgun Gothic"/>
              </w:rPr>
            </w:pPr>
            <w:ins w:id="683" w:author="ZTE" w:date="2022-08-07T17:40: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0D5DF66" w14:textId="77777777" w:rsidR="009E46E6" w:rsidRPr="00DC1194" w:rsidRDefault="009E46E6" w:rsidP="007B1C67">
            <w:pPr>
              <w:pStyle w:val="TAH"/>
              <w:rPr>
                <w:ins w:id="684" w:author="ZTE" w:date="2022-08-07T17:40:00Z"/>
                <w:rFonts w:eastAsia="Malgun Gothic"/>
              </w:rPr>
            </w:pPr>
            <w:ins w:id="685" w:author="ZTE" w:date="2022-08-07T17:40: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7E825E4" w14:textId="77777777" w:rsidR="009E46E6" w:rsidRPr="00DC1194" w:rsidRDefault="009E46E6" w:rsidP="007B1C67">
            <w:pPr>
              <w:pStyle w:val="TAH"/>
              <w:rPr>
                <w:ins w:id="686" w:author="ZTE" w:date="2022-08-07T17:40:00Z"/>
                <w:rFonts w:eastAsia="Malgun Gothic"/>
              </w:rPr>
            </w:pPr>
            <w:ins w:id="687" w:author="ZTE" w:date="2022-08-07T17:40:00Z">
              <w:r w:rsidRPr="00DC1194">
                <w:rPr>
                  <w:rFonts w:eastAsia="Malgun Gothic"/>
                </w:rPr>
                <w:t>Semantics Description</w:t>
              </w:r>
            </w:ins>
          </w:p>
        </w:tc>
      </w:tr>
      <w:tr w:rsidR="009E46E6" w:rsidRPr="00DC1194" w14:paraId="121349BE" w14:textId="77777777" w:rsidTr="007B1C67">
        <w:trPr>
          <w:ins w:id="688" w:author="ZTE" w:date="2022-08-07T17:40:00Z"/>
        </w:trPr>
        <w:tc>
          <w:tcPr>
            <w:tcW w:w="2451" w:type="dxa"/>
            <w:tcBorders>
              <w:top w:val="single" w:sz="4" w:space="0" w:color="auto"/>
              <w:left w:val="single" w:sz="4" w:space="0" w:color="auto"/>
              <w:bottom w:val="single" w:sz="4" w:space="0" w:color="auto"/>
              <w:right w:val="single" w:sz="4" w:space="0" w:color="auto"/>
            </w:tcBorders>
          </w:tcPr>
          <w:p w14:paraId="0DEF5EAE" w14:textId="77777777" w:rsidR="009E46E6" w:rsidRPr="00DC1194" w:rsidRDefault="009E46E6" w:rsidP="007B1C67">
            <w:pPr>
              <w:pStyle w:val="TAL"/>
              <w:rPr>
                <w:ins w:id="689" w:author="ZTE" w:date="2022-08-07T17:40:00Z"/>
                <w:rFonts w:eastAsia="Malgun Gothic"/>
              </w:rPr>
            </w:pPr>
            <w:ins w:id="690" w:author="ZTE" w:date="2022-08-07T17:40:00Z">
              <w:r w:rsidRPr="00DC1194">
                <w:rPr>
                  <w:lang w:eastAsia="zh-CN"/>
                </w:rPr>
                <w:t>Start Time</w:t>
              </w:r>
            </w:ins>
          </w:p>
        </w:tc>
        <w:tc>
          <w:tcPr>
            <w:tcW w:w="1077" w:type="dxa"/>
            <w:tcBorders>
              <w:top w:val="single" w:sz="4" w:space="0" w:color="auto"/>
              <w:left w:val="single" w:sz="4" w:space="0" w:color="auto"/>
              <w:bottom w:val="single" w:sz="4" w:space="0" w:color="auto"/>
              <w:right w:val="single" w:sz="4" w:space="0" w:color="auto"/>
            </w:tcBorders>
          </w:tcPr>
          <w:p w14:paraId="330FE113" w14:textId="77777777" w:rsidR="009E46E6" w:rsidRPr="00DC1194" w:rsidRDefault="009E46E6" w:rsidP="007B1C67">
            <w:pPr>
              <w:pStyle w:val="TAL"/>
              <w:rPr>
                <w:ins w:id="691" w:author="ZTE" w:date="2022-08-07T17:40:00Z"/>
                <w:rFonts w:eastAsia="Malgun Gothic"/>
              </w:rPr>
            </w:pPr>
            <w:ins w:id="692" w:author="ZTE" w:date="2022-08-07T17:4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033A61A9" w14:textId="77777777" w:rsidR="009E46E6" w:rsidRPr="00DC1194" w:rsidRDefault="009E46E6" w:rsidP="007B1C67">
            <w:pPr>
              <w:pStyle w:val="TAL"/>
              <w:rPr>
                <w:ins w:id="693" w:author="ZTE" w:date="2022-08-07T17: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1C13601" w14:textId="77777777" w:rsidR="009E46E6" w:rsidRPr="00DC1194" w:rsidRDefault="009E46E6" w:rsidP="007B1C67">
            <w:pPr>
              <w:pStyle w:val="TAL"/>
              <w:rPr>
                <w:ins w:id="694" w:author="ZTE" w:date="2022-08-07T17:40:00Z"/>
                <w:rFonts w:eastAsia="Yu Mincho"/>
              </w:rPr>
            </w:pPr>
            <w:ins w:id="695" w:author="ZTE" w:date="2022-08-07T17:40:00Z">
              <w:r w:rsidRPr="00DC1194">
                <w:rPr>
                  <w:rFonts w:eastAsia="Yu Mincho"/>
                </w:rPr>
                <w:t>Relative Time 1900</w:t>
              </w:r>
            </w:ins>
          </w:p>
          <w:p w14:paraId="1C41CB9D" w14:textId="77777777" w:rsidR="009E46E6" w:rsidRPr="00DC1194" w:rsidRDefault="009E46E6" w:rsidP="007B1C67">
            <w:pPr>
              <w:pStyle w:val="TAL"/>
              <w:rPr>
                <w:ins w:id="696" w:author="ZTE" w:date="2022-08-07T17:40:00Z"/>
                <w:rFonts w:eastAsia="Malgun Gothic"/>
              </w:rPr>
            </w:pPr>
            <w:ins w:id="697" w:author="ZTE" w:date="2022-08-07T17:40:00Z">
              <w:r w:rsidRPr="00DC1194">
                <w:rPr>
                  <w:rFonts w:eastAsia="Yu Mincho"/>
                </w:rPr>
                <w:t>9.2.36</w:t>
              </w:r>
            </w:ins>
          </w:p>
        </w:tc>
        <w:tc>
          <w:tcPr>
            <w:tcW w:w="2881" w:type="dxa"/>
            <w:tcBorders>
              <w:top w:val="single" w:sz="4" w:space="0" w:color="auto"/>
              <w:left w:val="single" w:sz="4" w:space="0" w:color="auto"/>
              <w:bottom w:val="single" w:sz="4" w:space="0" w:color="auto"/>
              <w:right w:val="single" w:sz="4" w:space="0" w:color="auto"/>
            </w:tcBorders>
          </w:tcPr>
          <w:p w14:paraId="232D0B32" w14:textId="77777777" w:rsidR="009E46E6" w:rsidRPr="00DC1194" w:rsidRDefault="009E46E6" w:rsidP="007B1C67">
            <w:pPr>
              <w:pStyle w:val="TAL"/>
              <w:rPr>
                <w:ins w:id="698" w:author="ZTE" w:date="2022-08-07T17:40:00Z"/>
                <w:bCs/>
                <w:lang w:eastAsia="zh-CN"/>
              </w:rPr>
            </w:pPr>
          </w:p>
        </w:tc>
      </w:tr>
      <w:tr w:rsidR="009E46E6" w:rsidRPr="00DC1194" w14:paraId="7AD9E5E4" w14:textId="77777777" w:rsidTr="007B1C67">
        <w:trPr>
          <w:ins w:id="699" w:author="ZTE" w:date="2022-08-07T17:40:00Z"/>
        </w:trPr>
        <w:tc>
          <w:tcPr>
            <w:tcW w:w="2451" w:type="dxa"/>
            <w:tcBorders>
              <w:top w:val="single" w:sz="4" w:space="0" w:color="auto"/>
              <w:left w:val="single" w:sz="4" w:space="0" w:color="auto"/>
              <w:bottom w:val="single" w:sz="4" w:space="0" w:color="auto"/>
              <w:right w:val="single" w:sz="4" w:space="0" w:color="auto"/>
            </w:tcBorders>
          </w:tcPr>
          <w:p w14:paraId="0900C9EE" w14:textId="77777777" w:rsidR="009E46E6" w:rsidRPr="00DC1194" w:rsidRDefault="009E46E6" w:rsidP="007B1C67">
            <w:pPr>
              <w:pStyle w:val="TAL"/>
              <w:rPr>
                <w:ins w:id="700" w:author="ZTE" w:date="2022-08-07T17:40:00Z"/>
                <w:rFonts w:eastAsia="Malgun Gothic"/>
              </w:rPr>
            </w:pPr>
            <w:ins w:id="701" w:author="ZTE" w:date="2022-08-07T17:40:00Z">
              <w:r w:rsidRPr="00DC1194">
                <w:rPr>
                  <w:rFonts w:eastAsia="Malgun Gothic"/>
                </w:rPr>
                <w:t>Duration</w:t>
              </w:r>
            </w:ins>
          </w:p>
        </w:tc>
        <w:tc>
          <w:tcPr>
            <w:tcW w:w="1077" w:type="dxa"/>
            <w:tcBorders>
              <w:top w:val="single" w:sz="4" w:space="0" w:color="auto"/>
              <w:left w:val="single" w:sz="4" w:space="0" w:color="auto"/>
              <w:bottom w:val="single" w:sz="4" w:space="0" w:color="auto"/>
              <w:right w:val="single" w:sz="4" w:space="0" w:color="auto"/>
            </w:tcBorders>
          </w:tcPr>
          <w:p w14:paraId="7E4F6302" w14:textId="77777777" w:rsidR="009E46E6" w:rsidRPr="00DC1194" w:rsidRDefault="009E46E6" w:rsidP="007B1C67">
            <w:pPr>
              <w:pStyle w:val="TAL"/>
              <w:rPr>
                <w:ins w:id="702" w:author="ZTE" w:date="2022-08-07T17:40:00Z"/>
                <w:rFonts w:eastAsia="Malgun Gothic"/>
              </w:rPr>
            </w:pPr>
            <w:ins w:id="703" w:author="ZTE" w:date="2022-08-07T17:40: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69642BB" w14:textId="77777777" w:rsidR="009E46E6" w:rsidRPr="00DC1194" w:rsidRDefault="009E46E6" w:rsidP="007B1C67">
            <w:pPr>
              <w:pStyle w:val="TAL"/>
              <w:rPr>
                <w:ins w:id="704" w:author="ZTE" w:date="2022-08-07T17: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D8AD548" w14:textId="77777777" w:rsidR="009E46E6" w:rsidRPr="00DC1194" w:rsidRDefault="009E46E6" w:rsidP="007B1C67">
            <w:pPr>
              <w:pStyle w:val="TAL"/>
              <w:rPr>
                <w:ins w:id="705" w:author="ZTE" w:date="2022-08-07T17:40:00Z"/>
                <w:rFonts w:eastAsia="Malgun Gothic"/>
              </w:rPr>
            </w:pPr>
            <w:ins w:id="706" w:author="ZTE" w:date="2022-08-07T17:40:00Z">
              <w:r w:rsidRPr="00DC1194">
                <w:rPr>
                  <w:rFonts w:eastAsia="Malgun Gothic"/>
                </w:rPr>
                <w:t>INTEGER (0..90060, …)</w:t>
              </w:r>
            </w:ins>
          </w:p>
        </w:tc>
        <w:tc>
          <w:tcPr>
            <w:tcW w:w="2881" w:type="dxa"/>
            <w:tcBorders>
              <w:top w:val="single" w:sz="4" w:space="0" w:color="auto"/>
              <w:left w:val="single" w:sz="4" w:space="0" w:color="auto"/>
              <w:bottom w:val="single" w:sz="4" w:space="0" w:color="auto"/>
              <w:right w:val="single" w:sz="4" w:space="0" w:color="auto"/>
            </w:tcBorders>
          </w:tcPr>
          <w:p w14:paraId="2224DA5D" w14:textId="77777777" w:rsidR="009E46E6" w:rsidRPr="00DC1194" w:rsidRDefault="009E46E6" w:rsidP="007B1C67">
            <w:pPr>
              <w:pStyle w:val="TAL"/>
              <w:rPr>
                <w:ins w:id="707" w:author="ZTE" w:date="2022-08-07T17:40:00Z"/>
                <w:bCs/>
                <w:lang w:eastAsia="zh-CN"/>
              </w:rPr>
            </w:pPr>
            <w:ins w:id="708" w:author="ZTE" w:date="2022-08-07T17:40:00Z">
              <w:r w:rsidRPr="00DC1194">
                <w:rPr>
                  <w:bCs/>
                  <w:lang w:eastAsia="zh-CN"/>
                </w:rPr>
                <w:t>Unit: seconds</w:t>
              </w:r>
            </w:ins>
          </w:p>
        </w:tc>
      </w:tr>
    </w:tbl>
    <w:p w14:paraId="1455604E" w14:textId="77777777" w:rsidR="009E46E6" w:rsidRDefault="009E46E6" w:rsidP="009E46E6">
      <w:pPr>
        <w:rPr>
          <w:ins w:id="709" w:author="ZTE" w:date="2022-09-27T23:10:00Z"/>
          <w:b/>
          <w:color w:val="0070C0"/>
        </w:rPr>
      </w:pPr>
    </w:p>
    <w:p w14:paraId="6398EB60" w14:textId="77777777" w:rsidR="00AF2EE8" w:rsidRDefault="00AF2EE8" w:rsidP="00AF2EE8">
      <w:pPr>
        <w:pStyle w:val="40"/>
        <w:rPr>
          <w:ins w:id="710" w:author="ZTE" w:date="2022-09-27T23:10:00Z"/>
        </w:rPr>
      </w:pPr>
      <w:ins w:id="711" w:author="ZTE" w:date="2022-09-27T23:10:00Z">
        <w:r w:rsidRPr="00FD0425">
          <w:t>9.2.3.</w:t>
        </w:r>
        <w:r>
          <w:t>Y</w:t>
        </w:r>
        <w:r w:rsidRPr="00FD0425">
          <w:tab/>
        </w:r>
      </w:ins>
      <w:ins w:id="712" w:author="ZTE" w:date="2022-09-27T23:11:00Z">
        <w:r>
          <w:t>UE Performance</w:t>
        </w:r>
      </w:ins>
    </w:p>
    <w:p w14:paraId="7C8AA7ED" w14:textId="77777777" w:rsidR="00AF2EE8" w:rsidRPr="00DC1194" w:rsidRDefault="00AF2EE8" w:rsidP="00AF2EE8">
      <w:pPr>
        <w:rPr>
          <w:ins w:id="713" w:author="ZTE" w:date="2022-09-27T23:10:00Z"/>
        </w:rPr>
      </w:pPr>
      <w:ins w:id="714" w:author="ZTE" w:date="2022-09-27T23:10:00Z">
        <w:r w:rsidRPr="00DC1194">
          <w:t xml:space="preserve">This IE </w:t>
        </w:r>
      </w:ins>
      <w:ins w:id="715" w:author="ZTE" w:date="2022-09-27T23:11:00Z">
        <w:r>
          <w:t>indicates UE performance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42966" w:rsidRPr="00DC1194" w14:paraId="5468B7EF" w14:textId="77777777" w:rsidTr="007B1C67">
        <w:trPr>
          <w:ins w:id="716" w:author="ZTE" w:date="2023-02-10T14:51:00Z"/>
        </w:trPr>
        <w:tc>
          <w:tcPr>
            <w:tcW w:w="2451" w:type="dxa"/>
            <w:tcBorders>
              <w:top w:val="single" w:sz="4" w:space="0" w:color="auto"/>
              <w:left w:val="single" w:sz="4" w:space="0" w:color="auto"/>
              <w:bottom w:val="single" w:sz="4" w:space="0" w:color="auto"/>
              <w:right w:val="single" w:sz="4" w:space="0" w:color="auto"/>
            </w:tcBorders>
            <w:hideMark/>
          </w:tcPr>
          <w:p w14:paraId="0351A956" w14:textId="77777777" w:rsidR="00D42966" w:rsidRPr="00DC1194" w:rsidRDefault="00D42966" w:rsidP="007B1C67">
            <w:pPr>
              <w:pStyle w:val="TAH"/>
              <w:rPr>
                <w:ins w:id="717" w:author="ZTE" w:date="2023-02-10T14:51:00Z"/>
                <w:rFonts w:eastAsia="Malgun Gothic"/>
              </w:rPr>
            </w:pPr>
            <w:ins w:id="718" w:author="ZTE" w:date="2023-02-10T14:51: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ED9FC3D" w14:textId="77777777" w:rsidR="00D42966" w:rsidRPr="00DC1194" w:rsidRDefault="00D42966" w:rsidP="007B1C67">
            <w:pPr>
              <w:pStyle w:val="TAH"/>
              <w:rPr>
                <w:ins w:id="719" w:author="ZTE" w:date="2023-02-10T14:51:00Z"/>
                <w:rFonts w:eastAsia="Malgun Gothic"/>
              </w:rPr>
            </w:pPr>
            <w:ins w:id="720" w:author="ZTE" w:date="2023-02-10T14:51: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BAEB29D" w14:textId="77777777" w:rsidR="00D42966" w:rsidRPr="00DC1194" w:rsidRDefault="00D42966" w:rsidP="007B1C67">
            <w:pPr>
              <w:pStyle w:val="TAH"/>
              <w:rPr>
                <w:ins w:id="721" w:author="ZTE" w:date="2023-02-10T14:51:00Z"/>
                <w:rFonts w:eastAsia="Malgun Gothic"/>
              </w:rPr>
            </w:pPr>
            <w:ins w:id="722" w:author="ZTE" w:date="2023-02-10T14:51: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8070495" w14:textId="77777777" w:rsidR="00D42966" w:rsidRPr="00DC1194" w:rsidRDefault="00D42966" w:rsidP="007B1C67">
            <w:pPr>
              <w:pStyle w:val="TAH"/>
              <w:rPr>
                <w:ins w:id="723" w:author="ZTE" w:date="2023-02-10T14:51:00Z"/>
                <w:rFonts w:eastAsia="Malgun Gothic"/>
              </w:rPr>
            </w:pPr>
            <w:ins w:id="724" w:author="ZTE" w:date="2023-02-10T14:51: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0478FEA" w14:textId="77777777" w:rsidR="00D42966" w:rsidRPr="00DC1194" w:rsidRDefault="00D42966" w:rsidP="007B1C67">
            <w:pPr>
              <w:pStyle w:val="TAH"/>
              <w:rPr>
                <w:ins w:id="725" w:author="ZTE" w:date="2023-02-10T14:51:00Z"/>
                <w:rFonts w:eastAsia="Malgun Gothic"/>
              </w:rPr>
            </w:pPr>
            <w:ins w:id="726" w:author="ZTE" w:date="2023-02-10T14:51:00Z">
              <w:r w:rsidRPr="00DC1194">
                <w:rPr>
                  <w:rFonts w:eastAsia="Malgun Gothic"/>
                </w:rPr>
                <w:t>Semantics Description</w:t>
              </w:r>
            </w:ins>
          </w:p>
        </w:tc>
      </w:tr>
      <w:tr w:rsidR="00D42966" w:rsidRPr="00DC1194" w14:paraId="7DAE9AFF" w14:textId="77777777" w:rsidTr="007B1C67">
        <w:trPr>
          <w:ins w:id="727" w:author="ZTE" w:date="2023-02-10T14:51:00Z"/>
        </w:trPr>
        <w:tc>
          <w:tcPr>
            <w:tcW w:w="2451" w:type="dxa"/>
            <w:tcBorders>
              <w:top w:val="single" w:sz="4" w:space="0" w:color="auto"/>
              <w:left w:val="single" w:sz="4" w:space="0" w:color="auto"/>
              <w:bottom w:val="single" w:sz="4" w:space="0" w:color="auto"/>
              <w:right w:val="single" w:sz="4" w:space="0" w:color="auto"/>
            </w:tcBorders>
          </w:tcPr>
          <w:p w14:paraId="506520F2" w14:textId="77777777" w:rsidR="00D42966" w:rsidRPr="00DC1194" w:rsidRDefault="00D42966" w:rsidP="007B1C67">
            <w:pPr>
              <w:pStyle w:val="TAL"/>
              <w:rPr>
                <w:ins w:id="728" w:author="ZTE" w:date="2023-02-10T14:51:00Z"/>
                <w:rFonts w:eastAsia="Malgun Gothic"/>
              </w:rPr>
            </w:pPr>
            <w:ins w:id="729" w:author="ZTE" w:date="2023-02-10T14:51: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52ADB2F6" w14:textId="77777777" w:rsidR="00D42966" w:rsidRPr="00DC1194" w:rsidRDefault="00D42966" w:rsidP="007B1C67">
            <w:pPr>
              <w:pStyle w:val="TAL"/>
              <w:rPr>
                <w:ins w:id="730" w:author="ZTE" w:date="2023-02-10T14:51:00Z"/>
                <w:rFonts w:eastAsia="Malgun Gothic"/>
              </w:rPr>
            </w:pPr>
            <w:ins w:id="731" w:author="ZTE" w:date="2023-02-10T14:51: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6CB77968" w14:textId="77777777" w:rsidR="00D42966" w:rsidRPr="00DC1194" w:rsidRDefault="00D42966" w:rsidP="007B1C67">
            <w:pPr>
              <w:pStyle w:val="TAL"/>
              <w:rPr>
                <w:ins w:id="732" w:author="ZTE" w:date="2023-02-10T14: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5B97627" w14:textId="77777777" w:rsidR="00D42966" w:rsidRPr="00923F0B" w:rsidRDefault="00D42966" w:rsidP="007B1C67">
            <w:pPr>
              <w:pStyle w:val="TAL"/>
              <w:rPr>
                <w:ins w:id="733" w:author="ZTE" w:date="2023-02-10T14:51:00Z"/>
                <w:lang w:eastAsia="zh-CN"/>
              </w:rPr>
            </w:pPr>
            <w:ins w:id="734" w:author="ZTE" w:date="2023-02-10T14:51:00Z">
              <w:r>
                <w:rPr>
                  <w:rFonts w:hint="eastAsia"/>
                  <w:lang w:eastAsia="zh-CN"/>
                </w:rPr>
                <w:t>F</w:t>
              </w:r>
              <w:r>
                <w:rPr>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46F69B3F" w14:textId="77777777" w:rsidR="00D42966" w:rsidRPr="00DC1194" w:rsidRDefault="00D42966" w:rsidP="007B1C67">
            <w:pPr>
              <w:pStyle w:val="TAL"/>
              <w:rPr>
                <w:ins w:id="735" w:author="ZTE" w:date="2023-02-10T14:51:00Z"/>
                <w:bCs/>
                <w:lang w:eastAsia="zh-CN"/>
              </w:rPr>
            </w:pPr>
          </w:p>
        </w:tc>
      </w:tr>
      <w:tr w:rsidR="00D42966" w:rsidRPr="00DC1194" w14:paraId="176AC568" w14:textId="77777777" w:rsidTr="007B1C67">
        <w:trPr>
          <w:ins w:id="736" w:author="ZTE" w:date="2023-02-10T14:51:00Z"/>
        </w:trPr>
        <w:tc>
          <w:tcPr>
            <w:tcW w:w="2451" w:type="dxa"/>
            <w:tcBorders>
              <w:top w:val="single" w:sz="4" w:space="0" w:color="auto"/>
              <w:left w:val="single" w:sz="4" w:space="0" w:color="auto"/>
              <w:bottom w:val="single" w:sz="4" w:space="0" w:color="auto"/>
              <w:right w:val="single" w:sz="4" w:space="0" w:color="auto"/>
            </w:tcBorders>
          </w:tcPr>
          <w:p w14:paraId="2E7D240C" w14:textId="77777777" w:rsidR="00D42966" w:rsidRPr="00DC1194" w:rsidRDefault="00D42966" w:rsidP="007B1C67">
            <w:pPr>
              <w:pStyle w:val="TAL"/>
              <w:rPr>
                <w:ins w:id="737" w:author="ZTE" w:date="2023-02-10T14:51:00Z"/>
                <w:rFonts w:eastAsia="Malgun Gothic"/>
              </w:rPr>
            </w:pPr>
            <w:ins w:id="738" w:author="ZTE" w:date="2023-02-10T14:51: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11DC9A22" w14:textId="77777777" w:rsidR="00D42966" w:rsidRPr="00DC1194" w:rsidRDefault="00D42966" w:rsidP="007B1C67">
            <w:pPr>
              <w:pStyle w:val="TAL"/>
              <w:rPr>
                <w:ins w:id="739" w:author="ZTE" w:date="2023-02-10T14:51:00Z"/>
                <w:rFonts w:eastAsia="Malgun Gothic"/>
              </w:rPr>
            </w:pPr>
            <w:ins w:id="740" w:author="ZTE" w:date="2023-02-10T14:51: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711BF8D" w14:textId="77777777" w:rsidR="00D42966" w:rsidRPr="00DC1194" w:rsidRDefault="00D42966" w:rsidP="007B1C67">
            <w:pPr>
              <w:pStyle w:val="TAL"/>
              <w:rPr>
                <w:ins w:id="741" w:author="ZTE" w:date="2023-02-10T14: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EEE5CB6" w14:textId="77777777" w:rsidR="00D42966" w:rsidRPr="00923F0B" w:rsidRDefault="00D42966" w:rsidP="007B1C67">
            <w:pPr>
              <w:pStyle w:val="TAL"/>
              <w:rPr>
                <w:ins w:id="742" w:author="ZTE" w:date="2023-02-10T14:51:00Z"/>
                <w:lang w:eastAsia="zh-CN"/>
              </w:rPr>
            </w:pPr>
            <w:ins w:id="743" w:author="ZTE" w:date="2023-02-10T14:51:00Z">
              <w:r>
                <w:rPr>
                  <w:rFonts w:hint="eastAsia"/>
                  <w:lang w:eastAsia="zh-CN"/>
                </w:rPr>
                <w:t>F</w:t>
              </w:r>
              <w:r>
                <w:rPr>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79679FCF" w14:textId="77777777" w:rsidR="00D42966" w:rsidRPr="00DC1194" w:rsidRDefault="00D42966" w:rsidP="007B1C67">
            <w:pPr>
              <w:pStyle w:val="TAL"/>
              <w:rPr>
                <w:ins w:id="744" w:author="ZTE" w:date="2023-02-10T14:51:00Z"/>
                <w:bCs/>
                <w:lang w:eastAsia="zh-CN"/>
              </w:rPr>
            </w:pPr>
          </w:p>
        </w:tc>
      </w:tr>
      <w:tr w:rsidR="00D42966" w:rsidRPr="00DC1194" w14:paraId="7D58276F" w14:textId="77777777" w:rsidTr="007B1C67">
        <w:trPr>
          <w:ins w:id="745" w:author="ZTE" w:date="2023-02-10T14:51:00Z"/>
        </w:trPr>
        <w:tc>
          <w:tcPr>
            <w:tcW w:w="2451" w:type="dxa"/>
            <w:tcBorders>
              <w:top w:val="single" w:sz="4" w:space="0" w:color="auto"/>
              <w:left w:val="single" w:sz="4" w:space="0" w:color="auto"/>
              <w:bottom w:val="single" w:sz="4" w:space="0" w:color="auto"/>
              <w:right w:val="single" w:sz="4" w:space="0" w:color="auto"/>
            </w:tcBorders>
          </w:tcPr>
          <w:p w14:paraId="7623EE56" w14:textId="77777777" w:rsidR="00D42966" w:rsidRDefault="00D42966" w:rsidP="007B1C67">
            <w:pPr>
              <w:pStyle w:val="TAL"/>
              <w:rPr>
                <w:ins w:id="746" w:author="ZTE" w:date="2023-02-10T14:51:00Z"/>
                <w:lang w:eastAsia="zh-CN"/>
              </w:rPr>
            </w:pPr>
            <w:ins w:id="747" w:author="ZTE" w:date="2023-02-10T14:51:00Z">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5B7B44FD" w14:textId="77777777" w:rsidR="00D42966" w:rsidRPr="00923F0B" w:rsidRDefault="00D42966" w:rsidP="007B1C67">
            <w:pPr>
              <w:pStyle w:val="TAL"/>
              <w:rPr>
                <w:ins w:id="748" w:author="ZTE" w:date="2023-02-10T14:51:00Z"/>
                <w:lang w:eastAsia="zh-CN"/>
              </w:rPr>
            </w:pPr>
            <w:ins w:id="749" w:author="ZTE" w:date="2023-02-10T14:51: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3127F8B" w14:textId="77777777" w:rsidR="00D42966" w:rsidRPr="00DC1194" w:rsidRDefault="00D42966" w:rsidP="007B1C67">
            <w:pPr>
              <w:pStyle w:val="TAL"/>
              <w:rPr>
                <w:ins w:id="750" w:author="ZTE" w:date="2023-02-10T14: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7B3C4FA" w14:textId="77777777" w:rsidR="00D42966" w:rsidRPr="00D42966" w:rsidRDefault="00D42966" w:rsidP="007B1C67">
            <w:pPr>
              <w:pStyle w:val="TAL"/>
              <w:rPr>
                <w:ins w:id="751" w:author="ZTE" w:date="2023-02-10T14:51:00Z"/>
                <w:lang w:eastAsia="zh-CN"/>
              </w:rPr>
            </w:pPr>
            <w:ins w:id="752" w:author="ZTE" w:date="2023-02-10T14:51:00Z">
              <w:r>
                <w:rPr>
                  <w:rFonts w:hint="eastAsia"/>
                  <w:lang w:eastAsia="zh-CN"/>
                </w:rPr>
                <w:t>F</w:t>
              </w:r>
              <w:r>
                <w:rPr>
                  <w:lang w:eastAsia="zh-CN"/>
                </w:rPr>
                <w:t>FS</w:t>
              </w:r>
            </w:ins>
          </w:p>
        </w:tc>
        <w:tc>
          <w:tcPr>
            <w:tcW w:w="2881" w:type="dxa"/>
            <w:tcBorders>
              <w:top w:val="single" w:sz="4" w:space="0" w:color="auto"/>
              <w:left w:val="single" w:sz="4" w:space="0" w:color="auto"/>
              <w:bottom w:val="single" w:sz="4" w:space="0" w:color="auto"/>
              <w:right w:val="single" w:sz="4" w:space="0" w:color="auto"/>
            </w:tcBorders>
          </w:tcPr>
          <w:p w14:paraId="66985740" w14:textId="77777777" w:rsidR="00D42966" w:rsidRPr="00DC1194" w:rsidRDefault="00D42966" w:rsidP="007B1C67">
            <w:pPr>
              <w:pStyle w:val="TAL"/>
              <w:rPr>
                <w:ins w:id="753" w:author="ZTE" w:date="2023-02-10T14:51:00Z"/>
                <w:bCs/>
                <w:lang w:eastAsia="zh-CN"/>
              </w:rPr>
            </w:pPr>
          </w:p>
        </w:tc>
      </w:tr>
    </w:tbl>
    <w:p w14:paraId="5DB2F684" w14:textId="77777777" w:rsidR="00D145F5" w:rsidRDefault="00D145F5" w:rsidP="00D145F5">
      <w:pPr>
        <w:pStyle w:val="FirstChange"/>
        <w:jc w:val="left"/>
        <w:rPr>
          <w:ins w:id="754" w:author="ZTE" w:date="2023-02-10T14:52:00Z"/>
        </w:rPr>
      </w:pPr>
    </w:p>
    <w:p w14:paraId="0AFF7404" w14:textId="6F51DBB4" w:rsidR="00100484" w:rsidRDefault="00100484" w:rsidP="00100484">
      <w:pPr>
        <w:pStyle w:val="40"/>
        <w:rPr>
          <w:ins w:id="755" w:author="ZTE" w:date="2023-02-10T14:52:00Z"/>
        </w:rPr>
      </w:pPr>
      <w:ins w:id="756" w:author="ZTE" w:date="2023-02-10T14:52:00Z">
        <w:r w:rsidRPr="00FD0425">
          <w:t>9.2.3.</w:t>
        </w:r>
        <w:r>
          <w:t>Z</w:t>
        </w:r>
        <w:r w:rsidRPr="00FD0425">
          <w:tab/>
        </w:r>
        <w:r>
          <w:t>UE Trajectory</w:t>
        </w:r>
      </w:ins>
    </w:p>
    <w:p w14:paraId="05126EFC" w14:textId="77777777" w:rsidR="00100484" w:rsidRPr="00DC1194" w:rsidRDefault="00100484" w:rsidP="00100484">
      <w:pPr>
        <w:rPr>
          <w:ins w:id="757" w:author="ZTE" w:date="2023-02-10T14:52:00Z"/>
        </w:rPr>
      </w:pPr>
      <w:ins w:id="758" w:author="ZTE" w:date="2023-02-10T14:52:00Z">
        <w:r w:rsidRPr="00DC1194">
          <w:t xml:space="preserve">This IE </w:t>
        </w:r>
        <w:r>
          <w:t>indicates UE trajectory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100484" w:rsidRPr="00DC1194" w14:paraId="79EBEB78" w14:textId="77777777" w:rsidTr="007B1C67">
        <w:trPr>
          <w:ins w:id="759" w:author="ZTE" w:date="2023-02-10T14:52:00Z"/>
        </w:trPr>
        <w:tc>
          <w:tcPr>
            <w:tcW w:w="2451" w:type="dxa"/>
            <w:tcBorders>
              <w:top w:val="single" w:sz="4" w:space="0" w:color="auto"/>
              <w:left w:val="single" w:sz="4" w:space="0" w:color="auto"/>
              <w:bottom w:val="single" w:sz="4" w:space="0" w:color="auto"/>
              <w:right w:val="single" w:sz="4" w:space="0" w:color="auto"/>
            </w:tcBorders>
            <w:hideMark/>
          </w:tcPr>
          <w:p w14:paraId="2F386F7F" w14:textId="77777777" w:rsidR="00100484" w:rsidRPr="00DC1194" w:rsidRDefault="00100484" w:rsidP="007B1C67">
            <w:pPr>
              <w:pStyle w:val="TAH"/>
              <w:rPr>
                <w:ins w:id="760" w:author="ZTE" w:date="2023-02-10T14:52:00Z"/>
                <w:rFonts w:eastAsia="Malgun Gothic"/>
              </w:rPr>
            </w:pPr>
            <w:ins w:id="761" w:author="ZTE" w:date="2023-02-10T14:52: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31A2C96" w14:textId="77777777" w:rsidR="00100484" w:rsidRPr="00DC1194" w:rsidRDefault="00100484" w:rsidP="007B1C67">
            <w:pPr>
              <w:pStyle w:val="TAH"/>
              <w:rPr>
                <w:ins w:id="762" w:author="ZTE" w:date="2023-02-10T14:52:00Z"/>
                <w:rFonts w:eastAsia="Malgun Gothic"/>
              </w:rPr>
            </w:pPr>
            <w:ins w:id="763" w:author="ZTE" w:date="2023-02-10T14:52: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E2D3AFA" w14:textId="77777777" w:rsidR="00100484" w:rsidRPr="00DC1194" w:rsidRDefault="00100484" w:rsidP="007B1C67">
            <w:pPr>
              <w:pStyle w:val="TAH"/>
              <w:rPr>
                <w:ins w:id="764" w:author="ZTE" w:date="2023-02-10T14:52:00Z"/>
                <w:rFonts w:eastAsia="Malgun Gothic"/>
              </w:rPr>
            </w:pPr>
            <w:ins w:id="765" w:author="ZTE" w:date="2023-02-10T14:52: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683C6368" w14:textId="77777777" w:rsidR="00100484" w:rsidRPr="00DC1194" w:rsidRDefault="00100484" w:rsidP="007B1C67">
            <w:pPr>
              <w:pStyle w:val="TAH"/>
              <w:rPr>
                <w:ins w:id="766" w:author="ZTE" w:date="2023-02-10T14:52:00Z"/>
                <w:rFonts w:eastAsia="Malgun Gothic"/>
              </w:rPr>
            </w:pPr>
            <w:ins w:id="767" w:author="ZTE" w:date="2023-02-10T14:52: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FBE7DC5" w14:textId="77777777" w:rsidR="00100484" w:rsidRPr="00DC1194" w:rsidRDefault="00100484" w:rsidP="007B1C67">
            <w:pPr>
              <w:pStyle w:val="TAH"/>
              <w:rPr>
                <w:ins w:id="768" w:author="ZTE" w:date="2023-02-10T14:52:00Z"/>
                <w:rFonts w:eastAsia="Malgun Gothic"/>
              </w:rPr>
            </w:pPr>
            <w:ins w:id="769" w:author="ZTE" w:date="2023-02-10T14:52:00Z">
              <w:r w:rsidRPr="00DC1194">
                <w:rPr>
                  <w:rFonts w:eastAsia="Malgun Gothic"/>
                </w:rPr>
                <w:t>Semantics Description</w:t>
              </w:r>
            </w:ins>
          </w:p>
        </w:tc>
      </w:tr>
      <w:tr w:rsidR="00100484" w:rsidRPr="00DC1194" w14:paraId="75AF5CD5" w14:textId="77777777" w:rsidTr="007B1C67">
        <w:trPr>
          <w:ins w:id="770" w:author="ZTE" w:date="2023-02-10T14:52:00Z"/>
        </w:trPr>
        <w:tc>
          <w:tcPr>
            <w:tcW w:w="2451" w:type="dxa"/>
            <w:tcBorders>
              <w:top w:val="single" w:sz="4" w:space="0" w:color="auto"/>
              <w:left w:val="single" w:sz="4" w:space="0" w:color="auto"/>
              <w:bottom w:val="single" w:sz="4" w:space="0" w:color="auto"/>
              <w:right w:val="single" w:sz="4" w:space="0" w:color="auto"/>
            </w:tcBorders>
          </w:tcPr>
          <w:p w14:paraId="6AB55300" w14:textId="77777777" w:rsidR="00100484" w:rsidRPr="00DC1194" w:rsidRDefault="00100484" w:rsidP="007B1C67">
            <w:pPr>
              <w:pStyle w:val="TAL"/>
              <w:rPr>
                <w:ins w:id="771" w:author="ZTE" w:date="2023-02-10T14:52:00Z"/>
                <w:rFonts w:eastAsia="Malgun Gothic"/>
              </w:rPr>
            </w:pPr>
            <w:ins w:id="772" w:author="ZTE" w:date="2023-02-10T14:52:00Z">
              <w:r w:rsidRPr="00A90022">
                <w:rPr>
                  <w:b/>
                  <w:lang w:eastAsia="zh-CN"/>
                </w:rPr>
                <w:t xml:space="preserve">UE Trajectory </w:t>
              </w:r>
              <w:r>
                <w:rPr>
                  <w:b/>
                  <w:lang w:eastAsia="zh-CN"/>
                </w:rPr>
                <w:t>List</w:t>
              </w:r>
            </w:ins>
          </w:p>
        </w:tc>
        <w:tc>
          <w:tcPr>
            <w:tcW w:w="1077" w:type="dxa"/>
            <w:tcBorders>
              <w:top w:val="single" w:sz="4" w:space="0" w:color="auto"/>
              <w:left w:val="single" w:sz="4" w:space="0" w:color="auto"/>
              <w:bottom w:val="single" w:sz="4" w:space="0" w:color="auto"/>
              <w:right w:val="single" w:sz="4" w:space="0" w:color="auto"/>
            </w:tcBorders>
          </w:tcPr>
          <w:p w14:paraId="493E234E" w14:textId="77777777" w:rsidR="00100484" w:rsidRPr="00DC1194" w:rsidRDefault="00100484" w:rsidP="007B1C67">
            <w:pPr>
              <w:pStyle w:val="TAL"/>
              <w:rPr>
                <w:ins w:id="773" w:author="ZTE" w:date="2023-02-10T14:52: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FDD4E49" w14:textId="77777777" w:rsidR="00100484" w:rsidRPr="00DC1194" w:rsidRDefault="00100484" w:rsidP="007B1C67">
            <w:pPr>
              <w:pStyle w:val="TAL"/>
              <w:rPr>
                <w:ins w:id="774" w:author="ZTE" w:date="2023-02-10T14:52:00Z"/>
                <w:rFonts w:eastAsia="Malgun Gothic"/>
              </w:rPr>
            </w:pPr>
            <w:ins w:id="775" w:author="ZTE" w:date="2023-02-10T14:52:00Z">
              <w:r>
                <w:rPr>
                  <w:i/>
                </w:rPr>
                <w:t>1</w:t>
              </w:r>
            </w:ins>
          </w:p>
        </w:tc>
        <w:tc>
          <w:tcPr>
            <w:tcW w:w="2234" w:type="dxa"/>
            <w:tcBorders>
              <w:top w:val="single" w:sz="4" w:space="0" w:color="auto"/>
              <w:left w:val="single" w:sz="4" w:space="0" w:color="auto"/>
              <w:bottom w:val="single" w:sz="4" w:space="0" w:color="auto"/>
              <w:right w:val="single" w:sz="4" w:space="0" w:color="auto"/>
            </w:tcBorders>
          </w:tcPr>
          <w:p w14:paraId="18113664" w14:textId="77777777" w:rsidR="00100484" w:rsidRPr="008475C2" w:rsidRDefault="00100484" w:rsidP="007B1C67">
            <w:pPr>
              <w:pStyle w:val="TAL"/>
              <w:rPr>
                <w:ins w:id="776" w:author="ZTE" w:date="2023-02-10T14:52:00Z"/>
                <w:lang w:eastAsia="zh-CN"/>
              </w:rPr>
            </w:pPr>
          </w:p>
        </w:tc>
        <w:tc>
          <w:tcPr>
            <w:tcW w:w="2881" w:type="dxa"/>
            <w:tcBorders>
              <w:top w:val="single" w:sz="4" w:space="0" w:color="auto"/>
              <w:left w:val="single" w:sz="4" w:space="0" w:color="auto"/>
              <w:bottom w:val="single" w:sz="4" w:space="0" w:color="auto"/>
              <w:right w:val="single" w:sz="4" w:space="0" w:color="auto"/>
            </w:tcBorders>
          </w:tcPr>
          <w:p w14:paraId="67605525" w14:textId="77777777" w:rsidR="00100484" w:rsidRPr="00DC1194" w:rsidRDefault="00100484" w:rsidP="007B1C67">
            <w:pPr>
              <w:pStyle w:val="TAL"/>
              <w:rPr>
                <w:ins w:id="777" w:author="ZTE" w:date="2023-02-10T14:52:00Z"/>
                <w:bCs/>
                <w:lang w:eastAsia="zh-CN"/>
              </w:rPr>
            </w:pPr>
          </w:p>
        </w:tc>
      </w:tr>
      <w:tr w:rsidR="00100484" w:rsidRPr="00DC1194" w14:paraId="347A2B23" w14:textId="77777777" w:rsidTr="007B1C67">
        <w:trPr>
          <w:ins w:id="778" w:author="ZTE" w:date="2023-02-10T14:52:00Z"/>
        </w:trPr>
        <w:tc>
          <w:tcPr>
            <w:tcW w:w="2451" w:type="dxa"/>
            <w:tcBorders>
              <w:top w:val="single" w:sz="4" w:space="0" w:color="auto"/>
              <w:left w:val="single" w:sz="4" w:space="0" w:color="auto"/>
              <w:bottom w:val="single" w:sz="4" w:space="0" w:color="auto"/>
              <w:right w:val="single" w:sz="4" w:space="0" w:color="auto"/>
            </w:tcBorders>
          </w:tcPr>
          <w:p w14:paraId="638942E6" w14:textId="77777777" w:rsidR="00100484" w:rsidRPr="00DC1194" w:rsidRDefault="00100484" w:rsidP="0078443B">
            <w:pPr>
              <w:pStyle w:val="TAL"/>
              <w:ind w:firstLineChars="100" w:firstLine="181"/>
              <w:rPr>
                <w:ins w:id="779" w:author="ZTE" w:date="2023-02-10T14:52:00Z"/>
                <w:rFonts w:eastAsia="Malgun Gothic"/>
              </w:rPr>
            </w:pPr>
            <w:ins w:id="780" w:author="ZTE" w:date="2023-02-10T14:52:00Z">
              <w:r>
                <w:rPr>
                  <w:rFonts w:cs="Arial"/>
                  <w:b/>
                </w:rPr>
                <w:t>&gt;</w:t>
              </w:r>
              <w:r w:rsidRPr="00FD0425">
                <w:rPr>
                  <w:rFonts w:cs="Arial"/>
                  <w:b/>
                </w:rPr>
                <w:t>UE Trajectory Item</w:t>
              </w:r>
            </w:ins>
          </w:p>
        </w:tc>
        <w:tc>
          <w:tcPr>
            <w:tcW w:w="1077" w:type="dxa"/>
            <w:tcBorders>
              <w:top w:val="single" w:sz="4" w:space="0" w:color="auto"/>
              <w:left w:val="single" w:sz="4" w:space="0" w:color="auto"/>
              <w:bottom w:val="single" w:sz="4" w:space="0" w:color="auto"/>
              <w:right w:val="single" w:sz="4" w:space="0" w:color="auto"/>
            </w:tcBorders>
          </w:tcPr>
          <w:p w14:paraId="23D86492" w14:textId="77777777" w:rsidR="00100484" w:rsidRPr="00DC1194" w:rsidRDefault="00100484" w:rsidP="007B1C67">
            <w:pPr>
              <w:pStyle w:val="TAL"/>
              <w:rPr>
                <w:ins w:id="781" w:author="ZTE" w:date="2023-02-10T14:52: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F9707E9" w14:textId="77777777" w:rsidR="00100484" w:rsidRPr="00DC1194" w:rsidRDefault="00100484" w:rsidP="007B1C67">
            <w:pPr>
              <w:pStyle w:val="TAL"/>
              <w:rPr>
                <w:ins w:id="782" w:author="ZTE" w:date="2023-02-10T14:52:00Z"/>
                <w:rFonts w:eastAsia="Malgun Gothic"/>
              </w:rPr>
            </w:pPr>
            <w:ins w:id="783" w:author="ZTE" w:date="2023-02-10T14:52:00Z">
              <w:r w:rsidRPr="00FD0425">
                <w:rPr>
                  <w:rFonts w:cs="Arial"/>
                  <w:i/>
                </w:rPr>
                <w:t>1..&lt;maxnoofCellsUEMovingTrajectory&gt;</w:t>
              </w:r>
            </w:ins>
          </w:p>
        </w:tc>
        <w:tc>
          <w:tcPr>
            <w:tcW w:w="2234" w:type="dxa"/>
            <w:tcBorders>
              <w:top w:val="single" w:sz="4" w:space="0" w:color="auto"/>
              <w:left w:val="single" w:sz="4" w:space="0" w:color="auto"/>
              <w:bottom w:val="single" w:sz="4" w:space="0" w:color="auto"/>
              <w:right w:val="single" w:sz="4" w:space="0" w:color="auto"/>
            </w:tcBorders>
          </w:tcPr>
          <w:p w14:paraId="20174B71" w14:textId="77777777" w:rsidR="00100484" w:rsidRPr="008475C2" w:rsidRDefault="00100484" w:rsidP="007B1C67">
            <w:pPr>
              <w:pStyle w:val="TAL"/>
              <w:rPr>
                <w:ins w:id="784" w:author="ZTE" w:date="2023-02-10T14:52:00Z"/>
                <w:lang w:eastAsia="zh-CN"/>
              </w:rPr>
            </w:pPr>
          </w:p>
        </w:tc>
        <w:tc>
          <w:tcPr>
            <w:tcW w:w="2881" w:type="dxa"/>
            <w:tcBorders>
              <w:top w:val="single" w:sz="4" w:space="0" w:color="auto"/>
              <w:left w:val="single" w:sz="4" w:space="0" w:color="auto"/>
              <w:bottom w:val="single" w:sz="4" w:space="0" w:color="auto"/>
              <w:right w:val="single" w:sz="4" w:space="0" w:color="auto"/>
            </w:tcBorders>
          </w:tcPr>
          <w:p w14:paraId="38B5E0B4" w14:textId="77777777" w:rsidR="00100484" w:rsidRPr="00DC1194" w:rsidRDefault="00100484" w:rsidP="007B1C67">
            <w:pPr>
              <w:pStyle w:val="TAL"/>
              <w:rPr>
                <w:ins w:id="785" w:author="ZTE" w:date="2023-02-10T14:52:00Z"/>
                <w:bCs/>
                <w:lang w:eastAsia="zh-CN"/>
              </w:rPr>
            </w:pPr>
          </w:p>
        </w:tc>
      </w:tr>
      <w:tr w:rsidR="00100484" w:rsidRPr="00DC1194" w14:paraId="4A4AC832" w14:textId="77777777" w:rsidTr="007B1C67">
        <w:trPr>
          <w:ins w:id="786" w:author="ZTE" w:date="2023-02-10T14:52:00Z"/>
        </w:trPr>
        <w:tc>
          <w:tcPr>
            <w:tcW w:w="2451" w:type="dxa"/>
            <w:tcBorders>
              <w:top w:val="single" w:sz="4" w:space="0" w:color="auto"/>
              <w:left w:val="single" w:sz="4" w:space="0" w:color="auto"/>
              <w:bottom w:val="single" w:sz="4" w:space="0" w:color="auto"/>
              <w:right w:val="single" w:sz="4" w:space="0" w:color="auto"/>
            </w:tcBorders>
          </w:tcPr>
          <w:p w14:paraId="4DD5BE12" w14:textId="77777777" w:rsidR="00100484" w:rsidRDefault="00100484" w:rsidP="0078443B">
            <w:pPr>
              <w:pStyle w:val="TAL"/>
              <w:ind w:firstLineChars="200" w:firstLine="360"/>
              <w:rPr>
                <w:ins w:id="787" w:author="ZTE" w:date="2023-02-10T14:52:00Z"/>
                <w:lang w:eastAsia="zh-CN"/>
              </w:rPr>
            </w:pPr>
            <w:ins w:id="788" w:author="ZTE" w:date="2023-02-10T14:52:00Z">
              <w:r w:rsidRPr="00FD0425">
                <w:rPr>
                  <w:rFonts w:cs="Arial"/>
                </w:rPr>
                <w:t>&gt;&gt;</w:t>
              </w:r>
              <w:r w:rsidRPr="00FD0425">
                <w:rPr>
                  <w:lang w:val="fr-FR"/>
                </w:rPr>
                <w:t>Global NG-RAN Cell Identity</w:t>
              </w:r>
            </w:ins>
          </w:p>
        </w:tc>
        <w:tc>
          <w:tcPr>
            <w:tcW w:w="1077" w:type="dxa"/>
            <w:tcBorders>
              <w:top w:val="single" w:sz="4" w:space="0" w:color="auto"/>
              <w:left w:val="single" w:sz="4" w:space="0" w:color="auto"/>
              <w:bottom w:val="single" w:sz="4" w:space="0" w:color="auto"/>
              <w:right w:val="single" w:sz="4" w:space="0" w:color="auto"/>
            </w:tcBorders>
          </w:tcPr>
          <w:p w14:paraId="1BE9A902" w14:textId="77777777" w:rsidR="00100484" w:rsidRPr="008475C2" w:rsidRDefault="00100484" w:rsidP="007B1C67">
            <w:pPr>
              <w:pStyle w:val="TAL"/>
              <w:rPr>
                <w:ins w:id="789" w:author="ZTE" w:date="2023-02-10T14:52:00Z"/>
                <w:lang w:eastAsia="zh-CN"/>
              </w:rPr>
            </w:pPr>
            <w:ins w:id="790" w:author="ZTE" w:date="2023-02-10T14:52:00Z">
              <w:r w:rsidRPr="00FD0425">
                <w:rPr>
                  <w:rFonts w:cs="Arial"/>
                </w:rPr>
                <w:t>M</w:t>
              </w:r>
            </w:ins>
          </w:p>
        </w:tc>
        <w:tc>
          <w:tcPr>
            <w:tcW w:w="1077" w:type="dxa"/>
            <w:tcBorders>
              <w:top w:val="single" w:sz="4" w:space="0" w:color="auto"/>
              <w:left w:val="single" w:sz="4" w:space="0" w:color="auto"/>
              <w:bottom w:val="single" w:sz="4" w:space="0" w:color="auto"/>
              <w:right w:val="single" w:sz="4" w:space="0" w:color="auto"/>
            </w:tcBorders>
          </w:tcPr>
          <w:p w14:paraId="6E057DDA" w14:textId="77777777" w:rsidR="00100484" w:rsidRPr="00DC1194" w:rsidRDefault="00100484" w:rsidP="007B1C67">
            <w:pPr>
              <w:pStyle w:val="TAL"/>
              <w:rPr>
                <w:ins w:id="791" w:author="ZTE" w:date="2023-02-10T14:52: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3BA0303" w14:textId="77777777" w:rsidR="00100484" w:rsidRPr="008475C2" w:rsidRDefault="00100484" w:rsidP="007B1C67">
            <w:pPr>
              <w:pStyle w:val="TAL"/>
              <w:rPr>
                <w:ins w:id="792" w:author="ZTE" w:date="2023-02-10T14:52:00Z"/>
                <w:lang w:eastAsia="zh-CN"/>
              </w:rPr>
            </w:pPr>
            <w:ins w:id="793" w:author="ZTE" w:date="2023-02-10T14:52:00Z">
              <w:r w:rsidRPr="00FD0425">
                <w:rPr>
                  <w:rFonts w:cs="Arial"/>
                </w:rPr>
                <w:t>9.2.2.27</w:t>
              </w:r>
            </w:ins>
          </w:p>
        </w:tc>
        <w:tc>
          <w:tcPr>
            <w:tcW w:w="2881" w:type="dxa"/>
            <w:tcBorders>
              <w:top w:val="single" w:sz="4" w:space="0" w:color="auto"/>
              <w:left w:val="single" w:sz="4" w:space="0" w:color="auto"/>
              <w:bottom w:val="single" w:sz="4" w:space="0" w:color="auto"/>
              <w:right w:val="single" w:sz="4" w:space="0" w:color="auto"/>
            </w:tcBorders>
          </w:tcPr>
          <w:p w14:paraId="72127CCD" w14:textId="77777777" w:rsidR="00100484" w:rsidRPr="00DC1194" w:rsidRDefault="00100484" w:rsidP="007B1C67">
            <w:pPr>
              <w:pStyle w:val="TAL"/>
              <w:rPr>
                <w:ins w:id="794" w:author="ZTE" w:date="2023-02-10T14:52:00Z"/>
                <w:bCs/>
                <w:lang w:eastAsia="zh-CN"/>
              </w:rPr>
            </w:pPr>
          </w:p>
        </w:tc>
      </w:tr>
    </w:tbl>
    <w:p w14:paraId="31EF0C98" w14:textId="77777777" w:rsidR="00100484" w:rsidRDefault="00100484" w:rsidP="00100484">
      <w:pPr>
        <w:rPr>
          <w:ins w:id="795" w:author="ZTE" w:date="2023-02-10T14:52:00Z"/>
          <w:b/>
          <w:color w:val="0070C0"/>
        </w:rPr>
      </w:pPr>
    </w:p>
    <w:tbl>
      <w:tblPr>
        <w:tblpPr w:leftFromText="180" w:rightFromText="180" w:vertAnchor="text" w:horzAnchor="margin" w:tblpY="61"/>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100484" w:rsidRPr="00723307" w14:paraId="3EC0A5AF" w14:textId="77777777" w:rsidTr="007B1C67">
        <w:trPr>
          <w:ins w:id="796" w:author="ZTE" w:date="2023-02-10T14:52:00Z"/>
        </w:trPr>
        <w:tc>
          <w:tcPr>
            <w:tcW w:w="3688" w:type="dxa"/>
            <w:tcBorders>
              <w:top w:val="single" w:sz="4" w:space="0" w:color="auto"/>
              <w:left w:val="single" w:sz="4" w:space="0" w:color="auto"/>
              <w:bottom w:val="single" w:sz="4" w:space="0" w:color="auto"/>
              <w:right w:val="single" w:sz="4" w:space="0" w:color="auto"/>
            </w:tcBorders>
          </w:tcPr>
          <w:p w14:paraId="3AC2E24F" w14:textId="77777777" w:rsidR="00100484" w:rsidRPr="00723307" w:rsidRDefault="00100484" w:rsidP="007B1C67">
            <w:pPr>
              <w:pStyle w:val="TAH"/>
              <w:rPr>
                <w:ins w:id="797" w:author="ZTE" w:date="2023-02-10T14:52:00Z"/>
              </w:rPr>
            </w:pPr>
            <w:ins w:id="798" w:author="ZTE" w:date="2023-02-10T14:52: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6170C84A" w14:textId="77777777" w:rsidR="00100484" w:rsidRPr="00723307" w:rsidRDefault="00100484" w:rsidP="007B1C67">
            <w:pPr>
              <w:pStyle w:val="TAH"/>
              <w:rPr>
                <w:ins w:id="799" w:author="ZTE" w:date="2023-02-10T14:52:00Z"/>
                <w:rFonts w:cs="Arial"/>
                <w:lang w:val="en-US" w:eastAsia="ja-JP"/>
              </w:rPr>
            </w:pPr>
            <w:ins w:id="800" w:author="ZTE" w:date="2023-02-10T14:52:00Z">
              <w:r w:rsidRPr="009354E2">
                <w:rPr>
                  <w:lang w:eastAsia="ja-JP"/>
                </w:rPr>
                <w:t>Explanation</w:t>
              </w:r>
            </w:ins>
          </w:p>
        </w:tc>
      </w:tr>
      <w:tr w:rsidR="00100484" w:rsidRPr="00422562" w14:paraId="4E4DF271" w14:textId="77777777" w:rsidTr="007B1C67">
        <w:trPr>
          <w:ins w:id="801" w:author="ZTE" w:date="2023-02-10T14:52:00Z"/>
        </w:trPr>
        <w:tc>
          <w:tcPr>
            <w:tcW w:w="3688" w:type="dxa"/>
            <w:tcBorders>
              <w:top w:val="single" w:sz="4" w:space="0" w:color="auto"/>
              <w:left w:val="single" w:sz="4" w:space="0" w:color="auto"/>
              <w:bottom w:val="single" w:sz="4" w:space="0" w:color="auto"/>
              <w:right w:val="single" w:sz="4" w:space="0" w:color="auto"/>
            </w:tcBorders>
          </w:tcPr>
          <w:p w14:paraId="7FA10C80" w14:textId="77777777" w:rsidR="00100484" w:rsidRPr="0004367D" w:rsidRDefault="00100484" w:rsidP="007B1C67">
            <w:pPr>
              <w:pStyle w:val="TAL"/>
              <w:rPr>
                <w:ins w:id="802" w:author="ZTE" w:date="2023-02-10T14:52:00Z"/>
              </w:rPr>
            </w:pPr>
            <w:ins w:id="803" w:author="ZTE" w:date="2023-02-10T14:52:00Z">
              <w:r w:rsidRPr="00FD0425">
                <w:rPr>
                  <w:rFonts w:cs="Arial"/>
                </w:rPr>
                <w:t>maxnoofCellsUEMovingTrajectory</w:t>
              </w:r>
            </w:ins>
          </w:p>
        </w:tc>
        <w:tc>
          <w:tcPr>
            <w:tcW w:w="5672" w:type="dxa"/>
            <w:tcBorders>
              <w:top w:val="single" w:sz="4" w:space="0" w:color="auto"/>
              <w:left w:val="single" w:sz="4" w:space="0" w:color="auto"/>
              <w:bottom w:val="single" w:sz="4" w:space="0" w:color="auto"/>
              <w:right w:val="single" w:sz="4" w:space="0" w:color="auto"/>
            </w:tcBorders>
          </w:tcPr>
          <w:p w14:paraId="60699A36" w14:textId="77777777" w:rsidR="00100484" w:rsidRPr="00422562" w:rsidRDefault="00100484" w:rsidP="007B1C67">
            <w:pPr>
              <w:pStyle w:val="TAL"/>
              <w:rPr>
                <w:ins w:id="804" w:author="ZTE" w:date="2023-02-10T14:52:00Z"/>
                <w:rFonts w:cs="Arial"/>
                <w:lang w:val="en-US" w:eastAsia="ja-JP"/>
              </w:rPr>
            </w:pPr>
            <w:ins w:id="805" w:author="ZTE" w:date="2023-02-10T14:52:00Z">
              <w:r w:rsidRPr="00FD0425">
                <w:rPr>
                  <w:rFonts w:cs="Arial"/>
                </w:rPr>
                <w:t>Maximum no. of cells of UE moving trajectory. Value is 16.</w:t>
              </w:r>
            </w:ins>
          </w:p>
        </w:tc>
      </w:tr>
    </w:tbl>
    <w:p w14:paraId="3D8AA597" w14:textId="77777777" w:rsidR="00100484" w:rsidRDefault="00100484" w:rsidP="00D145F5">
      <w:pPr>
        <w:pStyle w:val="FirstChange"/>
        <w:jc w:val="left"/>
      </w:pPr>
    </w:p>
    <w:p w14:paraId="14EAE0D0" w14:textId="77777777" w:rsidR="00540FD8" w:rsidRDefault="00540FD8" w:rsidP="00540FD8">
      <w:pPr>
        <w:pStyle w:val="40"/>
        <w:rPr>
          <w:b/>
          <w:bCs/>
          <w:lang w:val="en-US" w:eastAsia="zh-CN"/>
        </w:rPr>
      </w:pPr>
      <w:r>
        <w:rPr>
          <w:b/>
          <w:bCs/>
        </w:rPr>
        <w:lastRenderedPageBreak/>
        <w:t>9.2.3.x</w:t>
      </w:r>
      <w:r>
        <w:rPr>
          <w:b/>
          <w:bCs/>
        </w:rPr>
        <w:tab/>
      </w:r>
      <w:r w:rsidRPr="00540FD8">
        <w:t>Cell Based UE Trajectory Prediction</w:t>
      </w:r>
    </w:p>
    <w:p w14:paraId="11BF55AB" w14:textId="77777777" w:rsidR="00540FD8" w:rsidRDefault="00540FD8" w:rsidP="00540FD8">
      <w:r>
        <w:rPr>
          <w:color w:val="FF0000"/>
        </w:rPr>
        <w:t>Editors Note: Actual name of this IE is FFS.</w:t>
      </w:r>
    </w:p>
    <w:p w14:paraId="74464D3F" w14:textId="77777777" w:rsidR="00540FD8" w:rsidRDefault="00540FD8" w:rsidP="00540FD8">
      <w:r>
        <w:t xml:space="preserve">The </w:t>
      </w:r>
      <w:r>
        <w:rPr>
          <w:i/>
          <w:iCs/>
        </w:rPr>
        <w:t xml:space="preserve">Cell Based UE Trajectory Prediction </w:t>
      </w:r>
      <w:r>
        <w:t>IE contains the list of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540FD8" w14:paraId="05334560" w14:textId="77777777" w:rsidTr="00540FD8">
        <w:tc>
          <w:tcPr>
            <w:tcW w:w="2518" w:type="dxa"/>
            <w:tcBorders>
              <w:top w:val="single" w:sz="4" w:space="0" w:color="auto"/>
              <w:left w:val="single" w:sz="4" w:space="0" w:color="auto"/>
              <w:bottom w:val="single" w:sz="4" w:space="0" w:color="auto"/>
              <w:right w:val="single" w:sz="4" w:space="0" w:color="auto"/>
            </w:tcBorders>
            <w:hideMark/>
          </w:tcPr>
          <w:p w14:paraId="480E58B5" w14:textId="77777777" w:rsidR="00540FD8" w:rsidRDefault="00540FD8">
            <w:pPr>
              <w:pStyle w:val="TAH"/>
              <w:rPr>
                <w:rFonts w:cs="Arial"/>
              </w:rPr>
            </w:pPr>
            <w:r>
              <w:rPr>
                <w:rFonts w:cs="Arial"/>
              </w:rPr>
              <w:t>IE/Group Name</w:t>
            </w:r>
          </w:p>
        </w:tc>
        <w:tc>
          <w:tcPr>
            <w:tcW w:w="1134" w:type="dxa"/>
            <w:tcBorders>
              <w:top w:val="single" w:sz="4" w:space="0" w:color="auto"/>
              <w:left w:val="nil"/>
              <w:bottom w:val="single" w:sz="4" w:space="0" w:color="auto"/>
              <w:right w:val="single" w:sz="4" w:space="0" w:color="auto"/>
            </w:tcBorders>
            <w:hideMark/>
          </w:tcPr>
          <w:p w14:paraId="696DE41B" w14:textId="77777777" w:rsidR="00540FD8" w:rsidRDefault="00540FD8">
            <w:pPr>
              <w:pStyle w:val="TAH"/>
              <w:rPr>
                <w:rFonts w:cs="Arial"/>
              </w:rPr>
            </w:pPr>
            <w:r>
              <w:rPr>
                <w:rFonts w:cs="Arial"/>
              </w:rPr>
              <w:t>Presence</w:t>
            </w:r>
          </w:p>
        </w:tc>
        <w:tc>
          <w:tcPr>
            <w:tcW w:w="1843" w:type="dxa"/>
            <w:tcBorders>
              <w:top w:val="single" w:sz="4" w:space="0" w:color="auto"/>
              <w:left w:val="nil"/>
              <w:bottom w:val="single" w:sz="4" w:space="0" w:color="auto"/>
              <w:right w:val="single" w:sz="4" w:space="0" w:color="auto"/>
            </w:tcBorders>
            <w:hideMark/>
          </w:tcPr>
          <w:p w14:paraId="37D4BD2C" w14:textId="77777777" w:rsidR="00540FD8" w:rsidRDefault="00540FD8">
            <w:pPr>
              <w:pStyle w:val="TAH"/>
              <w:rPr>
                <w:rFonts w:cs="Arial"/>
              </w:rPr>
            </w:pPr>
            <w:r>
              <w:rPr>
                <w:rFonts w:cs="Arial"/>
              </w:rPr>
              <w:t>Range</w:t>
            </w:r>
          </w:p>
        </w:tc>
        <w:tc>
          <w:tcPr>
            <w:tcW w:w="1417" w:type="dxa"/>
            <w:tcBorders>
              <w:top w:val="single" w:sz="4" w:space="0" w:color="auto"/>
              <w:left w:val="nil"/>
              <w:bottom w:val="single" w:sz="4" w:space="0" w:color="auto"/>
              <w:right w:val="single" w:sz="4" w:space="0" w:color="auto"/>
            </w:tcBorders>
            <w:hideMark/>
          </w:tcPr>
          <w:p w14:paraId="776A00E5" w14:textId="77777777" w:rsidR="00540FD8" w:rsidRDefault="00540FD8">
            <w:pPr>
              <w:pStyle w:val="TAH"/>
              <w:rPr>
                <w:rFonts w:cs="Arial"/>
              </w:rPr>
            </w:pPr>
            <w:r>
              <w:rPr>
                <w:rFonts w:cs="Arial"/>
              </w:rPr>
              <w:t>IE Type and Reference</w:t>
            </w:r>
          </w:p>
        </w:tc>
        <w:tc>
          <w:tcPr>
            <w:tcW w:w="2444" w:type="dxa"/>
            <w:tcBorders>
              <w:top w:val="single" w:sz="4" w:space="0" w:color="auto"/>
              <w:left w:val="nil"/>
              <w:bottom w:val="single" w:sz="4" w:space="0" w:color="auto"/>
              <w:right w:val="single" w:sz="4" w:space="0" w:color="auto"/>
            </w:tcBorders>
            <w:hideMark/>
          </w:tcPr>
          <w:p w14:paraId="38B14F12" w14:textId="77777777" w:rsidR="00540FD8" w:rsidRDefault="00540FD8">
            <w:pPr>
              <w:pStyle w:val="TAH"/>
              <w:rPr>
                <w:rFonts w:cs="Arial"/>
              </w:rPr>
            </w:pPr>
            <w:r>
              <w:rPr>
                <w:rFonts w:cs="Arial"/>
              </w:rPr>
              <w:t>Semantics Description</w:t>
            </w:r>
          </w:p>
        </w:tc>
      </w:tr>
      <w:tr w:rsidR="00540FD8" w14:paraId="01341514" w14:textId="77777777" w:rsidTr="00540FD8">
        <w:tc>
          <w:tcPr>
            <w:tcW w:w="2518" w:type="dxa"/>
            <w:tcBorders>
              <w:top w:val="single" w:sz="4" w:space="0" w:color="auto"/>
              <w:left w:val="single" w:sz="4" w:space="0" w:color="auto"/>
              <w:bottom w:val="single" w:sz="4" w:space="0" w:color="auto"/>
              <w:right w:val="single" w:sz="4" w:space="0" w:color="auto"/>
            </w:tcBorders>
            <w:hideMark/>
          </w:tcPr>
          <w:p w14:paraId="1AF93391" w14:textId="77777777" w:rsidR="00540FD8" w:rsidRDefault="00540FD8">
            <w:pPr>
              <w:pStyle w:val="TAL"/>
              <w:rPr>
                <w:rFonts w:cs="Arial"/>
              </w:rPr>
            </w:pPr>
            <w:r>
              <w:rPr>
                <w:b/>
                <w:bCs/>
              </w:rPr>
              <w:t>Predicted Trajectory Cell List</w:t>
            </w:r>
          </w:p>
        </w:tc>
        <w:tc>
          <w:tcPr>
            <w:tcW w:w="1134" w:type="dxa"/>
            <w:tcBorders>
              <w:top w:val="single" w:sz="4" w:space="0" w:color="auto"/>
              <w:left w:val="nil"/>
              <w:bottom w:val="single" w:sz="4" w:space="0" w:color="auto"/>
              <w:right w:val="single" w:sz="4" w:space="0" w:color="auto"/>
            </w:tcBorders>
          </w:tcPr>
          <w:p w14:paraId="653C0449" w14:textId="77777777" w:rsidR="00540FD8" w:rsidRDefault="00540FD8">
            <w:pPr>
              <w:pStyle w:val="TAL"/>
              <w:rPr>
                <w:rFonts w:eastAsia="Symbol" w:cs="Arial"/>
              </w:rPr>
            </w:pPr>
          </w:p>
        </w:tc>
        <w:tc>
          <w:tcPr>
            <w:tcW w:w="1843" w:type="dxa"/>
            <w:tcBorders>
              <w:top w:val="single" w:sz="4" w:space="0" w:color="auto"/>
              <w:left w:val="nil"/>
              <w:bottom w:val="single" w:sz="4" w:space="0" w:color="auto"/>
              <w:right w:val="single" w:sz="4" w:space="0" w:color="auto"/>
            </w:tcBorders>
            <w:hideMark/>
          </w:tcPr>
          <w:p w14:paraId="4A7D50B7" w14:textId="77777777" w:rsidR="00540FD8" w:rsidRDefault="00540FD8">
            <w:pPr>
              <w:pStyle w:val="TAL"/>
              <w:rPr>
                <w:rFonts w:eastAsia="宋体" w:cs="Arial"/>
              </w:rPr>
            </w:pPr>
            <w:r>
              <w:rPr>
                <w:i/>
              </w:rPr>
              <w:t>1..&lt;maxnoofCellsTrajectoryPredict&gt;</w:t>
            </w:r>
          </w:p>
        </w:tc>
        <w:tc>
          <w:tcPr>
            <w:tcW w:w="1417" w:type="dxa"/>
            <w:tcBorders>
              <w:top w:val="single" w:sz="4" w:space="0" w:color="auto"/>
              <w:left w:val="nil"/>
              <w:bottom w:val="single" w:sz="4" w:space="0" w:color="auto"/>
              <w:right w:val="single" w:sz="4" w:space="0" w:color="auto"/>
            </w:tcBorders>
          </w:tcPr>
          <w:p w14:paraId="448E6169" w14:textId="77777777" w:rsidR="00540FD8" w:rsidRDefault="00540FD8">
            <w:pPr>
              <w:pStyle w:val="TAL"/>
              <w:rPr>
                <w:rFonts w:cs="Arial"/>
              </w:rPr>
            </w:pPr>
          </w:p>
        </w:tc>
        <w:tc>
          <w:tcPr>
            <w:tcW w:w="2444" w:type="dxa"/>
            <w:tcBorders>
              <w:top w:val="single" w:sz="4" w:space="0" w:color="auto"/>
              <w:left w:val="nil"/>
              <w:bottom w:val="single" w:sz="4" w:space="0" w:color="auto"/>
              <w:right w:val="single" w:sz="4" w:space="0" w:color="auto"/>
            </w:tcBorders>
            <w:hideMark/>
          </w:tcPr>
          <w:p w14:paraId="253BC653" w14:textId="77777777" w:rsidR="00540FD8" w:rsidRDefault="00540FD8">
            <w:pPr>
              <w:pStyle w:val="TAL"/>
              <w:rPr>
                <w:rFonts w:cs="Arial"/>
              </w:rPr>
            </w:pPr>
            <w:r>
              <w:t>List of cells where the UE is predicted to connect, in chronological order. The first predicted cell added to the top of this list, is the cell where the UE will move to after the serving cell.</w:t>
            </w:r>
          </w:p>
        </w:tc>
      </w:tr>
      <w:tr w:rsidR="00540FD8" w14:paraId="23370719" w14:textId="77777777" w:rsidTr="00540FD8">
        <w:tc>
          <w:tcPr>
            <w:tcW w:w="2518" w:type="dxa"/>
            <w:tcBorders>
              <w:top w:val="single" w:sz="4" w:space="0" w:color="auto"/>
              <w:left w:val="single" w:sz="4" w:space="0" w:color="auto"/>
              <w:bottom w:val="single" w:sz="4" w:space="0" w:color="auto"/>
              <w:right w:val="single" w:sz="4" w:space="0" w:color="auto"/>
            </w:tcBorders>
            <w:hideMark/>
          </w:tcPr>
          <w:p w14:paraId="46195936" w14:textId="77777777" w:rsidR="00540FD8" w:rsidRDefault="00540FD8">
            <w:pPr>
              <w:pStyle w:val="TAL"/>
              <w:ind w:left="113"/>
              <w:rPr>
                <w:rFonts w:cs="Geneva"/>
              </w:rPr>
            </w:pPr>
            <w:r>
              <w:rPr>
                <w:rFonts w:cs="Arial"/>
              </w:rPr>
              <w:t>&gt;Predicted Trajectory Cell Information</w:t>
            </w:r>
          </w:p>
        </w:tc>
        <w:tc>
          <w:tcPr>
            <w:tcW w:w="1134" w:type="dxa"/>
            <w:tcBorders>
              <w:top w:val="single" w:sz="4" w:space="0" w:color="auto"/>
              <w:left w:val="nil"/>
              <w:bottom w:val="single" w:sz="4" w:space="0" w:color="auto"/>
              <w:right w:val="single" w:sz="4" w:space="0" w:color="auto"/>
            </w:tcBorders>
            <w:hideMark/>
          </w:tcPr>
          <w:p w14:paraId="55804841" w14:textId="77777777" w:rsidR="00540FD8" w:rsidRDefault="00540FD8">
            <w:pPr>
              <w:pStyle w:val="TAL"/>
              <w:rPr>
                <w:rFonts w:cs="Arial"/>
              </w:rPr>
            </w:pPr>
            <w:r>
              <w:t>M</w:t>
            </w:r>
          </w:p>
        </w:tc>
        <w:tc>
          <w:tcPr>
            <w:tcW w:w="1843" w:type="dxa"/>
            <w:tcBorders>
              <w:top w:val="single" w:sz="4" w:space="0" w:color="auto"/>
              <w:left w:val="nil"/>
              <w:bottom w:val="single" w:sz="4" w:space="0" w:color="auto"/>
              <w:right w:val="single" w:sz="4" w:space="0" w:color="auto"/>
            </w:tcBorders>
          </w:tcPr>
          <w:p w14:paraId="3560D089" w14:textId="77777777" w:rsidR="00540FD8" w:rsidRDefault="00540FD8">
            <w:pPr>
              <w:pStyle w:val="TAL"/>
              <w:rPr>
                <w:rFonts w:cs="Arial"/>
              </w:rPr>
            </w:pPr>
          </w:p>
        </w:tc>
        <w:tc>
          <w:tcPr>
            <w:tcW w:w="1417" w:type="dxa"/>
            <w:tcBorders>
              <w:top w:val="single" w:sz="4" w:space="0" w:color="auto"/>
              <w:left w:val="nil"/>
              <w:bottom w:val="single" w:sz="4" w:space="0" w:color="auto"/>
              <w:right w:val="single" w:sz="4" w:space="0" w:color="auto"/>
            </w:tcBorders>
            <w:hideMark/>
          </w:tcPr>
          <w:p w14:paraId="5E2CF953" w14:textId="77777777" w:rsidR="00540FD8" w:rsidRDefault="00540FD8">
            <w:pPr>
              <w:pStyle w:val="TAL"/>
              <w:rPr>
                <w:rFonts w:cs="Arial"/>
              </w:rPr>
            </w:pPr>
            <w:r>
              <w:t>9.2.3.y</w:t>
            </w:r>
          </w:p>
        </w:tc>
        <w:tc>
          <w:tcPr>
            <w:tcW w:w="2444" w:type="dxa"/>
            <w:tcBorders>
              <w:top w:val="single" w:sz="4" w:space="0" w:color="auto"/>
              <w:left w:val="nil"/>
              <w:bottom w:val="single" w:sz="4" w:space="0" w:color="auto"/>
              <w:right w:val="single" w:sz="4" w:space="0" w:color="auto"/>
            </w:tcBorders>
          </w:tcPr>
          <w:p w14:paraId="7E65D205" w14:textId="77777777" w:rsidR="00540FD8" w:rsidRDefault="00540FD8">
            <w:pPr>
              <w:pStyle w:val="TAL"/>
              <w:rPr>
                <w:rFonts w:cs="Arial"/>
              </w:rPr>
            </w:pPr>
          </w:p>
        </w:tc>
      </w:tr>
    </w:tbl>
    <w:p w14:paraId="11181889" w14:textId="77777777" w:rsidR="00540FD8" w:rsidRDefault="00540FD8" w:rsidP="00540FD8">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540FD8" w14:paraId="3DEAB064" w14:textId="77777777" w:rsidTr="00540FD8">
        <w:tc>
          <w:tcPr>
            <w:tcW w:w="3528" w:type="dxa"/>
            <w:tcBorders>
              <w:top w:val="single" w:sz="4" w:space="0" w:color="auto"/>
              <w:left w:val="single" w:sz="4" w:space="0" w:color="auto"/>
              <w:bottom w:val="single" w:sz="4" w:space="0" w:color="auto"/>
              <w:right w:val="single" w:sz="4" w:space="0" w:color="auto"/>
            </w:tcBorders>
            <w:hideMark/>
          </w:tcPr>
          <w:p w14:paraId="6471FA10" w14:textId="77777777" w:rsidR="00540FD8" w:rsidRDefault="00540FD8">
            <w:pPr>
              <w:pStyle w:val="TAH"/>
              <w:rPr>
                <w:rFonts w:cs="Arial"/>
              </w:rPr>
            </w:pPr>
            <w:r>
              <w:rPr>
                <w:rFonts w:cs="Arial"/>
              </w:rPr>
              <w:t>Range bound</w:t>
            </w:r>
          </w:p>
        </w:tc>
        <w:tc>
          <w:tcPr>
            <w:tcW w:w="6192" w:type="dxa"/>
            <w:tcBorders>
              <w:top w:val="single" w:sz="4" w:space="0" w:color="auto"/>
              <w:left w:val="nil"/>
              <w:bottom w:val="single" w:sz="4" w:space="0" w:color="auto"/>
              <w:right w:val="single" w:sz="4" w:space="0" w:color="auto"/>
            </w:tcBorders>
            <w:hideMark/>
          </w:tcPr>
          <w:p w14:paraId="03931DCB" w14:textId="77777777" w:rsidR="00540FD8" w:rsidRDefault="00540FD8">
            <w:pPr>
              <w:pStyle w:val="TAH"/>
              <w:rPr>
                <w:rFonts w:cs="Arial"/>
              </w:rPr>
            </w:pPr>
            <w:r>
              <w:rPr>
                <w:rFonts w:cs="Arial"/>
              </w:rPr>
              <w:t>Explanation</w:t>
            </w:r>
          </w:p>
        </w:tc>
      </w:tr>
      <w:tr w:rsidR="00540FD8" w14:paraId="19A832F8" w14:textId="77777777" w:rsidTr="00540FD8">
        <w:tc>
          <w:tcPr>
            <w:tcW w:w="3528" w:type="dxa"/>
            <w:tcBorders>
              <w:top w:val="single" w:sz="4" w:space="0" w:color="auto"/>
              <w:left w:val="single" w:sz="4" w:space="0" w:color="auto"/>
              <w:bottom w:val="single" w:sz="4" w:space="0" w:color="auto"/>
              <w:right w:val="single" w:sz="4" w:space="0" w:color="auto"/>
            </w:tcBorders>
            <w:hideMark/>
          </w:tcPr>
          <w:p w14:paraId="6F7DB648" w14:textId="77777777" w:rsidR="00540FD8" w:rsidRDefault="00540FD8">
            <w:pPr>
              <w:pStyle w:val="TAL"/>
            </w:pPr>
            <w:r>
              <w:t>maxnoofCellsTrajectoryPredict</w:t>
            </w:r>
          </w:p>
        </w:tc>
        <w:tc>
          <w:tcPr>
            <w:tcW w:w="6192" w:type="dxa"/>
            <w:tcBorders>
              <w:top w:val="single" w:sz="4" w:space="0" w:color="auto"/>
              <w:left w:val="nil"/>
              <w:bottom w:val="single" w:sz="4" w:space="0" w:color="auto"/>
              <w:right w:val="single" w:sz="4" w:space="0" w:color="auto"/>
            </w:tcBorders>
            <w:hideMark/>
          </w:tcPr>
          <w:p w14:paraId="44C6CCB6" w14:textId="77777777" w:rsidR="00540FD8" w:rsidRDefault="00540FD8">
            <w:pPr>
              <w:pStyle w:val="TAL"/>
            </w:pPr>
            <w:r>
              <w:t>Maximum number of cells that can be predicted for UE trajectory. Value is FFS.</w:t>
            </w:r>
          </w:p>
        </w:tc>
      </w:tr>
    </w:tbl>
    <w:p w14:paraId="64B80731" w14:textId="77777777" w:rsidR="00540FD8" w:rsidRDefault="00540FD8" w:rsidP="00540FD8">
      <w:r>
        <w:t xml:space="preserve"> </w:t>
      </w:r>
    </w:p>
    <w:p w14:paraId="02F8DE5D" w14:textId="533A3BEC" w:rsidR="00540FD8" w:rsidRDefault="00540FD8" w:rsidP="00540FD8">
      <w:pPr>
        <w:pStyle w:val="40"/>
        <w:rPr>
          <w:b/>
          <w:bCs/>
        </w:rPr>
      </w:pPr>
      <w:r>
        <w:rPr>
          <w:b/>
          <w:bCs/>
        </w:rPr>
        <w:t>9.2.3.</w:t>
      </w:r>
      <w:r w:rsidR="00B207C0">
        <w:rPr>
          <w:b/>
          <w:bCs/>
        </w:rPr>
        <w:t>Y</w:t>
      </w:r>
      <w:r>
        <w:rPr>
          <w:b/>
          <w:bCs/>
        </w:rPr>
        <w:tab/>
      </w:r>
      <w:r w:rsidRPr="00540FD8">
        <w:t>Predicted Trajectory Cell Information</w:t>
      </w:r>
    </w:p>
    <w:p w14:paraId="2077370E" w14:textId="77777777" w:rsidR="00540FD8" w:rsidRDefault="00540FD8" w:rsidP="00540FD8">
      <w:r>
        <w:t>The Predicted Trajectory Cell Information contains the cell ID of the predicted NG-RAN cell for cell based UE trajectory prediction.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540FD8" w14:paraId="54FE8089" w14:textId="77777777" w:rsidTr="00540FD8">
        <w:tc>
          <w:tcPr>
            <w:tcW w:w="2578" w:type="dxa"/>
            <w:tcBorders>
              <w:top w:val="single" w:sz="4" w:space="0" w:color="auto"/>
              <w:left w:val="single" w:sz="4" w:space="0" w:color="auto"/>
              <w:bottom w:val="single" w:sz="4" w:space="0" w:color="auto"/>
              <w:right w:val="single" w:sz="4" w:space="0" w:color="auto"/>
            </w:tcBorders>
            <w:hideMark/>
          </w:tcPr>
          <w:p w14:paraId="1887E071" w14:textId="77777777" w:rsidR="00540FD8" w:rsidRDefault="00540FD8">
            <w:pPr>
              <w:pStyle w:val="TAH"/>
              <w:rPr>
                <w:rFonts w:cs="Arial"/>
              </w:rPr>
            </w:pPr>
            <w:r>
              <w:rPr>
                <w:rFonts w:cs="Arial"/>
              </w:rPr>
              <w:t>IE/Group Name</w:t>
            </w:r>
          </w:p>
        </w:tc>
        <w:tc>
          <w:tcPr>
            <w:tcW w:w="1104" w:type="dxa"/>
            <w:tcBorders>
              <w:top w:val="single" w:sz="4" w:space="0" w:color="auto"/>
              <w:left w:val="nil"/>
              <w:bottom w:val="single" w:sz="4" w:space="0" w:color="auto"/>
              <w:right w:val="single" w:sz="4" w:space="0" w:color="auto"/>
            </w:tcBorders>
            <w:hideMark/>
          </w:tcPr>
          <w:p w14:paraId="2FBA1D0D" w14:textId="77777777" w:rsidR="00540FD8" w:rsidRDefault="00540FD8">
            <w:pPr>
              <w:pStyle w:val="TAH"/>
              <w:rPr>
                <w:rFonts w:cs="Arial"/>
              </w:rPr>
            </w:pPr>
            <w:r>
              <w:rPr>
                <w:rFonts w:cs="Arial"/>
              </w:rPr>
              <w:t>Presence</w:t>
            </w:r>
          </w:p>
        </w:tc>
        <w:tc>
          <w:tcPr>
            <w:tcW w:w="1022" w:type="dxa"/>
            <w:tcBorders>
              <w:top w:val="single" w:sz="4" w:space="0" w:color="auto"/>
              <w:left w:val="nil"/>
              <w:bottom w:val="single" w:sz="4" w:space="0" w:color="auto"/>
              <w:right w:val="single" w:sz="4" w:space="0" w:color="auto"/>
            </w:tcBorders>
            <w:hideMark/>
          </w:tcPr>
          <w:p w14:paraId="11F958F0" w14:textId="77777777" w:rsidR="00540FD8" w:rsidRDefault="00540FD8">
            <w:pPr>
              <w:pStyle w:val="TAH"/>
              <w:rPr>
                <w:rFonts w:cs="Arial"/>
              </w:rPr>
            </w:pPr>
            <w:r>
              <w:rPr>
                <w:rFonts w:cs="Arial"/>
              </w:rPr>
              <w:t>Range</w:t>
            </w:r>
          </w:p>
        </w:tc>
        <w:tc>
          <w:tcPr>
            <w:tcW w:w="1945" w:type="dxa"/>
            <w:tcBorders>
              <w:top w:val="single" w:sz="4" w:space="0" w:color="auto"/>
              <w:left w:val="nil"/>
              <w:bottom w:val="single" w:sz="4" w:space="0" w:color="auto"/>
              <w:right w:val="single" w:sz="4" w:space="0" w:color="auto"/>
            </w:tcBorders>
            <w:hideMark/>
          </w:tcPr>
          <w:p w14:paraId="25D5A12B" w14:textId="77777777" w:rsidR="00540FD8" w:rsidRDefault="00540FD8">
            <w:pPr>
              <w:pStyle w:val="TAH"/>
              <w:rPr>
                <w:rFonts w:cs="Arial"/>
              </w:rPr>
            </w:pPr>
            <w:r>
              <w:rPr>
                <w:rFonts w:cs="Arial"/>
              </w:rPr>
              <w:t>IE type and reference</w:t>
            </w:r>
          </w:p>
        </w:tc>
        <w:tc>
          <w:tcPr>
            <w:tcW w:w="2875" w:type="dxa"/>
            <w:tcBorders>
              <w:top w:val="single" w:sz="4" w:space="0" w:color="auto"/>
              <w:left w:val="nil"/>
              <w:bottom w:val="single" w:sz="4" w:space="0" w:color="auto"/>
              <w:right w:val="single" w:sz="4" w:space="0" w:color="auto"/>
            </w:tcBorders>
            <w:hideMark/>
          </w:tcPr>
          <w:p w14:paraId="0F94A805" w14:textId="77777777" w:rsidR="00540FD8" w:rsidRDefault="00540FD8">
            <w:pPr>
              <w:pStyle w:val="TAH"/>
              <w:rPr>
                <w:rFonts w:cs="Arial"/>
              </w:rPr>
            </w:pPr>
            <w:r>
              <w:rPr>
                <w:rFonts w:cs="Arial"/>
              </w:rPr>
              <w:t>Semantics description</w:t>
            </w:r>
          </w:p>
        </w:tc>
      </w:tr>
      <w:tr w:rsidR="00540FD8" w14:paraId="367D8D62" w14:textId="77777777" w:rsidTr="00540FD8">
        <w:tc>
          <w:tcPr>
            <w:tcW w:w="2578" w:type="dxa"/>
            <w:tcBorders>
              <w:top w:val="single" w:sz="4" w:space="0" w:color="auto"/>
              <w:left w:val="single" w:sz="4" w:space="0" w:color="auto"/>
              <w:bottom w:val="single" w:sz="4" w:space="0" w:color="auto"/>
              <w:right w:val="single" w:sz="4" w:space="0" w:color="auto"/>
            </w:tcBorders>
            <w:hideMark/>
          </w:tcPr>
          <w:p w14:paraId="4295F4DE" w14:textId="77777777" w:rsidR="00540FD8" w:rsidRDefault="00540FD8">
            <w:pPr>
              <w:pStyle w:val="TAL"/>
              <w:rPr>
                <w:rFonts w:cs="Arial"/>
              </w:rPr>
            </w:pPr>
            <w:r>
              <w:rPr>
                <w:rFonts w:cs="Arial"/>
              </w:rPr>
              <w:t xml:space="preserve">CHOICE </w:t>
            </w:r>
            <w:r>
              <w:rPr>
                <w:rFonts w:cs="Arial"/>
                <w:i/>
              </w:rPr>
              <w:t>Predicted Trajectory Cell Information</w:t>
            </w:r>
          </w:p>
        </w:tc>
        <w:tc>
          <w:tcPr>
            <w:tcW w:w="1104" w:type="dxa"/>
            <w:tcBorders>
              <w:top w:val="single" w:sz="4" w:space="0" w:color="auto"/>
              <w:left w:val="nil"/>
              <w:bottom w:val="single" w:sz="4" w:space="0" w:color="auto"/>
              <w:right w:val="single" w:sz="4" w:space="0" w:color="auto"/>
            </w:tcBorders>
          </w:tcPr>
          <w:p w14:paraId="0DDFAE1C" w14:textId="77777777" w:rsidR="00540FD8" w:rsidRDefault="00540FD8">
            <w:pPr>
              <w:pStyle w:val="TAL"/>
              <w:rPr>
                <w:rFonts w:cs="Arial"/>
              </w:rPr>
            </w:pPr>
          </w:p>
        </w:tc>
        <w:tc>
          <w:tcPr>
            <w:tcW w:w="1022" w:type="dxa"/>
            <w:tcBorders>
              <w:top w:val="single" w:sz="4" w:space="0" w:color="auto"/>
              <w:left w:val="nil"/>
              <w:bottom w:val="single" w:sz="4" w:space="0" w:color="auto"/>
              <w:right w:val="single" w:sz="4" w:space="0" w:color="auto"/>
            </w:tcBorders>
          </w:tcPr>
          <w:p w14:paraId="59272A42" w14:textId="77777777" w:rsidR="00540FD8" w:rsidRDefault="00540FD8">
            <w:pPr>
              <w:pStyle w:val="TAL"/>
              <w:rPr>
                <w:rFonts w:cs="Arial"/>
              </w:rPr>
            </w:pPr>
          </w:p>
        </w:tc>
        <w:tc>
          <w:tcPr>
            <w:tcW w:w="1945" w:type="dxa"/>
            <w:tcBorders>
              <w:top w:val="single" w:sz="4" w:space="0" w:color="auto"/>
              <w:left w:val="nil"/>
              <w:bottom w:val="single" w:sz="4" w:space="0" w:color="auto"/>
              <w:right w:val="single" w:sz="4" w:space="0" w:color="auto"/>
            </w:tcBorders>
          </w:tcPr>
          <w:p w14:paraId="4E8D07C2" w14:textId="77777777" w:rsidR="00540FD8" w:rsidRDefault="00540FD8">
            <w:pPr>
              <w:pStyle w:val="TAL"/>
              <w:rPr>
                <w:rFonts w:cs="Arial"/>
              </w:rPr>
            </w:pPr>
          </w:p>
        </w:tc>
        <w:tc>
          <w:tcPr>
            <w:tcW w:w="2875" w:type="dxa"/>
            <w:tcBorders>
              <w:top w:val="single" w:sz="4" w:space="0" w:color="auto"/>
              <w:left w:val="nil"/>
              <w:bottom w:val="single" w:sz="4" w:space="0" w:color="auto"/>
              <w:right w:val="single" w:sz="4" w:space="0" w:color="auto"/>
            </w:tcBorders>
          </w:tcPr>
          <w:p w14:paraId="136F78E4" w14:textId="77777777" w:rsidR="00540FD8" w:rsidRDefault="00540FD8">
            <w:pPr>
              <w:pStyle w:val="TAL"/>
              <w:rPr>
                <w:rFonts w:cs="Arial"/>
              </w:rPr>
            </w:pPr>
          </w:p>
        </w:tc>
      </w:tr>
      <w:tr w:rsidR="00540FD8" w14:paraId="21B02570" w14:textId="77777777" w:rsidTr="00540FD8">
        <w:trPr>
          <w:trHeight w:val="253"/>
        </w:trPr>
        <w:tc>
          <w:tcPr>
            <w:tcW w:w="2578" w:type="dxa"/>
            <w:tcBorders>
              <w:top w:val="single" w:sz="4" w:space="0" w:color="auto"/>
              <w:left w:val="single" w:sz="4" w:space="0" w:color="auto"/>
              <w:bottom w:val="single" w:sz="4" w:space="0" w:color="auto"/>
              <w:right w:val="single" w:sz="4" w:space="0" w:color="auto"/>
            </w:tcBorders>
            <w:hideMark/>
          </w:tcPr>
          <w:p w14:paraId="09A5B82E" w14:textId="77777777" w:rsidR="00540FD8" w:rsidRDefault="00540FD8">
            <w:pPr>
              <w:pStyle w:val="TAL"/>
              <w:ind w:left="113"/>
              <w:rPr>
                <w:rFonts w:cs="Arial"/>
              </w:rPr>
            </w:pPr>
            <w:r>
              <w:rPr>
                <w:rFonts w:cs="Arial"/>
                <w:iCs/>
              </w:rPr>
              <w:t>&gt;</w:t>
            </w:r>
            <w:r>
              <w:rPr>
                <w:rFonts w:cs="Arial"/>
                <w:i/>
                <w:iCs/>
              </w:rPr>
              <w:t>NG-RAN Cell</w:t>
            </w:r>
          </w:p>
        </w:tc>
        <w:tc>
          <w:tcPr>
            <w:tcW w:w="1104" w:type="dxa"/>
            <w:tcBorders>
              <w:top w:val="single" w:sz="4" w:space="0" w:color="auto"/>
              <w:left w:val="nil"/>
              <w:bottom w:val="single" w:sz="4" w:space="0" w:color="auto"/>
              <w:right w:val="single" w:sz="4" w:space="0" w:color="auto"/>
            </w:tcBorders>
          </w:tcPr>
          <w:p w14:paraId="35976C71" w14:textId="77777777" w:rsidR="00540FD8" w:rsidRDefault="00540FD8">
            <w:pPr>
              <w:pStyle w:val="TAL"/>
              <w:rPr>
                <w:rFonts w:cs="Arial"/>
              </w:rPr>
            </w:pPr>
          </w:p>
        </w:tc>
        <w:tc>
          <w:tcPr>
            <w:tcW w:w="1022" w:type="dxa"/>
            <w:tcBorders>
              <w:top w:val="single" w:sz="4" w:space="0" w:color="auto"/>
              <w:left w:val="nil"/>
              <w:bottom w:val="single" w:sz="4" w:space="0" w:color="auto"/>
              <w:right w:val="single" w:sz="4" w:space="0" w:color="auto"/>
            </w:tcBorders>
          </w:tcPr>
          <w:p w14:paraId="0D27F994" w14:textId="77777777" w:rsidR="00540FD8" w:rsidRDefault="00540FD8">
            <w:pPr>
              <w:pStyle w:val="TAL"/>
              <w:rPr>
                <w:rFonts w:cs="Arial"/>
              </w:rPr>
            </w:pPr>
          </w:p>
        </w:tc>
        <w:tc>
          <w:tcPr>
            <w:tcW w:w="1945" w:type="dxa"/>
            <w:tcBorders>
              <w:top w:val="single" w:sz="4" w:space="0" w:color="auto"/>
              <w:left w:val="nil"/>
              <w:bottom w:val="single" w:sz="4" w:space="0" w:color="auto"/>
              <w:right w:val="single" w:sz="4" w:space="0" w:color="auto"/>
            </w:tcBorders>
          </w:tcPr>
          <w:p w14:paraId="519E6407" w14:textId="77777777" w:rsidR="00540FD8" w:rsidRDefault="00540FD8">
            <w:pPr>
              <w:pStyle w:val="TAL"/>
              <w:rPr>
                <w:rFonts w:cs="Arial"/>
              </w:rPr>
            </w:pPr>
          </w:p>
        </w:tc>
        <w:tc>
          <w:tcPr>
            <w:tcW w:w="2875" w:type="dxa"/>
            <w:tcBorders>
              <w:top w:val="single" w:sz="4" w:space="0" w:color="auto"/>
              <w:left w:val="nil"/>
              <w:bottom w:val="single" w:sz="4" w:space="0" w:color="auto"/>
              <w:right w:val="single" w:sz="4" w:space="0" w:color="auto"/>
            </w:tcBorders>
          </w:tcPr>
          <w:p w14:paraId="44704266" w14:textId="77777777" w:rsidR="00540FD8" w:rsidRDefault="00540FD8">
            <w:pPr>
              <w:pStyle w:val="TAL"/>
              <w:rPr>
                <w:rFonts w:cs="Arial"/>
              </w:rPr>
            </w:pPr>
          </w:p>
        </w:tc>
      </w:tr>
      <w:tr w:rsidR="00540FD8" w14:paraId="4D493676" w14:textId="77777777" w:rsidTr="00540FD8">
        <w:tc>
          <w:tcPr>
            <w:tcW w:w="2578" w:type="dxa"/>
            <w:tcBorders>
              <w:top w:val="single" w:sz="4" w:space="0" w:color="auto"/>
              <w:left w:val="single" w:sz="4" w:space="0" w:color="auto"/>
              <w:bottom w:val="single" w:sz="4" w:space="0" w:color="auto"/>
              <w:right w:val="single" w:sz="4" w:space="0" w:color="auto"/>
            </w:tcBorders>
            <w:hideMark/>
          </w:tcPr>
          <w:p w14:paraId="7D99001E" w14:textId="77777777" w:rsidR="00540FD8" w:rsidRDefault="00540FD8">
            <w:pPr>
              <w:pStyle w:val="TAL"/>
              <w:ind w:left="220"/>
              <w:rPr>
                <w:rFonts w:cs="Arial"/>
                <w:iCs/>
              </w:rPr>
            </w:pPr>
            <w:r>
              <w:rPr>
                <w:rFonts w:cs="Arial"/>
              </w:rPr>
              <w:t>&gt;&gt;</w:t>
            </w:r>
            <w:r>
              <w:t>Global NG-RAN Cell Identity</w:t>
            </w:r>
          </w:p>
        </w:tc>
        <w:tc>
          <w:tcPr>
            <w:tcW w:w="1104" w:type="dxa"/>
            <w:tcBorders>
              <w:top w:val="single" w:sz="4" w:space="0" w:color="auto"/>
              <w:left w:val="nil"/>
              <w:bottom w:val="single" w:sz="4" w:space="0" w:color="auto"/>
              <w:right w:val="single" w:sz="4" w:space="0" w:color="auto"/>
            </w:tcBorders>
            <w:hideMark/>
          </w:tcPr>
          <w:p w14:paraId="71A67535" w14:textId="77777777" w:rsidR="00540FD8" w:rsidRDefault="00540FD8">
            <w:pPr>
              <w:pStyle w:val="TAL"/>
              <w:rPr>
                <w:rFonts w:cs="Arial"/>
              </w:rPr>
            </w:pPr>
            <w:r>
              <w:rPr>
                <w:rFonts w:cs="Arial"/>
              </w:rPr>
              <w:t>M</w:t>
            </w:r>
          </w:p>
        </w:tc>
        <w:tc>
          <w:tcPr>
            <w:tcW w:w="1022" w:type="dxa"/>
            <w:tcBorders>
              <w:top w:val="single" w:sz="4" w:space="0" w:color="auto"/>
              <w:left w:val="nil"/>
              <w:bottom w:val="single" w:sz="4" w:space="0" w:color="auto"/>
              <w:right w:val="single" w:sz="4" w:space="0" w:color="auto"/>
            </w:tcBorders>
          </w:tcPr>
          <w:p w14:paraId="19EB6B44" w14:textId="77777777" w:rsidR="00540FD8" w:rsidRDefault="00540FD8">
            <w:pPr>
              <w:pStyle w:val="TAL"/>
              <w:rPr>
                <w:rFonts w:cs="Arial"/>
              </w:rPr>
            </w:pPr>
          </w:p>
        </w:tc>
        <w:tc>
          <w:tcPr>
            <w:tcW w:w="1945" w:type="dxa"/>
            <w:tcBorders>
              <w:top w:val="single" w:sz="4" w:space="0" w:color="auto"/>
              <w:left w:val="nil"/>
              <w:bottom w:val="single" w:sz="4" w:space="0" w:color="auto"/>
              <w:right w:val="single" w:sz="4" w:space="0" w:color="auto"/>
            </w:tcBorders>
            <w:hideMark/>
          </w:tcPr>
          <w:p w14:paraId="777ED0AA" w14:textId="77777777" w:rsidR="00540FD8" w:rsidRDefault="00540FD8">
            <w:pPr>
              <w:pStyle w:val="TAL"/>
              <w:rPr>
                <w:rFonts w:cs="Arial"/>
              </w:rPr>
            </w:pPr>
            <w:r>
              <w:rPr>
                <w:rFonts w:cs="Arial"/>
              </w:rPr>
              <w:t>9.2.2.</w:t>
            </w:r>
            <w:r>
              <w:t>27</w:t>
            </w:r>
          </w:p>
        </w:tc>
        <w:tc>
          <w:tcPr>
            <w:tcW w:w="2875" w:type="dxa"/>
            <w:tcBorders>
              <w:top w:val="single" w:sz="4" w:space="0" w:color="auto"/>
              <w:left w:val="nil"/>
              <w:bottom w:val="single" w:sz="4" w:space="0" w:color="auto"/>
              <w:right w:val="single" w:sz="4" w:space="0" w:color="auto"/>
            </w:tcBorders>
          </w:tcPr>
          <w:p w14:paraId="5717F61A" w14:textId="77777777" w:rsidR="00540FD8" w:rsidRDefault="00540FD8">
            <w:pPr>
              <w:pStyle w:val="TAL"/>
              <w:rPr>
                <w:rFonts w:cs="Arial"/>
              </w:rPr>
            </w:pPr>
          </w:p>
        </w:tc>
      </w:tr>
      <w:tr w:rsidR="00540FD8" w14:paraId="115DE0A6" w14:textId="77777777" w:rsidTr="00540FD8">
        <w:tc>
          <w:tcPr>
            <w:tcW w:w="2578" w:type="dxa"/>
            <w:tcBorders>
              <w:top w:val="single" w:sz="4" w:space="0" w:color="auto"/>
              <w:left w:val="single" w:sz="4" w:space="0" w:color="auto"/>
              <w:bottom w:val="single" w:sz="4" w:space="0" w:color="auto"/>
              <w:right w:val="single" w:sz="4" w:space="0" w:color="auto"/>
            </w:tcBorders>
            <w:hideMark/>
          </w:tcPr>
          <w:p w14:paraId="0CBB1FBE" w14:textId="77777777" w:rsidR="00540FD8" w:rsidRDefault="00540FD8">
            <w:pPr>
              <w:pStyle w:val="TAL"/>
              <w:ind w:left="227"/>
              <w:rPr>
                <w:rFonts w:cs="Arial"/>
              </w:rPr>
            </w:pPr>
            <w:r>
              <w:rPr>
                <w:rFonts w:cs="Arial"/>
              </w:rPr>
              <w:t>&gt;&gt;Predicted Time UE Stays in Cell</w:t>
            </w:r>
          </w:p>
        </w:tc>
        <w:tc>
          <w:tcPr>
            <w:tcW w:w="1104" w:type="dxa"/>
            <w:tcBorders>
              <w:top w:val="single" w:sz="4" w:space="0" w:color="auto"/>
              <w:left w:val="nil"/>
              <w:bottom w:val="single" w:sz="4" w:space="0" w:color="auto"/>
              <w:right w:val="single" w:sz="4" w:space="0" w:color="auto"/>
            </w:tcBorders>
            <w:hideMark/>
          </w:tcPr>
          <w:p w14:paraId="01BD6B75" w14:textId="211DE3B9" w:rsidR="00540FD8" w:rsidRDefault="00540FD8">
            <w:pPr>
              <w:pStyle w:val="TAL"/>
              <w:rPr>
                <w:rFonts w:cs="Arial"/>
              </w:rPr>
            </w:pPr>
            <w:ins w:id="806" w:author="ZTE" w:date="2023-04-06T12:08:00Z">
              <w:r>
                <w:rPr>
                  <w:rFonts w:cs="Arial"/>
                  <w:highlight w:val="yellow"/>
                </w:rPr>
                <w:t>O</w:t>
              </w:r>
            </w:ins>
            <w:del w:id="807" w:author="ZTE" w:date="2023-04-06T12:08:00Z">
              <w:r w:rsidDel="00540FD8">
                <w:rPr>
                  <w:rFonts w:cs="Arial"/>
                  <w:highlight w:val="yellow"/>
                </w:rPr>
                <w:delText>(FFS)</w:delText>
              </w:r>
            </w:del>
          </w:p>
        </w:tc>
        <w:tc>
          <w:tcPr>
            <w:tcW w:w="1022" w:type="dxa"/>
            <w:tcBorders>
              <w:top w:val="single" w:sz="4" w:space="0" w:color="auto"/>
              <w:left w:val="nil"/>
              <w:bottom w:val="single" w:sz="4" w:space="0" w:color="auto"/>
              <w:right w:val="single" w:sz="4" w:space="0" w:color="auto"/>
            </w:tcBorders>
          </w:tcPr>
          <w:p w14:paraId="5AD01A27" w14:textId="77777777" w:rsidR="00540FD8" w:rsidRDefault="00540FD8">
            <w:pPr>
              <w:pStyle w:val="TAL"/>
              <w:rPr>
                <w:rFonts w:cs="Arial"/>
              </w:rPr>
            </w:pPr>
          </w:p>
        </w:tc>
        <w:tc>
          <w:tcPr>
            <w:tcW w:w="1945" w:type="dxa"/>
            <w:tcBorders>
              <w:top w:val="single" w:sz="4" w:space="0" w:color="auto"/>
              <w:left w:val="nil"/>
              <w:bottom w:val="single" w:sz="4" w:space="0" w:color="auto"/>
              <w:right w:val="single" w:sz="4" w:space="0" w:color="auto"/>
            </w:tcBorders>
            <w:hideMark/>
          </w:tcPr>
          <w:p w14:paraId="7C884247" w14:textId="77777777" w:rsidR="00540FD8" w:rsidRDefault="00540FD8">
            <w:pPr>
              <w:pStyle w:val="TAL"/>
              <w:rPr>
                <w:rFonts w:cs="Arial"/>
              </w:rPr>
            </w:pPr>
            <w:r>
              <w:rPr>
                <w:rFonts w:cs="Arial"/>
              </w:rPr>
              <w:t>INTEGER (0..4095)</w:t>
            </w:r>
          </w:p>
        </w:tc>
        <w:tc>
          <w:tcPr>
            <w:tcW w:w="2875" w:type="dxa"/>
            <w:tcBorders>
              <w:top w:val="single" w:sz="4" w:space="0" w:color="auto"/>
              <w:left w:val="nil"/>
              <w:bottom w:val="single" w:sz="4" w:space="0" w:color="auto"/>
              <w:right w:val="single" w:sz="4" w:space="0" w:color="auto"/>
            </w:tcBorders>
            <w:hideMark/>
          </w:tcPr>
          <w:p w14:paraId="12639528" w14:textId="03106F45" w:rsidR="00540FD8" w:rsidRDefault="00540FD8" w:rsidP="00C27035">
            <w:pPr>
              <w:pStyle w:val="TAL"/>
              <w:rPr>
                <w:rFonts w:cs="Arial"/>
              </w:rPr>
            </w:pPr>
            <w:r>
              <w:rPr>
                <w:rFonts w:cs="Arial"/>
              </w:rPr>
              <w:t xml:space="preserve">The duration of time the UE is expected to stay in the cell, or set of NG-RAN cells </w:t>
            </w:r>
            <w:del w:id="808" w:author="ZTE" w:date="2023-04-06T12:08:00Z">
              <w:r w:rsidDel="00C27035">
                <w:rPr>
                  <w:rFonts w:cs="Arial"/>
                </w:rPr>
                <w:delText xml:space="preserve">(FFS on the  meaning of the set of NG-RAN cells), </w:delText>
              </w:r>
            </w:del>
            <w:r>
              <w:rPr>
                <w:rFonts w:cs="Arial"/>
              </w:rPr>
              <w:t>in seconds. If the duration is more than 4095s, this IE is set to 4095.</w:t>
            </w:r>
          </w:p>
        </w:tc>
      </w:tr>
    </w:tbl>
    <w:p w14:paraId="01B44AC9" w14:textId="77777777" w:rsidR="00540FD8" w:rsidRPr="00540FD8" w:rsidRDefault="00540FD8"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宋体" w:hint="eastAsia"/>
          <w:lang w:val="en-US" w:eastAsia="zh-CN"/>
        </w:rPr>
        <w:t xml:space="preserve">End of the </w:t>
      </w:r>
      <w:r>
        <w:t>Change &gt;&gt;&gt;&gt;&gt;&gt;&gt;&gt;&gt;&gt;&gt;&gt;&gt;&gt;&gt;&gt;&gt;&gt;&gt;&gt;</w:t>
      </w:r>
    </w:p>
    <w:p w14:paraId="31C7161F" w14:textId="7F367E2F" w:rsidR="00D75CB7" w:rsidRPr="00917427" w:rsidRDefault="00D75CB7" w:rsidP="00D75CB7">
      <w:pPr>
        <w:pStyle w:val="1"/>
        <w:numPr>
          <w:ilvl w:val="0"/>
          <w:numId w:val="43"/>
        </w:numPr>
        <w:rPr>
          <w:rFonts w:eastAsia="宋体"/>
          <w:lang w:val="en-US"/>
        </w:rPr>
      </w:pPr>
      <w:r>
        <w:rPr>
          <w:rFonts w:eastAsia="宋体"/>
          <w:lang w:val="en-US"/>
        </w:rPr>
        <w:t>TP to 38.42</w:t>
      </w:r>
      <w:r w:rsidR="00670E58">
        <w:rPr>
          <w:rFonts w:eastAsia="宋体"/>
          <w:lang w:val="en-US"/>
        </w:rPr>
        <w:t>0</w:t>
      </w:r>
    </w:p>
    <w:p w14:paraId="01C5E442" w14:textId="77777777" w:rsidR="00FA3332" w:rsidRDefault="00FA3332" w:rsidP="00FA3332">
      <w:pPr>
        <w:pStyle w:val="FirstChange"/>
        <w:ind w:left="926" w:firstLine="210"/>
        <w:jc w:val="left"/>
      </w:pPr>
      <w:bookmarkStart w:id="809" w:name="_Toc534717861"/>
      <w:bookmarkStart w:id="810" w:name="_Toc45832895"/>
      <w:bookmarkStart w:id="811" w:name="_Toc98403855"/>
      <w:bookmarkStart w:id="812" w:name="_Toc105600536"/>
      <w:r>
        <w:t xml:space="preserve">&lt;&lt;&lt;&lt;&lt;&lt;&lt;&lt;&lt;&lt;&lt;&lt;&lt;&lt;&lt;&lt;&lt;&lt;&lt;&lt; </w:t>
      </w:r>
      <w:r>
        <w:rPr>
          <w:rFonts w:eastAsia="宋体" w:hint="eastAsia"/>
          <w:lang w:val="en-US" w:eastAsia="zh-CN"/>
        </w:rPr>
        <w:t xml:space="preserve">Start of the </w:t>
      </w:r>
      <w:r>
        <w:t>Change &gt;&gt;&gt;&gt;&gt;&gt;&gt;&gt;&gt;&gt;&gt;&gt;&gt;&gt;&gt;&gt;&gt;&gt;&gt;&gt;</w:t>
      </w:r>
    </w:p>
    <w:p w14:paraId="704680D8" w14:textId="77777777" w:rsidR="00670E58" w:rsidRPr="006B0BB3" w:rsidRDefault="00670E58" w:rsidP="00670E58">
      <w:pPr>
        <w:keepNext/>
        <w:keepLines/>
        <w:spacing w:before="180"/>
        <w:ind w:left="1134" w:hanging="1134"/>
        <w:outlineLvl w:val="1"/>
        <w:rPr>
          <w:rFonts w:ascii="Arial" w:hAnsi="Arial"/>
          <w:sz w:val="32"/>
        </w:rPr>
      </w:pPr>
      <w:r w:rsidRPr="006B0BB3">
        <w:rPr>
          <w:rFonts w:ascii="Arial" w:hAnsi="Arial"/>
          <w:sz w:val="32"/>
        </w:rPr>
        <w:t>3.2</w:t>
      </w:r>
      <w:r w:rsidRPr="006B0BB3">
        <w:rPr>
          <w:rFonts w:ascii="Arial" w:hAnsi="Arial"/>
          <w:sz w:val="32"/>
        </w:rPr>
        <w:tab/>
        <w:t>Abbreviations</w:t>
      </w:r>
      <w:bookmarkEnd w:id="809"/>
      <w:bookmarkEnd w:id="810"/>
      <w:bookmarkEnd w:id="811"/>
      <w:bookmarkEnd w:id="812"/>
    </w:p>
    <w:p w14:paraId="5BC9C9FD" w14:textId="77777777" w:rsidR="00670E58" w:rsidRPr="006B0BB3" w:rsidRDefault="00670E58" w:rsidP="00670E58">
      <w:pPr>
        <w:keepNext/>
      </w:pPr>
      <w:r w:rsidRPr="006B0BB3">
        <w:t>For the purposes of the present document, the abbreviations given in 3GPP TR 21.905 [1] and the following apply. An abbreviation defined in the present document takes precedence over the definition of the same abbreviation, if any, in 3GPP TR 21.905 [1].</w:t>
      </w:r>
    </w:p>
    <w:p w14:paraId="6756E1EC" w14:textId="72E50A99" w:rsidR="00670E58" w:rsidRPr="009416B5" w:rsidRDefault="00670E58" w:rsidP="00670E58">
      <w:pPr>
        <w:keepLines/>
        <w:spacing w:after="0"/>
        <w:ind w:left="1702" w:hanging="1418"/>
        <w:rPr>
          <w:lang w:eastAsia="zh-CN"/>
        </w:rPr>
      </w:pPr>
      <w:ins w:id="813" w:author="ZTE" w:date="2022-09-27T23:59:00Z">
        <w:r w:rsidRPr="006B0BB3">
          <w:rPr>
            <w:rFonts w:hint="eastAsia"/>
            <w:lang w:eastAsia="zh-CN"/>
          </w:rPr>
          <w:t>A</w:t>
        </w:r>
        <w:r w:rsidRPr="006B0BB3">
          <w:rPr>
            <w:lang w:eastAsia="zh-CN"/>
          </w:rPr>
          <w:t>I</w:t>
        </w:r>
        <w:r w:rsidR="002666CC">
          <w:rPr>
            <w:lang w:eastAsia="zh-CN"/>
          </w:rPr>
          <w:tab/>
          <w:t>Artificial Intelligence</w:t>
        </w:r>
      </w:ins>
    </w:p>
    <w:p w14:paraId="0B2613F9" w14:textId="77777777" w:rsidR="00670E58" w:rsidRPr="006B0BB3" w:rsidRDefault="00670E58" w:rsidP="00670E58">
      <w:pPr>
        <w:keepLines/>
        <w:spacing w:after="0"/>
        <w:ind w:left="1702" w:hanging="1418"/>
        <w:rPr>
          <w:rFonts w:eastAsia="Malgun Gothic"/>
          <w:lang w:eastAsia="en-GB"/>
        </w:rPr>
      </w:pPr>
      <w:r w:rsidRPr="006B0BB3">
        <w:rPr>
          <w:rFonts w:eastAsia="Malgun Gothic"/>
          <w:lang w:eastAsia="en-GB"/>
        </w:rPr>
        <w:t>IAB</w:t>
      </w:r>
      <w:r w:rsidRPr="006B0BB3">
        <w:rPr>
          <w:rFonts w:eastAsia="Malgun Gothic"/>
          <w:lang w:eastAsia="en-GB"/>
        </w:rPr>
        <w:tab/>
        <w:t>Integrated Access and Backhaul</w:t>
      </w:r>
    </w:p>
    <w:p w14:paraId="4ED8E6E3" w14:textId="77777777" w:rsidR="00670E58" w:rsidRDefault="00670E58" w:rsidP="00670E58">
      <w:pPr>
        <w:keepLines/>
        <w:spacing w:after="0"/>
        <w:ind w:left="1702" w:hanging="1418"/>
        <w:rPr>
          <w:ins w:id="814" w:author="ZTE" w:date="2023-02-15T16:07:00Z"/>
        </w:rPr>
      </w:pPr>
      <w:r w:rsidRPr="006B0BB3">
        <w:t>MBS</w:t>
      </w:r>
      <w:r w:rsidRPr="006B0BB3">
        <w:tab/>
        <w:t>Multicast Broadcast Service</w:t>
      </w:r>
    </w:p>
    <w:p w14:paraId="5E0AFF15" w14:textId="0F2454A3" w:rsidR="002666CC" w:rsidRPr="006B0BB3" w:rsidRDefault="002666CC" w:rsidP="00670E58">
      <w:pPr>
        <w:keepLines/>
        <w:spacing w:after="0"/>
        <w:ind w:left="1702" w:hanging="1418"/>
      </w:pPr>
      <w:ins w:id="815" w:author="ZTE" w:date="2023-02-15T16:07:00Z">
        <w:r w:rsidRPr="006B0BB3">
          <w:rPr>
            <w:lang w:eastAsia="zh-CN"/>
          </w:rPr>
          <w:t>ML</w:t>
        </w:r>
        <w:r>
          <w:rPr>
            <w:lang w:eastAsia="zh-CN"/>
          </w:rPr>
          <w:tab/>
        </w:r>
        <w:r w:rsidRPr="006B0BB3">
          <w:rPr>
            <w:lang w:eastAsia="zh-CN"/>
          </w:rPr>
          <w:t>Machine Learning</w:t>
        </w:r>
      </w:ins>
    </w:p>
    <w:p w14:paraId="721E6B7A" w14:textId="77777777" w:rsidR="00670E58" w:rsidRPr="006B0BB3" w:rsidRDefault="00670E58" w:rsidP="00670E58">
      <w:pPr>
        <w:keepLines/>
        <w:spacing w:after="0"/>
        <w:ind w:left="1702" w:hanging="1418"/>
      </w:pPr>
      <w:r w:rsidRPr="006B0BB3">
        <w:t>QMC</w:t>
      </w:r>
      <w:r w:rsidRPr="006B0BB3">
        <w:tab/>
        <w:t>QoE Measurement Collection</w:t>
      </w:r>
    </w:p>
    <w:p w14:paraId="140E1F6F" w14:textId="77777777" w:rsidR="00670E58" w:rsidRPr="006B0BB3" w:rsidRDefault="00670E58" w:rsidP="00670E58">
      <w:pPr>
        <w:keepLines/>
        <w:spacing w:after="0"/>
        <w:ind w:left="1702" w:hanging="1418"/>
        <w:rPr>
          <w:rFonts w:eastAsia="Malgun Gothic"/>
        </w:rPr>
      </w:pPr>
      <w:r w:rsidRPr="006B0BB3">
        <w:t>QoE</w:t>
      </w:r>
      <w:r w:rsidRPr="006B0BB3">
        <w:tab/>
        <w:t>Quality of Experience</w:t>
      </w:r>
    </w:p>
    <w:p w14:paraId="7CD89F64" w14:textId="77777777" w:rsidR="00670E58" w:rsidRPr="006B0BB3" w:rsidRDefault="00670E58" w:rsidP="00670E58">
      <w:pPr>
        <w:keepLines/>
        <w:spacing w:after="0"/>
        <w:ind w:left="1702" w:hanging="1418"/>
        <w:rPr>
          <w:rFonts w:eastAsia="Malgun Gothic"/>
        </w:rPr>
      </w:pPr>
      <w:r w:rsidRPr="006B0BB3">
        <w:rPr>
          <w:rFonts w:eastAsia="Malgun Gothic"/>
        </w:rPr>
        <w:t>SCTP</w:t>
      </w:r>
      <w:r w:rsidRPr="006B0BB3">
        <w:rPr>
          <w:rFonts w:eastAsia="Malgun Gothic"/>
        </w:rPr>
        <w:tab/>
        <w:t>Stream Control Transmission Protocol</w:t>
      </w:r>
    </w:p>
    <w:p w14:paraId="1D67B6C4" w14:textId="77777777" w:rsidR="00670E58" w:rsidRPr="006B0BB3" w:rsidRDefault="00670E58" w:rsidP="00670E58">
      <w:pPr>
        <w:keepLines/>
        <w:spacing w:after="0"/>
        <w:ind w:left="1702" w:hanging="1418"/>
        <w:rPr>
          <w:rFonts w:eastAsia="Malgun Gothic"/>
        </w:rPr>
      </w:pPr>
      <w:r w:rsidRPr="006B0BB3">
        <w:rPr>
          <w:rFonts w:eastAsia="Malgun Gothic"/>
        </w:rPr>
        <w:lastRenderedPageBreak/>
        <w:t>Xn-C</w:t>
      </w:r>
      <w:r w:rsidRPr="006B0BB3">
        <w:rPr>
          <w:rFonts w:eastAsia="Malgun Gothic"/>
        </w:rPr>
        <w:tab/>
        <w:t>Xn Control plane</w:t>
      </w:r>
    </w:p>
    <w:p w14:paraId="2EDB455C" w14:textId="77777777" w:rsidR="00670E58" w:rsidRPr="006B0BB3" w:rsidRDefault="00670E58" w:rsidP="00670E58">
      <w:pPr>
        <w:keepLines/>
        <w:spacing w:after="0"/>
        <w:ind w:left="1702" w:hanging="1418"/>
        <w:rPr>
          <w:rFonts w:eastAsia="Malgun Gothic"/>
        </w:rPr>
      </w:pPr>
      <w:r w:rsidRPr="006B0BB3">
        <w:t>Xn-U</w:t>
      </w:r>
      <w:r w:rsidRPr="006B0BB3">
        <w:tab/>
        <w:t>Xn User plane</w:t>
      </w:r>
    </w:p>
    <w:p w14:paraId="2D00B131" w14:textId="77777777" w:rsidR="00670E58" w:rsidRPr="006B0BB3" w:rsidRDefault="00670E58" w:rsidP="00670E58">
      <w:pPr>
        <w:rPr>
          <w:b/>
          <w:color w:val="0070C0"/>
        </w:rPr>
      </w:pPr>
    </w:p>
    <w:p w14:paraId="0E9A6551" w14:textId="77777777" w:rsidR="00670E58" w:rsidRPr="006B0BB3" w:rsidRDefault="00670E58" w:rsidP="00670E58">
      <w:pPr>
        <w:rPr>
          <w:b/>
          <w:color w:val="0070C0"/>
        </w:rPr>
      </w:pPr>
      <w:r w:rsidRPr="006B0BB3">
        <w:rPr>
          <w:b/>
          <w:color w:val="0070C0"/>
        </w:rPr>
        <w:t>&lt;Unchanged Text Omitted&gt;</w:t>
      </w:r>
    </w:p>
    <w:p w14:paraId="10AB9471" w14:textId="77777777" w:rsidR="006950F1" w:rsidRPr="006B0BB3" w:rsidRDefault="006950F1" w:rsidP="006950F1">
      <w:pPr>
        <w:keepNext/>
        <w:keepLines/>
        <w:pBdr>
          <w:top w:val="single" w:sz="12" w:space="3" w:color="auto"/>
        </w:pBdr>
        <w:spacing w:before="240"/>
        <w:ind w:left="1134" w:hanging="1134"/>
        <w:outlineLvl w:val="0"/>
        <w:rPr>
          <w:rFonts w:ascii="Arial" w:eastAsia="Malgun Gothic" w:hAnsi="Arial"/>
          <w:sz w:val="36"/>
        </w:rPr>
      </w:pPr>
      <w:bookmarkStart w:id="816" w:name="_Toc534717867"/>
      <w:bookmarkStart w:id="817" w:name="_Toc45832901"/>
      <w:bookmarkStart w:id="818" w:name="_Toc98403861"/>
      <w:bookmarkStart w:id="819" w:name="_Toc105600542"/>
      <w:r w:rsidRPr="006B0BB3">
        <w:rPr>
          <w:rFonts w:ascii="Arial" w:eastAsia="Malgun Gothic" w:hAnsi="Arial"/>
          <w:sz w:val="36"/>
        </w:rPr>
        <w:t>5</w:t>
      </w:r>
      <w:r w:rsidRPr="006B0BB3">
        <w:rPr>
          <w:rFonts w:ascii="Arial" w:eastAsia="Malgun Gothic" w:hAnsi="Arial"/>
          <w:sz w:val="36"/>
        </w:rPr>
        <w:tab/>
        <w:t>Functions of the Xn interface</w:t>
      </w:r>
      <w:bookmarkEnd w:id="816"/>
      <w:bookmarkEnd w:id="817"/>
      <w:bookmarkEnd w:id="818"/>
      <w:bookmarkEnd w:id="819"/>
    </w:p>
    <w:p w14:paraId="216A7AAF" w14:textId="77777777" w:rsidR="006950F1" w:rsidRPr="006B0BB3" w:rsidRDefault="006950F1" w:rsidP="006950F1">
      <w:pPr>
        <w:keepNext/>
        <w:keepLines/>
        <w:spacing w:before="180"/>
        <w:ind w:left="1134" w:hanging="1134"/>
        <w:outlineLvl w:val="1"/>
        <w:rPr>
          <w:rFonts w:ascii="Arial" w:hAnsi="Arial"/>
          <w:sz w:val="32"/>
        </w:rPr>
      </w:pPr>
      <w:bookmarkStart w:id="820" w:name="_Toc534717868"/>
      <w:bookmarkStart w:id="821" w:name="_Toc45832902"/>
      <w:bookmarkStart w:id="822" w:name="_Toc98403862"/>
      <w:bookmarkStart w:id="823" w:name="_Toc105600543"/>
      <w:r w:rsidRPr="006B0BB3">
        <w:rPr>
          <w:rFonts w:ascii="Arial" w:hAnsi="Arial"/>
          <w:sz w:val="32"/>
        </w:rPr>
        <w:t>5.1</w:t>
      </w:r>
      <w:r w:rsidRPr="006B0BB3">
        <w:rPr>
          <w:rFonts w:ascii="Arial" w:hAnsi="Arial"/>
          <w:sz w:val="32"/>
        </w:rPr>
        <w:tab/>
        <w:t>General</w:t>
      </w:r>
      <w:bookmarkEnd w:id="820"/>
      <w:bookmarkEnd w:id="821"/>
      <w:bookmarkEnd w:id="822"/>
      <w:bookmarkEnd w:id="823"/>
    </w:p>
    <w:p w14:paraId="0CF157EE" w14:textId="77777777" w:rsidR="006950F1" w:rsidRPr="006B0BB3" w:rsidRDefault="006950F1" w:rsidP="006950F1">
      <w:r w:rsidRPr="006B0BB3">
        <w:t>The following clauses describe the functions supported in Xn interface.</w:t>
      </w:r>
    </w:p>
    <w:p w14:paraId="21C6FC76" w14:textId="77777777" w:rsidR="006950F1" w:rsidRPr="006B0BB3" w:rsidRDefault="006950F1" w:rsidP="006950F1">
      <w:pPr>
        <w:keepNext/>
        <w:keepLines/>
        <w:spacing w:before="180"/>
        <w:ind w:left="1134" w:hanging="1134"/>
        <w:outlineLvl w:val="1"/>
        <w:rPr>
          <w:rFonts w:ascii="Arial" w:eastAsia="Malgun Gothic" w:hAnsi="Arial"/>
          <w:sz w:val="32"/>
        </w:rPr>
      </w:pPr>
      <w:bookmarkStart w:id="824" w:name="_Toc534717869"/>
      <w:bookmarkStart w:id="825" w:name="_Toc45832903"/>
      <w:bookmarkStart w:id="826" w:name="_Toc98403863"/>
      <w:bookmarkStart w:id="827" w:name="_Toc105600544"/>
      <w:r w:rsidRPr="006B0BB3">
        <w:rPr>
          <w:rFonts w:ascii="Arial" w:eastAsia="Malgun Gothic" w:hAnsi="Arial"/>
          <w:sz w:val="32"/>
        </w:rPr>
        <w:t>5.2</w:t>
      </w:r>
      <w:r w:rsidRPr="006B0BB3">
        <w:rPr>
          <w:rFonts w:ascii="Arial" w:eastAsia="Malgun Gothic" w:hAnsi="Arial"/>
          <w:sz w:val="32"/>
        </w:rPr>
        <w:tab/>
        <w:t>Functions of Xn-C</w:t>
      </w:r>
      <w:bookmarkEnd w:id="824"/>
      <w:bookmarkEnd w:id="825"/>
      <w:bookmarkEnd w:id="826"/>
      <w:bookmarkEnd w:id="827"/>
    </w:p>
    <w:p w14:paraId="69CFFAC7" w14:textId="77777777" w:rsidR="006950F1" w:rsidRPr="006B0BB3" w:rsidRDefault="006950F1" w:rsidP="006950F1">
      <w:pPr>
        <w:keepNext/>
        <w:keepLines/>
        <w:spacing w:before="120"/>
        <w:ind w:left="1134" w:hanging="1134"/>
        <w:outlineLvl w:val="2"/>
        <w:rPr>
          <w:rFonts w:ascii="Arial" w:eastAsia="Malgun Gothic" w:hAnsi="Arial"/>
          <w:sz w:val="28"/>
        </w:rPr>
      </w:pPr>
      <w:bookmarkStart w:id="828" w:name="_Toc534717870"/>
      <w:bookmarkStart w:id="829" w:name="_Toc45832904"/>
      <w:bookmarkStart w:id="830" w:name="_Toc98403864"/>
      <w:bookmarkStart w:id="831" w:name="_Toc105600545"/>
      <w:r w:rsidRPr="006B0BB3">
        <w:rPr>
          <w:rFonts w:ascii="Arial" w:eastAsia="Malgun Gothic" w:hAnsi="Arial"/>
          <w:sz w:val="28"/>
        </w:rPr>
        <w:t>5.2.1</w:t>
      </w:r>
      <w:r w:rsidRPr="006B0BB3">
        <w:rPr>
          <w:rFonts w:ascii="Arial" w:eastAsia="Malgun Gothic" w:hAnsi="Arial"/>
          <w:sz w:val="28"/>
        </w:rPr>
        <w:tab/>
        <w:t>Xn-C interface management and error handling functions</w:t>
      </w:r>
      <w:bookmarkEnd w:id="828"/>
      <w:bookmarkEnd w:id="829"/>
      <w:bookmarkEnd w:id="830"/>
      <w:bookmarkEnd w:id="831"/>
    </w:p>
    <w:p w14:paraId="6AD4A22C" w14:textId="77777777" w:rsidR="006950F1" w:rsidRPr="006B0BB3" w:rsidRDefault="006950F1" w:rsidP="006950F1">
      <w:pPr>
        <w:keepNext/>
        <w:keepLines/>
        <w:spacing w:before="120"/>
        <w:ind w:left="1418" w:hanging="1418"/>
        <w:outlineLvl w:val="3"/>
        <w:rPr>
          <w:rFonts w:ascii="Arial" w:eastAsia="Malgun Gothic" w:hAnsi="Arial"/>
          <w:sz w:val="24"/>
        </w:rPr>
      </w:pPr>
      <w:bookmarkStart w:id="832" w:name="_Toc534717871"/>
      <w:bookmarkStart w:id="833" w:name="_Toc45832905"/>
      <w:bookmarkStart w:id="834" w:name="_Toc98403865"/>
      <w:bookmarkStart w:id="835" w:name="_Toc105600546"/>
      <w:r w:rsidRPr="006B0BB3">
        <w:rPr>
          <w:rFonts w:ascii="Arial" w:eastAsia="Malgun Gothic" w:hAnsi="Arial"/>
          <w:sz w:val="24"/>
        </w:rPr>
        <w:t>5.2.1.1</w:t>
      </w:r>
      <w:r w:rsidRPr="006B0BB3">
        <w:rPr>
          <w:rFonts w:ascii="Arial" w:eastAsia="Malgun Gothic" w:hAnsi="Arial"/>
          <w:sz w:val="24"/>
        </w:rPr>
        <w:tab/>
        <w:t>General</w:t>
      </w:r>
      <w:bookmarkEnd w:id="832"/>
      <w:bookmarkEnd w:id="833"/>
      <w:bookmarkEnd w:id="834"/>
      <w:bookmarkEnd w:id="835"/>
    </w:p>
    <w:p w14:paraId="7A5E51D0" w14:textId="77777777" w:rsidR="006950F1" w:rsidRPr="006B0BB3" w:rsidRDefault="006950F1" w:rsidP="006950F1">
      <w:pPr>
        <w:rPr>
          <w:rFonts w:eastAsia="Malgun Gothic"/>
        </w:rPr>
      </w:pPr>
      <w:r w:rsidRPr="006B0BB3">
        <w:rPr>
          <w:rFonts w:eastAsia="Malgun Gothic"/>
        </w:rPr>
        <w:t>These functions allow for managing of signalling associations between NG-RAN nodes, surveying the Xn interface and recovering from errors.</w:t>
      </w:r>
    </w:p>
    <w:p w14:paraId="0F75A50E" w14:textId="77777777" w:rsidR="006950F1" w:rsidRPr="006B0BB3" w:rsidRDefault="006950F1" w:rsidP="006950F1">
      <w:pPr>
        <w:keepNext/>
        <w:keepLines/>
        <w:spacing w:before="120"/>
        <w:ind w:left="1418" w:hanging="1418"/>
        <w:outlineLvl w:val="3"/>
        <w:rPr>
          <w:rFonts w:ascii="Arial" w:eastAsia="Malgun Gothic" w:hAnsi="Arial"/>
          <w:sz w:val="24"/>
        </w:rPr>
      </w:pPr>
      <w:bookmarkStart w:id="836" w:name="_Toc534717872"/>
      <w:bookmarkStart w:id="837" w:name="_Toc45832906"/>
      <w:bookmarkStart w:id="838" w:name="_Toc98403866"/>
      <w:bookmarkStart w:id="839" w:name="_Toc105600547"/>
      <w:r w:rsidRPr="006B0BB3">
        <w:rPr>
          <w:rFonts w:ascii="Arial" w:eastAsia="Malgun Gothic" w:hAnsi="Arial"/>
          <w:sz w:val="24"/>
        </w:rPr>
        <w:t>5.2.1.2</w:t>
      </w:r>
      <w:r w:rsidRPr="006B0BB3">
        <w:rPr>
          <w:rFonts w:ascii="Arial" w:eastAsia="Malgun Gothic" w:hAnsi="Arial"/>
          <w:sz w:val="24"/>
        </w:rPr>
        <w:tab/>
        <w:t>Xn Setup function</w:t>
      </w:r>
      <w:bookmarkEnd w:id="836"/>
      <w:bookmarkEnd w:id="837"/>
      <w:bookmarkEnd w:id="838"/>
      <w:bookmarkEnd w:id="839"/>
    </w:p>
    <w:p w14:paraId="2F49D3BE" w14:textId="77777777" w:rsidR="006950F1" w:rsidRPr="006B0BB3" w:rsidRDefault="006950F1" w:rsidP="006950F1">
      <w:pPr>
        <w:rPr>
          <w:rFonts w:eastAsia="Malgun Gothic"/>
        </w:rPr>
      </w:pPr>
      <w:r w:rsidRPr="006B0BB3">
        <w:rPr>
          <w:rFonts w:eastAsia="Malgun Gothic"/>
        </w:rPr>
        <w:t>This function allows for the initial setup of an Xn interface between two NG-RAN nodes, including exchange of application level data.</w:t>
      </w:r>
    </w:p>
    <w:p w14:paraId="3E4CE8B4" w14:textId="77777777" w:rsidR="006950F1" w:rsidRPr="006B0BB3" w:rsidRDefault="006950F1" w:rsidP="006950F1">
      <w:pPr>
        <w:keepNext/>
        <w:keepLines/>
        <w:spacing w:before="120"/>
        <w:ind w:left="1418" w:hanging="1418"/>
        <w:outlineLvl w:val="3"/>
        <w:rPr>
          <w:rFonts w:ascii="Arial" w:eastAsia="Malgun Gothic" w:hAnsi="Arial"/>
          <w:sz w:val="24"/>
        </w:rPr>
      </w:pPr>
      <w:bookmarkStart w:id="840" w:name="_Toc534717873"/>
      <w:bookmarkStart w:id="841" w:name="_Toc45832907"/>
      <w:bookmarkStart w:id="842" w:name="_Toc98403867"/>
      <w:bookmarkStart w:id="843" w:name="_Toc105600548"/>
      <w:r w:rsidRPr="006B0BB3">
        <w:rPr>
          <w:rFonts w:ascii="Arial" w:eastAsia="Malgun Gothic" w:hAnsi="Arial"/>
          <w:sz w:val="24"/>
        </w:rPr>
        <w:t>5.2.1.3</w:t>
      </w:r>
      <w:r w:rsidRPr="006B0BB3">
        <w:rPr>
          <w:rFonts w:ascii="Arial" w:eastAsia="Malgun Gothic" w:hAnsi="Arial"/>
          <w:sz w:val="24"/>
        </w:rPr>
        <w:tab/>
        <w:t>Error Indication function</w:t>
      </w:r>
      <w:bookmarkEnd w:id="840"/>
      <w:bookmarkEnd w:id="841"/>
      <w:bookmarkEnd w:id="842"/>
      <w:bookmarkEnd w:id="843"/>
    </w:p>
    <w:p w14:paraId="27882293" w14:textId="77777777" w:rsidR="006950F1" w:rsidRPr="006B0BB3" w:rsidRDefault="006950F1" w:rsidP="006950F1">
      <w:pPr>
        <w:rPr>
          <w:rFonts w:eastAsia="Malgun Gothic"/>
        </w:rPr>
      </w:pPr>
      <w:r w:rsidRPr="006B0BB3">
        <w:rPr>
          <w:rFonts w:eastAsia="Malgun Gothic"/>
        </w:rPr>
        <w:t>This function allows the reporting of general error situations on application level.</w:t>
      </w:r>
    </w:p>
    <w:p w14:paraId="2CA32B6F" w14:textId="77777777" w:rsidR="006950F1" w:rsidRPr="006B0BB3" w:rsidRDefault="006950F1" w:rsidP="006950F1">
      <w:pPr>
        <w:keepNext/>
        <w:keepLines/>
        <w:spacing w:before="120"/>
        <w:ind w:left="1418" w:hanging="1418"/>
        <w:outlineLvl w:val="3"/>
        <w:rPr>
          <w:rFonts w:ascii="Arial" w:eastAsia="Malgun Gothic" w:hAnsi="Arial"/>
          <w:sz w:val="24"/>
        </w:rPr>
      </w:pPr>
      <w:bookmarkStart w:id="844" w:name="_Toc534717874"/>
      <w:bookmarkStart w:id="845" w:name="_Toc45832908"/>
      <w:bookmarkStart w:id="846" w:name="_Toc98403868"/>
      <w:bookmarkStart w:id="847" w:name="_Toc105600549"/>
      <w:r w:rsidRPr="006B0BB3">
        <w:rPr>
          <w:rFonts w:ascii="Arial" w:eastAsia="Malgun Gothic" w:hAnsi="Arial"/>
          <w:sz w:val="24"/>
        </w:rPr>
        <w:t>5.2.1.4</w:t>
      </w:r>
      <w:r w:rsidRPr="006B0BB3">
        <w:rPr>
          <w:rFonts w:ascii="Arial" w:eastAsia="Malgun Gothic" w:hAnsi="Arial"/>
          <w:sz w:val="24"/>
        </w:rPr>
        <w:tab/>
        <w:t>Xn reset function</w:t>
      </w:r>
      <w:bookmarkEnd w:id="844"/>
      <w:bookmarkEnd w:id="845"/>
      <w:bookmarkEnd w:id="846"/>
      <w:bookmarkEnd w:id="847"/>
    </w:p>
    <w:p w14:paraId="0AC6067D" w14:textId="77777777" w:rsidR="006950F1" w:rsidRPr="006B0BB3" w:rsidRDefault="006950F1" w:rsidP="006950F1">
      <w:pPr>
        <w:rPr>
          <w:rFonts w:eastAsia="Malgun Gothic"/>
        </w:rPr>
      </w:pPr>
      <w:r w:rsidRPr="006B0BB3">
        <w:rPr>
          <w:rFonts w:eastAsia="Malgun Gothic"/>
        </w:rPr>
        <w:t>This function allows an NG-RAN node to inform a second NG-RAN node that it has recovered from an abnormal failure and that either all or some of the contexts (except the application level data) related to the first node and stored in the second shall be deleted, and the associated resources released.</w:t>
      </w:r>
    </w:p>
    <w:p w14:paraId="69F38F9F" w14:textId="77777777" w:rsidR="006950F1" w:rsidRPr="006B0BB3" w:rsidRDefault="006950F1" w:rsidP="006950F1">
      <w:pPr>
        <w:keepNext/>
        <w:keepLines/>
        <w:spacing w:before="120"/>
        <w:ind w:left="1418" w:hanging="1418"/>
        <w:outlineLvl w:val="3"/>
        <w:rPr>
          <w:rFonts w:ascii="Arial" w:eastAsia="Malgun Gothic" w:hAnsi="Arial"/>
          <w:sz w:val="24"/>
        </w:rPr>
      </w:pPr>
      <w:bookmarkStart w:id="848" w:name="_Toc534717875"/>
      <w:bookmarkStart w:id="849" w:name="_Toc45832909"/>
      <w:bookmarkStart w:id="850" w:name="_Toc98403869"/>
      <w:bookmarkStart w:id="851" w:name="_Toc105600550"/>
      <w:r w:rsidRPr="006B0BB3">
        <w:rPr>
          <w:rFonts w:ascii="Arial" w:eastAsia="Malgun Gothic" w:hAnsi="Arial"/>
          <w:sz w:val="24"/>
        </w:rPr>
        <w:t>5.2.1.5</w:t>
      </w:r>
      <w:r w:rsidRPr="006B0BB3">
        <w:rPr>
          <w:rFonts w:ascii="Arial" w:eastAsia="Malgun Gothic" w:hAnsi="Arial"/>
          <w:sz w:val="24"/>
        </w:rPr>
        <w:tab/>
        <w:t>Xn configuration data update function</w:t>
      </w:r>
      <w:bookmarkEnd w:id="848"/>
      <w:bookmarkEnd w:id="849"/>
      <w:bookmarkEnd w:id="850"/>
      <w:bookmarkEnd w:id="851"/>
    </w:p>
    <w:p w14:paraId="3FD9B907" w14:textId="77777777" w:rsidR="006950F1" w:rsidRPr="006B0BB3" w:rsidRDefault="006950F1" w:rsidP="006950F1">
      <w:pPr>
        <w:rPr>
          <w:rFonts w:eastAsia="Malgun Gothic"/>
        </w:rPr>
      </w:pPr>
      <w:r w:rsidRPr="006B0BB3">
        <w:rPr>
          <w:rFonts w:eastAsia="Malgun Gothic"/>
        </w:rPr>
        <w:t>This function allows two NG-RAN nodes to update application level data at any time.</w:t>
      </w:r>
    </w:p>
    <w:p w14:paraId="1E9C1B76" w14:textId="77777777" w:rsidR="006950F1" w:rsidRPr="006B0BB3" w:rsidRDefault="006950F1" w:rsidP="006950F1">
      <w:pPr>
        <w:keepNext/>
        <w:keepLines/>
        <w:spacing w:before="120"/>
        <w:ind w:left="1418" w:hanging="1418"/>
        <w:outlineLvl w:val="3"/>
        <w:rPr>
          <w:rFonts w:ascii="Arial" w:eastAsia="Malgun Gothic" w:hAnsi="Arial"/>
          <w:sz w:val="24"/>
        </w:rPr>
      </w:pPr>
      <w:bookmarkStart w:id="852" w:name="_Toc534717876"/>
      <w:bookmarkStart w:id="853" w:name="_Toc45832910"/>
      <w:bookmarkStart w:id="854" w:name="_Toc98403870"/>
      <w:bookmarkStart w:id="855" w:name="_Toc105600551"/>
      <w:r w:rsidRPr="006B0BB3">
        <w:rPr>
          <w:rFonts w:ascii="Arial" w:eastAsia="Malgun Gothic" w:hAnsi="Arial"/>
          <w:sz w:val="24"/>
        </w:rPr>
        <w:t>5.2.1.6</w:t>
      </w:r>
      <w:r w:rsidRPr="006B0BB3">
        <w:rPr>
          <w:rFonts w:ascii="Arial" w:eastAsia="Malgun Gothic" w:hAnsi="Arial"/>
          <w:sz w:val="24"/>
        </w:rPr>
        <w:tab/>
        <w:t>Xn removal function</w:t>
      </w:r>
      <w:bookmarkEnd w:id="852"/>
      <w:bookmarkEnd w:id="853"/>
      <w:bookmarkEnd w:id="854"/>
      <w:bookmarkEnd w:id="855"/>
    </w:p>
    <w:p w14:paraId="65D63024" w14:textId="77777777" w:rsidR="006950F1" w:rsidRDefault="006950F1" w:rsidP="006950F1">
      <w:pPr>
        <w:rPr>
          <w:rFonts w:eastAsia="Malgun Gothic"/>
        </w:rPr>
      </w:pPr>
      <w:r w:rsidRPr="006B0BB3">
        <w:rPr>
          <w:rFonts w:eastAsia="Malgun Gothic"/>
        </w:rPr>
        <w:t>This function allows two NG-RAN nodes to remove the respective Xn interface.</w:t>
      </w:r>
    </w:p>
    <w:p w14:paraId="6501D0B5" w14:textId="77777777" w:rsidR="006950F1" w:rsidRPr="006B0BB3" w:rsidRDefault="006950F1" w:rsidP="006950F1">
      <w:pPr>
        <w:rPr>
          <w:b/>
          <w:color w:val="0070C0"/>
        </w:rPr>
      </w:pPr>
      <w:r w:rsidRPr="006B0BB3">
        <w:rPr>
          <w:b/>
          <w:color w:val="0070C0"/>
        </w:rPr>
        <w:t>&lt;Unchanged Text Omitted&gt;</w:t>
      </w:r>
    </w:p>
    <w:p w14:paraId="11B0A4B8" w14:textId="77777777" w:rsidR="006950F1" w:rsidRPr="006B0BB3" w:rsidRDefault="006950F1" w:rsidP="006950F1">
      <w:pPr>
        <w:keepNext/>
        <w:keepLines/>
        <w:spacing w:before="120"/>
        <w:ind w:left="1134" w:hanging="1134"/>
        <w:outlineLvl w:val="2"/>
        <w:rPr>
          <w:ins w:id="856" w:author="ZTE" w:date="2022-09-27T23:59:00Z"/>
          <w:rFonts w:ascii="Arial" w:eastAsia="Malgun Gothic" w:hAnsi="Arial"/>
          <w:sz w:val="28"/>
        </w:rPr>
      </w:pPr>
      <w:ins w:id="857" w:author="ZTE" w:date="2022-09-27T23:59:00Z">
        <w:r w:rsidRPr="006B0BB3">
          <w:rPr>
            <w:rFonts w:ascii="Arial" w:eastAsia="Malgun Gothic" w:hAnsi="Arial"/>
            <w:sz w:val="28"/>
          </w:rPr>
          <w:t>5.2.x</w:t>
        </w:r>
        <w:r w:rsidRPr="006B0BB3">
          <w:rPr>
            <w:rFonts w:ascii="Arial" w:eastAsia="Malgun Gothic" w:hAnsi="Arial"/>
            <w:sz w:val="28"/>
          </w:rPr>
          <w:tab/>
          <w:t>AI/ML function</w:t>
        </w:r>
      </w:ins>
    </w:p>
    <w:p w14:paraId="40ABEF13" w14:textId="3921122F" w:rsidR="006950F1" w:rsidRPr="006B0BB3" w:rsidRDefault="006950F1" w:rsidP="006950F1">
      <w:pPr>
        <w:keepNext/>
        <w:keepLines/>
        <w:spacing w:before="120"/>
        <w:ind w:left="1418" w:hanging="1418"/>
        <w:outlineLvl w:val="3"/>
        <w:rPr>
          <w:ins w:id="858" w:author="ZTE" w:date="2022-09-27T23:59:00Z"/>
          <w:rFonts w:ascii="Arial" w:hAnsi="Arial" w:cs="Arial"/>
          <w:sz w:val="24"/>
          <w:lang w:eastAsia="zh-CN"/>
        </w:rPr>
      </w:pPr>
      <w:ins w:id="859" w:author="ZTE" w:date="2022-09-27T23:59:00Z">
        <w:r w:rsidRPr="006B0BB3">
          <w:rPr>
            <w:rFonts w:ascii="Arial" w:eastAsia="Malgun Gothic" w:hAnsi="Arial"/>
            <w:sz w:val="24"/>
          </w:rPr>
          <w:t>5.2.x.1</w:t>
        </w:r>
        <w:r w:rsidRPr="006B0BB3">
          <w:rPr>
            <w:rFonts w:ascii="Arial" w:eastAsia="Malgun Gothic" w:hAnsi="Arial"/>
            <w:sz w:val="24"/>
          </w:rPr>
          <w:tab/>
        </w:r>
        <w:r w:rsidRPr="006B0BB3">
          <w:rPr>
            <w:rFonts w:ascii="Arial" w:hAnsi="Arial" w:cs="Arial"/>
            <w:sz w:val="24"/>
            <w:lang w:eastAsia="zh-CN"/>
          </w:rPr>
          <w:t xml:space="preserve">AI/ML </w:t>
        </w:r>
      </w:ins>
      <w:ins w:id="860" w:author="ZTE" w:date="2023-02-15T16:06:00Z">
        <w:r w:rsidR="008E6E1F">
          <w:rPr>
            <w:rFonts w:ascii="Arial" w:hAnsi="Arial" w:cs="Arial"/>
            <w:sz w:val="24"/>
            <w:lang w:eastAsia="zh-CN"/>
          </w:rPr>
          <w:t>Information Reporting</w:t>
        </w:r>
      </w:ins>
      <w:ins w:id="861" w:author="ZTE" w:date="2022-09-27T23:59:00Z">
        <w:r w:rsidRPr="006B0BB3">
          <w:rPr>
            <w:rFonts w:ascii="Arial" w:hAnsi="Arial" w:cs="Arial"/>
            <w:sz w:val="24"/>
            <w:lang w:eastAsia="zh-CN"/>
          </w:rPr>
          <w:t xml:space="preserve"> Function</w:t>
        </w:r>
      </w:ins>
    </w:p>
    <w:p w14:paraId="100BE50B" w14:textId="612F9F0D" w:rsidR="006950F1" w:rsidRPr="008E6E1F" w:rsidRDefault="006950F1" w:rsidP="006950F1">
      <w:pPr>
        <w:rPr>
          <w:ins w:id="862" w:author="ZTE" w:date="2022-09-27T23:59:00Z"/>
        </w:rPr>
      </w:pPr>
      <w:ins w:id="863" w:author="ZTE" w:date="2022-09-27T23:59:00Z">
        <w:r w:rsidRPr="006B0BB3">
          <w:t xml:space="preserve">The </w:t>
        </w:r>
        <w:r w:rsidRPr="006B0BB3">
          <w:rPr>
            <w:rFonts w:cs="Arial"/>
            <w:lang w:eastAsia="zh-CN"/>
          </w:rPr>
          <w:t xml:space="preserve">AI/ML </w:t>
        </w:r>
      </w:ins>
      <w:ins w:id="864" w:author="ZTE" w:date="2023-02-15T16:06:00Z">
        <w:r w:rsidR="00DE0AA9" w:rsidRPr="00DE0AA9">
          <w:rPr>
            <w:rFonts w:cs="Arial"/>
            <w:lang w:eastAsia="zh-CN"/>
          </w:rPr>
          <w:t>AI/ML Information Reporting</w:t>
        </w:r>
      </w:ins>
      <w:ins w:id="865" w:author="ZTE" w:date="2022-09-27T23:59:00Z">
        <w:r w:rsidRPr="006B0BB3">
          <w:rPr>
            <w:rFonts w:cs="Arial"/>
            <w:lang w:eastAsia="zh-CN"/>
          </w:rPr>
          <w:t xml:space="preserve"> function</w:t>
        </w:r>
        <w:r w:rsidRPr="006B0BB3">
          <w:t xml:space="preserve"> is used for a NG-RAN node to retrieve AI/ML </w:t>
        </w:r>
      </w:ins>
      <w:ins w:id="866" w:author="ZTE" w:date="2023-02-15T16:06:00Z">
        <w:r w:rsidR="00F62A39">
          <w:t xml:space="preserve">related information (e.g., </w:t>
        </w:r>
      </w:ins>
      <w:ins w:id="867" w:author="ZTE" w:date="2023-02-15T16:07:00Z">
        <w:r w:rsidR="00F62A39">
          <w:t>predicted information, or performance feedback information</w:t>
        </w:r>
      </w:ins>
      <w:ins w:id="868" w:author="ZTE" w:date="2023-02-15T16:06:00Z">
        <w:r w:rsidR="00F62A39">
          <w:t>)</w:t>
        </w:r>
      </w:ins>
      <w:ins w:id="869" w:author="ZTE" w:date="2022-09-27T23:59:00Z">
        <w:r w:rsidRPr="006B0BB3">
          <w:t xml:space="preserve"> from another one to perform AI/ML function.</w:t>
        </w:r>
      </w:ins>
    </w:p>
    <w:p w14:paraId="335E7FFC" w14:textId="77777777" w:rsidR="006950F1" w:rsidRPr="006B0BB3" w:rsidRDefault="006950F1" w:rsidP="006950F1">
      <w:pPr>
        <w:rPr>
          <w:b/>
          <w:color w:val="0070C0"/>
        </w:rPr>
      </w:pPr>
      <w:r w:rsidRPr="006B0BB3">
        <w:rPr>
          <w:b/>
          <w:color w:val="0070C0"/>
        </w:rPr>
        <w:t>&lt;Unchanged Text Omitted&gt;</w:t>
      </w:r>
    </w:p>
    <w:p w14:paraId="4B60A7BC" w14:textId="77777777" w:rsidR="006950F1" w:rsidRPr="006B0BB3" w:rsidRDefault="006950F1" w:rsidP="006950F1">
      <w:pPr>
        <w:keepNext/>
        <w:keepLines/>
        <w:pBdr>
          <w:top w:val="single" w:sz="12" w:space="3" w:color="auto"/>
        </w:pBdr>
        <w:spacing w:before="240"/>
        <w:ind w:left="1134" w:hanging="1134"/>
        <w:outlineLvl w:val="0"/>
        <w:rPr>
          <w:rFonts w:ascii="Arial" w:hAnsi="Arial"/>
          <w:sz w:val="36"/>
        </w:rPr>
      </w:pPr>
      <w:bookmarkStart w:id="870" w:name="_Toc534717892"/>
      <w:bookmarkStart w:id="871" w:name="_Toc45832931"/>
      <w:bookmarkStart w:id="872" w:name="_Toc98403898"/>
      <w:bookmarkStart w:id="873" w:name="_Toc105600581"/>
      <w:r w:rsidRPr="006B0BB3">
        <w:rPr>
          <w:rFonts w:ascii="Arial" w:hAnsi="Arial"/>
          <w:sz w:val="36"/>
        </w:rPr>
        <w:t>6</w:t>
      </w:r>
      <w:r w:rsidRPr="006B0BB3">
        <w:rPr>
          <w:rFonts w:ascii="Arial" w:hAnsi="Arial"/>
          <w:sz w:val="36"/>
        </w:rPr>
        <w:tab/>
        <w:t>Xn interface procedures</w:t>
      </w:r>
      <w:bookmarkEnd w:id="870"/>
      <w:bookmarkEnd w:id="871"/>
      <w:bookmarkEnd w:id="872"/>
      <w:bookmarkEnd w:id="873"/>
    </w:p>
    <w:p w14:paraId="560FB22F" w14:textId="77777777" w:rsidR="006950F1" w:rsidRPr="006B0BB3" w:rsidRDefault="006950F1" w:rsidP="006950F1">
      <w:pPr>
        <w:keepNext/>
        <w:keepLines/>
        <w:spacing w:before="180"/>
        <w:ind w:left="1134" w:hanging="1134"/>
        <w:outlineLvl w:val="1"/>
        <w:rPr>
          <w:rFonts w:ascii="Arial" w:hAnsi="Arial"/>
          <w:sz w:val="32"/>
        </w:rPr>
      </w:pPr>
      <w:bookmarkStart w:id="874" w:name="_Toc534717893"/>
      <w:bookmarkStart w:id="875" w:name="_Toc45832932"/>
      <w:bookmarkStart w:id="876" w:name="_Toc98403899"/>
      <w:bookmarkStart w:id="877" w:name="_Toc105600582"/>
      <w:r w:rsidRPr="006B0BB3">
        <w:rPr>
          <w:rFonts w:ascii="Arial" w:hAnsi="Arial"/>
          <w:sz w:val="32"/>
        </w:rPr>
        <w:t>6.1</w:t>
      </w:r>
      <w:r w:rsidRPr="006B0BB3">
        <w:rPr>
          <w:rFonts w:ascii="Arial" w:hAnsi="Arial"/>
          <w:sz w:val="32"/>
        </w:rPr>
        <w:tab/>
        <w:t>General</w:t>
      </w:r>
      <w:bookmarkEnd w:id="874"/>
      <w:bookmarkEnd w:id="875"/>
      <w:bookmarkEnd w:id="876"/>
      <w:bookmarkEnd w:id="877"/>
    </w:p>
    <w:p w14:paraId="33339B94" w14:textId="77777777" w:rsidR="006950F1" w:rsidRPr="006B0BB3" w:rsidRDefault="006950F1" w:rsidP="006950F1">
      <w:r w:rsidRPr="006B0BB3">
        <w:t>The Xn interface supports procedures over the control plane (Xn-C) and user plane (Xn-U).</w:t>
      </w:r>
    </w:p>
    <w:p w14:paraId="5DE442D2" w14:textId="77777777" w:rsidR="006950F1" w:rsidRPr="006B0BB3" w:rsidRDefault="006950F1" w:rsidP="006950F1">
      <w:pPr>
        <w:keepNext/>
        <w:keepLines/>
        <w:spacing w:before="180"/>
        <w:ind w:left="1134" w:hanging="1134"/>
        <w:outlineLvl w:val="1"/>
        <w:rPr>
          <w:rFonts w:ascii="Arial" w:hAnsi="Arial"/>
          <w:sz w:val="32"/>
        </w:rPr>
      </w:pPr>
      <w:bookmarkStart w:id="878" w:name="_Toc534717894"/>
      <w:bookmarkStart w:id="879" w:name="_Toc45832933"/>
      <w:bookmarkStart w:id="880" w:name="_Toc98403900"/>
      <w:bookmarkStart w:id="881" w:name="_Toc105600583"/>
      <w:r w:rsidRPr="006B0BB3">
        <w:rPr>
          <w:rFonts w:ascii="Arial" w:hAnsi="Arial"/>
          <w:sz w:val="32"/>
        </w:rPr>
        <w:lastRenderedPageBreak/>
        <w:t>6.2</w:t>
      </w:r>
      <w:r w:rsidRPr="006B0BB3">
        <w:rPr>
          <w:rFonts w:ascii="Arial" w:hAnsi="Arial"/>
          <w:sz w:val="32"/>
        </w:rPr>
        <w:tab/>
        <w:t>Control plane protocol procedures</w:t>
      </w:r>
      <w:bookmarkEnd w:id="878"/>
      <w:bookmarkEnd w:id="879"/>
      <w:bookmarkEnd w:id="880"/>
      <w:bookmarkEnd w:id="881"/>
    </w:p>
    <w:p w14:paraId="18E46C20" w14:textId="77777777" w:rsidR="006950F1" w:rsidRPr="006B0BB3" w:rsidRDefault="006950F1" w:rsidP="006950F1">
      <w:pPr>
        <w:rPr>
          <w:b/>
          <w:color w:val="0070C0"/>
        </w:rPr>
      </w:pPr>
      <w:r w:rsidRPr="006B0BB3">
        <w:rPr>
          <w:b/>
          <w:color w:val="0070C0"/>
        </w:rPr>
        <w:t>&lt;Unchanged Text Omitted&gt;</w:t>
      </w:r>
    </w:p>
    <w:p w14:paraId="0E14C871" w14:textId="77777777" w:rsidR="006950F1" w:rsidRPr="006B0BB3" w:rsidRDefault="006950F1" w:rsidP="006950F1">
      <w:pPr>
        <w:keepNext/>
        <w:keepLines/>
        <w:spacing w:before="120"/>
        <w:ind w:left="1134" w:hanging="1134"/>
        <w:outlineLvl w:val="2"/>
        <w:rPr>
          <w:rFonts w:ascii="Arial" w:hAnsi="Arial"/>
          <w:sz w:val="28"/>
          <w:lang w:eastAsia="zh-CN"/>
        </w:rPr>
      </w:pPr>
      <w:bookmarkStart w:id="882" w:name="_Toc98403912"/>
      <w:bookmarkStart w:id="883" w:name="_Toc105600595"/>
      <w:r w:rsidRPr="006B0BB3">
        <w:rPr>
          <w:rFonts w:ascii="Arial" w:hAnsi="Arial"/>
          <w:sz w:val="28"/>
        </w:rPr>
        <w:t>6.2.12</w:t>
      </w:r>
      <w:r w:rsidRPr="006B0BB3">
        <w:rPr>
          <w:rFonts w:ascii="Arial" w:hAnsi="Arial"/>
          <w:sz w:val="28"/>
        </w:rPr>
        <w:tab/>
        <w:t xml:space="preserve">Small data transmission </w:t>
      </w:r>
      <w:r w:rsidRPr="006B0BB3">
        <w:rPr>
          <w:rFonts w:ascii="Arial" w:hAnsi="Arial" w:hint="eastAsia"/>
          <w:sz w:val="28"/>
        </w:rPr>
        <w:t>procedures</w:t>
      </w:r>
      <w:bookmarkEnd w:id="882"/>
      <w:bookmarkEnd w:id="883"/>
    </w:p>
    <w:p w14:paraId="4E5A4F19" w14:textId="77777777" w:rsidR="006950F1" w:rsidRPr="006B0BB3" w:rsidRDefault="006950F1" w:rsidP="006950F1">
      <w:pPr>
        <w:ind w:left="568" w:hanging="284"/>
        <w:rPr>
          <w:lang w:eastAsia="zh-CN"/>
        </w:rPr>
      </w:pPr>
      <w:r w:rsidRPr="006B0BB3">
        <w:rPr>
          <w:rFonts w:eastAsia="Malgun Gothic"/>
          <w:lang w:eastAsia="en-GB"/>
        </w:rPr>
        <w:t>-</w:t>
      </w:r>
      <w:r w:rsidRPr="006B0BB3">
        <w:rPr>
          <w:rFonts w:eastAsia="Malgun Gothic"/>
          <w:lang w:eastAsia="en-GB"/>
        </w:rPr>
        <w:tab/>
      </w:r>
      <w:r w:rsidRPr="006B0BB3">
        <w:t>Partial UE Context Transfer: enables exchange of information between NG-RAN nodes for SDT transmission without anchor relocation</w:t>
      </w:r>
    </w:p>
    <w:p w14:paraId="799946D3" w14:textId="77777777" w:rsidR="006950F1" w:rsidRPr="006B0BB3" w:rsidRDefault="006950F1" w:rsidP="006950F1">
      <w:pPr>
        <w:rPr>
          <w:rFonts w:eastAsia="Malgun Gothic"/>
          <w:lang w:eastAsia="en-GB"/>
        </w:rPr>
      </w:pPr>
      <w:r w:rsidRPr="006B0BB3">
        <w:rPr>
          <w:rFonts w:eastAsia="Malgun Gothic"/>
          <w:lang w:eastAsia="en-GB"/>
        </w:rPr>
        <w:t>Small data transmission is also supported by the following procedures:</w:t>
      </w:r>
    </w:p>
    <w:p w14:paraId="083EF734" w14:textId="77777777" w:rsidR="006950F1" w:rsidRPr="006B0BB3" w:rsidRDefault="006950F1" w:rsidP="006950F1">
      <w:pPr>
        <w:ind w:left="568" w:hanging="284"/>
        <w:rPr>
          <w:lang w:eastAsia="zh-CN"/>
        </w:rPr>
      </w:pPr>
      <w:r w:rsidRPr="006B0BB3">
        <w:rPr>
          <w:rFonts w:eastAsia="Malgun Gothic"/>
          <w:lang w:eastAsia="en-GB"/>
        </w:rPr>
        <w:t>-</w:t>
      </w:r>
      <w:r w:rsidRPr="006B0BB3">
        <w:rPr>
          <w:rFonts w:eastAsia="Malgun Gothic"/>
          <w:lang w:eastAsia="en-GB"/>
        </w:rPr>
        <w:tab/>
      </w:r>
      <w:r w:rsidRPr="006B0BB3">
        <w:rPr>
          <w:rFonts w:eastAsia="Malgun Gothic"/>
        </w:rPr>
        <w:t>RRC Transfer</w:t>
      </w:r>
    </w:p>
    <w:p w14:paraId="729E44C1" w14:textId="77777777" w:rsidR="006950F1" w:rsidRPr="006B0BB3" w:rsidRDefault="006950F1" w:rsidP="006950F1">
      <w:pPr>
        <w:ind w:left="568" w:hanging="284"/>
        <w:rPr>
          <w:lang w:eastAsia="zh-CN"/>
        </w:rPr>
      </w:pPr>
      <w:r w:rsidRPr="006B0BB3">
        <w:rPr>
          <w:rFonts w:eastAsia="Malgun Gothic"/>
          <w:lang w:eastAsia="en-GB"/>
        </w:rPr>
        <w:t>-</w:t>
      </w:r>
      <w:r w:rsidRPr="006B0BB3">
        <w:rPr>
          <w:rFonts w:eastAsia="Malgun Gothic"/>
          <w:lang w:eastAsia="en-GB"/>
        </w:rPr>
        <w:tab/>
      </w:r>
      <w:r w:rsidRPr="006B0BB3">
        <w:rPr>
          <w:rFonts w:eastAsia="Malgun Gothic"/>
        </w:rPr>
        <w:t>Retrieve UE Context Confirm</w:t>
      </w:r>
    </w:p>
    <w:p w14:paraId="3CC0892A" w14:textId="77777777" w:rsidR="006950F1" w:rsidRPr="006B0BB3" w:rsidRDefault="006950F1" w:rsidP="006950F1">
      <w:pPr>
        <w:keepNext/>
        <w:keepLines/>
        <w:spacing w:before="120"/>
        <w:ind w:left="1134" w:hanging="1134"/>
        <w:outlineLvl w:val="2"/>
        <w:rPr>
          <w:rFonts w:ascii="Arial" w:hAnsi="Arial"/>
          <w:sz w:val="28"/>
          <w:lang w:val="en-US" w:eastAsia="zh-CN"/>
        </w:rPr>
      </w:pPr>
      <w:bookmarkStart w:id="884" w:name="_Toc98403913"/>
      <w:bookmarkStart w:id="885" w:name="_Toc105600596"/>
      <w:bookmarkStart w:id="886" w:name="_Toc45882511"/>
      <w:bookmarkStart w:id="887" w:name="_Toc534727715"/>
      <w:bookmarkStart w:id="888" w:name="_Toc36552278"/>
      <w:bookmarkStart w:id="889" w:name="_Toc29391588"/>
      <w:bookmarkStart w:id="890" w:name="_Toc51762836"/>
      <w:bookmarkStart w:id="891" w:name="_Toc29391648"/>
      <w:bookmarkStart w:id="892" w:name="_Toc29391708"/>
      <w:r w:rsidRPr="006B0BB3">
        <w:rPr>
          <w:rFonts w:ascii="Arial" w:hAnsi="Arial" w:hint="eastAsia"/>
          <w:sz w:val="28"/>
          <w:lang w:val="en-US" w:eastAsia="zh-CN"/>
        </w:rPr>
        <w:t>6.2.</w:t>
      </w:r>
      <w:r w:rsidRPr="006B0BB3">
        <w:rPr>
          <w:rFonts w:ascii="Arial" w:hAnsi="Arial"/>
          <w:sz w:val="28"/>
          <w:lang w:val="en-US" w:eastAsia="zh-CN"/>
        </w:rPr>
        <w:t>13</w:t>
      </w:r>
      <w:r w:rsidRPr="006B0BB3">
        <w:rPr>
          <w:rFonts w:ascii="Arial" w:hAnsi="Arial"/>
          <w:sz w:val="28"/>
          <w:lang w:val="en-US" w:eastAsia="zh-CN"/>
        </w:rPr>
        <w:tab/>
      </w:r>
      <w:r w:rsidRPr="006B0BB3">
        <w:rPr>
          <w:rFonts w:ascii="Arial" w:hAnsi="Arial"/>
          <w:sz w:val="28"/>
        </w:rPr>
        <w:t xml:space="preserve">QMC </w:t>
      </w:r>
      <w:r w:rsidRPr="006B0BB3">
        <w:rPr>
          <w:rFonts w:ascii="Arial" w:hAnsi="Arial" w:hint="eastAsia"/>
          <w:sz w:val="28"/>
          <w:lang w:val="en-US" w:eastAsia="zh-CN"/>
        </w:rPr>
        <w:t xml:space="preserve">support </w:t>
      </w:r>
      <w:r w:rsidRPr="006B0BB3">
        <w:rPr>
          <w:rFonts w:ascii="Arial" w:hAnsi="Arial"/>
          <w:sz w:val="28"/>
        </w:rPr>
        <w:t>procedures</w:t>
      </w:r>
      <w:bookmarkEnd w:id="884"/>
      <w:bookmarkEnd w:id="885"/>
    </w:p>
    <w:p w14:paraId="415ADD36" w14:textId="77777777" w:rsidR="006950F1" w:rsidRPr="006B0BB3" w:rsidRDefault="006950F1" w:rsidP="006950F1">
      <w:r w:rsidRPr="006B0BB3">
        <w:t>The following procedures are used to transfer QMC configuration and session information to the target NG-RAN node during a UE’s intra-system intra-RAT mobility:</w:t>
      </w:r>
    </w:p>
    <w:p w14:paraId="55E528FF" w14:textId="77777777" w:rsidR="006950F1" w:rsidRPr="006B0BB3" w:rsidRDefault="006950F1" w:rsidP="006950F1">
      <w:pPr>
        <w:ind w:left="568" w:hanging="284"/>
        <w:rPr>
          <w:rFonts w:eastAsia="Malgun Gothic"/>
        </w:rPr>
      </w:pPr>
      <w:r w:rsidRPr="006B0BB3">
        <w:rPr>
          <w:rFonts w:eastAsia="Malgun Gothic"/>
        </w:rPr>
        <w:t>-</w:t>
      </w:r>
      <w:r w:rsidRPr="006B0BB3">
        <w:rPr>
          <w:rFonts w:eastAsia="Malgun Gothic"/>
        </w:rPr>
        <w:tab/>
        <w:t>Handover Preparation</w:t>
      </w:r>
    </w:p>
    <w:p w14:paraId="5362AA4F" w14:textId="77777777" w:rsidR="006950F1" w:rsidRPr="006B0BB3" w:rsidRDefault="006950F1" w:rsidP="006950F1">
      <w:pPr>
        <w:ind w:left="568" w:hanging="284"/>
        <w:rPr>
          <w:rFonts w:eastAsia="Malgun Gothic"/>
        </w:rPr>
      </w:pPr>
      <w:r w:rsidRPr="006B0BB3">
        <w:rPr>
          <w:rFonts w:eastAsia="Malgun Gothic"/>
        </w:rPr>
        <w:t>-</w:t>
      </w:r>
      <w:r w:rsidRPr="006B0BB3">
        <w:rPr>
          <w:rFonts w:eastAsia="Malgun Gothic"/>
        </w:rPr>
        <w:tab/>
        <w:t>Retrieve UE Context</w:t>
      </w:r>
    </w:p>
    <w:bookmarkEnd w:id="886"/>
    <w:bookmarkEnd w:id="887"/>
    <w:bookmarkEnd w:id="888"/>
    <w:bookmarkEnd w:id="889"/>
    <w:bookmarkEnd w:id="890"/>
    <w:bookmarkEnd w:id="891"/>
    <w:bookmarkEnd w:id="892"/>
    <w:p w14:paraId="0B2C7337" w14:textId="77777777" w:rsidR="006950F1" w:rsidRPr="006B0BB3" w:rsidRDefault="006950F1" w:rsidP="006950F1">
      <w:pPr>
        <w:keepNext/>
        <w:keepLines/>
        <w:spacing w:before="120"/>
        <w:ind w:left="1134" w:hanging="1134"/>
        <w:outlineLvl w:val="2"/>
        <w:rPr>
          <w:ins w:id="893" w:author="ZTE" w:date="2022-09-27T23:58:00Z"/>
          <w:rFonts w:ascii="Arial" w:hAnsi="Arial"/>
          <w:sz w:val="28"/>
          <w:lang w:val="en-US" w:eastAsia="zh-CN"/>
        </w:rPr>
      </w:pPr>
      <w:ins w:id="894" w:author="ZTE" w:date="2022-09-27T23:58:00Z">
        <w:r w:rsidRPr="006B0BB3">
          <w:rPr>
            <w:rFonts w:ascii="Arial" w:hAnsi="Arial" w:hint="eastAsia"/>
            <w:sz w:val="28"/>
            <w:lang w:val="en-US" w:eastAsia="zh-CN"/>
          </w:rPr>
          <w:t>6.2.</w:t>
        </w:r>
        <w:r w:rsidRPr="006B0BB3">
          <w:rPr>
            <w:rFonts w:ascii="Arial" w:hAnsi="Arial"/>
            <w:sz w:val="28"/>
            <w:lang w:val="en-US" w:eastAsia="zh-CN"/>
          </w:rPr>
          <w:t>13</w:t>
        </w:r>
        <w:r w:rsidRPr="006B0BB3">
          <w:rPr>
            <w:rFonts w:ascii="Arial" w:hAnsi="Arial"/>
            <w:sz w:val="28"/>
            <w:lang w:val="en-US" w:eastAsia="zh-CN"/>
          </w:rPr>
          <w:tab/>
        </w:r>
        <w:r w:rsidRPr="006B0BB3">
          <w:rPr>
            <w:rFonts w:ascii="Arial" w:hAnsi="Arial"/>
            <w:sz w:val="28"/>
          </w:rPr>
          <w:t>AI/ML procedures</w:t>
        </w:r>
      </w:ins>
    </w:p>
    <w:p w14:paraId="434CC8A4" w14:textId="77777777" w:rsidR="006950F1" w:rsidRPr="006B0BB3" w:rsidRDefault="006950F1" w:rsidP="006950F1">
      <w:pPr>
        <w:rPr>
          <w:ins w:id="895" w:author="ZTE" w:date="2022-09-27T23:58:00Z"/>
          <w:lang w:val="en-US" w:eastAsia="zh-CN"/>
        </w:rPr>
      </w:pPr>
      <w:ins w:id="896" w:author="ZTE" w:date="2022-09-27T23:58:00Z">
        <w:r w:rsidRPr="006B0BB3">
          <w:rPr>
            <w:lang w:val="en-US" w:eastAsia="zh-CN"/>
          </w:rPr>
          <w:t>The AI/ML procedures are used by NG-RAN nodes to retrieve AI/ML data, AI/ML prediction information, and AI/ML feedback information.</w:t>
        </w:r>
      </w:ins>
    </w:p>
    <w:p w14:paraId="73BA163D" w14:textId="1F66E00F" w:rsidR="006950F1" w:rsidRPr="006B0BB3" w:rsidRDefault="006950F1" w:rsidP="006950F1">
      <w:pPr>
        <w:ind w:left="568" w:hanging="284"/>
        <w:rPr>
          <w:ins w:id="897" w:author="ZTE" w:date="2022-09-27T23:58:00Z"/>
          <w:lang w:eastAsia="zh-CN"/>
        </w:rPr>
      </w:pPr>
      <w:ins w:id="898" w:author="ZTE" w:date="2022-09-27T23:58:00Z">
        <w:r w:rsidRPr="006B0BB3">
          <w:rPr>
            <w:rFonts w:hint="eastAsia"/>
            <w:lang w:eastAsia="zh-CN"/>
          </w:rPr>
          <w:t>-</w:t>
        </w:r>
        <w:r w:rsidRPr="006B0BB3">
          <w:rPr>
            <w:rFonts w:hint="eastAsia"/>
            <w:lang w:eastAsia="zh-CN"/>
          </w:rPr>
          <w:tab/>
        </w:r>
        <w:r w:rsidRPr="006B0BB3">
          <w:rPr>
            <w:lang w:eastAsia="zh-CN"/>
          </w:rPr>
          <w:t>AI/ML</w:t>
        </w:r>
      </w:ins>
      <w:ins w:id="899" w:author="ZTE" w:date="2023-02-15T16:04:00Z">
        <w:r w:rsidR="00FA3332">
          <w:rPr>
            <w:lang w:eastAsia="zh-CN"/>
          </w:rPr>
          <w:t xml:space="preserve"> Information </w:t>
        </w:r>
      </w:ins>
      <w:ins w:id="900" w:author="ZTE" w:date="2023-02-15T16:05:00Z">
        <w:r w:rsidR="00470CF6">
          <w:rPr>
            <w:lang w:eastAsia="zh-CN"/>
          </w:rPr>
          <w:t xml:space="preserve">Reporting </w:t>
        </w:r>
      </w:ins>
      <w:ins w:id="901" w:author="ZTE" w:date="2023-02-15T16:04:00Z">
        <w:r w:rsidR="00FA3332">
          <w:rPr>
            <w:lang w:eastAsia="zh-CN"/>
          </w:rPr>
          <w:t>Initation</w:t>
        </w:r>
      </w:ins>
    </w:p>
    <w:p w14:paraId="44F41A1F" w14:textId="6C6CAA18" w:rsidR="006950F1" w:rsidRPr="006B0BB3" w:rsidRDefault="006950F1" w:rsidP="006950F1">
      <w:pPr>
        <w:ind w:left="568" w:hanging="284"/>
        <w:rPr>
          <w:ins w:id="902" w:author="ZTE" w:date="2022-09-27T23:58:00Z"/>
          <w:lang w:eastAsia="zh-CN"/>
        </w:rPr>
      </w:pPr>
      <w:ins w:id="903" w:author="ZTE" w:date="2022-09-27T23:58:00Z">
        <w:r w:rsidRPr="006B0BB3">
          <w:rPr>
            <w:rFonts w:hint="eastAsia"/>
            <w:lang w:eastAsia="zh-CN"/>
          </w:rPr>
          <w:t>-</w:t>
        </w:r>
        <w:r w:rsidRPr="006B0BB3">
          <w:rPr>
            <w:rFonts w:hint="eastAsia"/>
            <w:lang w:eastAsia="zh-CN"/>
          </w:rPr>
          <w:tab/>
        </w:r>
        <w:r w:rsidRPr="006B0BB3">
          <w:rPr>
            <w:lang w:eastAsia="zh-CN"/>
          </w:rPr>
          <w:t xml:space="preserve">AI/ML </w:t>
        </w:r>
      </w:ins>
      <w:ins w:id="904" w:author="ZTE" w:date="2023-02-15T16:04:00Z">
        <w:r w:rsidR="00470CF6">
          <w:rPr>
            <w:lang w:eastAsia="zh-CN"/>
          </w:rPr>
          <w:t xml:space="preserve">Inforamation </w:t>
        </w:r>
      </w:ins>
      <w:ins w:id="905" w:author="ZTE" w:date="2023-02-15T16:05:00Z">
        <w:r w:rsidR="00470CF6">
          <w:rPr>
            <w:lang w:eastAsia="zh-CN"/>
          </w:rPr>
          <w:t>Reporting</w:t>
        </w:r>
      </w:ins>
    </w:p>
    <w:p w14:paraId="1FD2605D" w14:textId="54E21FF9" w:rsidR="00FA3332" w:rsidRDefault="00FA3332" w:rsidP="00FA3332">
      <w:pPr>
        <w:pStyle w:val="FirstChange"/>
      </w:pPr>
      <w:r>
        <w:t xml:space="preserve">&lt;&lt;&lt;&lt;&lt;&lt;&lt;&lt;&lt;&lt;&lt;&lt;&lt;&lt;&lt;&lt;&lt;&lt;&lt;&lt; </w:t>
      </w:r>
      <w:r>
        <w:rPr>
          <w:rFonts w:eastAsia="宋体"/>
          <w:lang w:val="en-US" w:eastAsia="zh-CN"/>
        </w:rPr>
        <w:t>End</w:t>
      </w:r>
      <w:r>
        <w:rPr>
          <w:rFonts w:eastAsia="宋体" w:hint="eastAsia"/>
          <w:lang w:val="en-US" w:eastAsia="zh-CN"/>
        </w:rPr>
        <w:t xml:space="preserve"> of the </w:t>
      </w:r>
      <w:r>
        <w:t>Change &gt;&gt;&gt;&gt;&gt;&gt;&gt;&gt;&gt;&gt;&gt;&gt;&gt;&gt;&gt;&gt;&gt;&gt;&gt;&gt;</w:t>
      </w:r>
    </w:p>
    <w:p w14:paraId="0D095283" w14:textId="29FF86DA" w:rsidR="00D145F5" w:rsidRPr="006950F1" w:rsidRDefault="00D145F5" w:rsidP="00D145F5">
      <w:pPr>
        <w:rPr>
          <w:rFonts w:eastAsia="MS Mincho"/>
          <w:lang w:eastAsia="ja-JP"/>
        </w:rPr>
      </w:pPr>
    </w:p>
    <w:bookmarkEnd w:id="58"/>
    <w:bookmarkEnd w:id="149"/>
    <w:bookmarkEnd w:id="150"/>
    <w:bookmarkEnd w:id="151"/>
    <w:bookmarkEnd w:id="152"/>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A513EC">
      <w:headerReference w:type="even" r:id="rId25"/>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834D2" w14:textId="77777777" w:rsidR="002742AF" w:rsidRDefault="002742AF">
      <w:r>
        <w:separator/>
      </w:r>
    </w:p>
  </w:endnote>
  <w:endnote w:type="continuationSeparator" w:id="0">
    <w:p w14:paraId="1745311D" w14:textId="77777777" w:rsidR="002742AF" w:rsidRDefault="002742AF">
      <w:r>
        <w:continuationSeparator/>
      </w:r>
    </w:p>
  </w:endnote>
  <w:endnote w:type="continuationNotice" w:id="1">
    <w:p w14:paraId="60424860" w14:textId="77777777" w:rsidR="002742AF" w:rsidRDefault="00274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notTrueType/>
    <w:pitch w:val="default"/>
  </w:font>
  <w:font w:name="Geneva">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54272" w14:textId="77777777" w:rsidR="002742AF" w:rsidRDefault="002742AF">
      <w:r>
        <w:separator/>
      </w:r>
    </w:p>
  </w:footnote>
  <w:footnote w:type="continuationSeparator" w:id="0">
    <w:p w14:paraId="1317FD66" w14:textId="77777777" w:rsidR="002742AF" w:rsidRDefault="002742AF">
      <w:r>
        <w:continuationSeparator/>
      </w:r>
    </w:p>
  </w:footnote>
  <w:footnote w:type="continuationNotice" w:id="1">
    <w:p w14:paraId="122FE5A2" w14:textId="77777777" w:rsidR="002742AF" w:rsidRDefault="002742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7D39" w:rsidRDefault="008D7D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882D71"/>
    <w:multiLevelType w:val="hybridMultilevel"/>
    <w:tmpl w:val="8E4ECB72"/>
    <w:lvl w:ilvl="0" w:tplc="2DD84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0"/>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8"/>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2"/>
  </w:num>
  <w:num w:numId="19">
    <w:abstractNumId w:val="26"/>
  </w:num>
  <w:num w:numId="20">
    <w:abstractNumId w:val="27"/>
  </w:num>
  <w:num w:numId="21">
    <w:abstractNumId w:val="22"/>
  </w:num>
  <w:num w:numId="22">
    <w:abstractNumId w:val="29"/>
  </w:num>
  <w:num w:numId="23">
    <w:abstractNumId w:val="34"/>
  </w:num>
  <w:num w:numId="24">
    <w:abstractNumId w:val="23"/>
  </w:num>
  <w:num w:numId="25">
    <w:abstractNumId w:val="33"/>
  </w:num>
  <w:num w:numId="26">
    <w:abstractNumId w:val="36"/>
  </w:num>
  <w:num w:numId="27">
    <w:abstractNumId w:val="16"/>
  </w:num>
  <w:num w:numId="28">
    <w:abstractNumId w:val="35"/>
  </w:num>
  <w:num w:numId="29">
    <w:abstractNumId w:val="25"/>
  </w:num>
  <w:num w:numId="30">
    <w:abstractNumId w:val="19"/>
  </w:num>
  <w:num w:numId="31">
    <w:abstractNumId w:val="15"/>
  </w:num>
  <w:num w:numId="3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
  </w:num>
  <w:num w:numId="37">
    <w:abstractNumId w:val="1"/>
  </w:num>
  <w:num w:numId="38">
    <w:abstractNumId w:val="0"/>
  </w:num>
  <w:num w:numId="39">
    <w:abstractNumId w:val="38"/>
  </w:num>
  <w:num w:numId="40">
    <w:abstractNumId w:val="31"/>
  </w:num>
  <w:num w:numId="41">
    <w:abstractNumId w:val="18"/>
  </w:num>
  <w:num w:numId="42">
    <w:abstractNumId w:val="24"/>
  </w:num>
  <w:num w:numId="43">
    <w:abstractNumId w:val="1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54"/>
    <w:rsid w:val="00016C08"/>
    <w:rsid w:val="000217D9"/>
    <w:rsid w:val="00022E2B"/>
    <w:rsid w:val="00022E4A"/>
    <w:rsid w:val="00033636"/>
    <w:rsid w:val="00034760"/>
    <w:rsid w:val="0003668E"/>
    <w:rsid w:val="00037361"/>
    <w:rsid w:val="00040392"/>
    <w:rsid w:val="0004113A"/>
    <w:rsid w:val="00041855"/>
    <w:rsid w:val="00047181"/>
    <w:rsid w:val="00055FAF"/>
    <w:rsid w:val="000560AF"/>
    <w:rsid w:val="00056938"/>
    <w:rsid w:val="00061614"/>
    <w:rsid w:val="000627CC"/>
    <w:rsid w:val="000643B6"/>
    <w:rsid w:val="00064960"/>
    <w:rsid w:val="000712CF"/>
    <w:rsid w:val="00072A96"/>
    <w:rsid w:val="00073143"/>
    <w:rsid w:val="00073B7A"/>
    <w:rsid w:val="00074676"/>
    <w:rsid w:val="00080070"/>
    <w:rsid w:val="0008469A"/>
    <w:rsid w:val="000929C3"/>
    <w:rsid w:val="000949C8"/>
    <w:rsid w:val="00095C3D"/>
    <w:rsid w:val="00096F7D"/>
    <w:rsid w:val="000A390F"/>
    <w:rsid w:val="000A6394"/>
    <w:rsid w:val="000B4A47"/>
    <w:rsid w:val="000B7FED"/>
    <w:rsid w:val="000C038A"/>
    <w:rsid w:val="000C0BAB"/>
    <w:rsid w:val="000C0DE0"/>
    <w:rsid w:val="000C204E"/>
    <w:rsid w:val="000C4B35"/>
    <w:rsid w:val="000C50E1"/>
    <w:rsid w:val="000C5FFE"/>
    <w:rsid w:val="000C6598"/>
    <w:rsid w:val="000C6AD5"/>
    <w:rsid w:val="000D40B5"/>
    <w:rsid w:val="000D44B3"/>
    <w:rsid w:val="000D77A2"/>
    <w:rsid w:val="000E085A"/>
    <w:rsid w:val="000E7A79"/>
    <w:rsid w:val="000F50BA"/>
    <w:rsid w:val="00100484"/>
    <w:rsid w:val="001026E6"/>
    <w:rsid w:val="00103C35"/>
    <w:rsid w:val="00105FC0"/>
    <w:rsid w:val="0010731F"/>
    <w:rsid w:val="0010785B"/>
    <w:rsid w:val="0011102F"/>
    <w:rsid w:val="00111BF5"/>
    <w:rsid w:val="00114F95"/>
    <w:rsid w:val="001177AB"/>
    <w:rsid w:val="00121FA6"/>
    <w:rsid w:val="00122188"/>
    <w:rsid w:val="00123301"/>
    <w:rsid w:val="0012455B"/>
    <w:rsid w:val="00125282"/>
    <w:rsid w:val="00126748"/>
    <w:rsid w:val="00134302"/>
    <w:rsid w:val="0014303F"/>
    <w:rsid w:val="00145D43"/>
    <w:rsid w:val="00146522"/>
    <w:rsid w:val="00147AF9"/>
    <w:rsid w:val="00152AD5"/>
    <w:rsid w:val="00154920"/>
    <w:rsid w:val="00155DDC"/>
    <w:rsid w:val="00161AF3"/>
    <w:rsid w:val="00167714"/>
    <w:rsid w:val="0017017E"/>
    <w:rsid w:val="001708A9"/>
    <w:rsid w:val="00181700"/>
    <w:rsid w:val="00181B6F"/>
    <w:rsid w:val="00183EDD"/>
    <w:rsid w:val="001864BD"/>
    <w:rsid w:val="0019139D"/>
    <w:rsid w:val="00192C46"/>
    <w:rsid w:val="00195419"/>
    <w:rsid w:val="0019755B"/>
    <w:rsid w:val="001A0439"/>
    <w:rsid w:val="001A08B3"/>
    <w:rsid w:val="001A0AC9"/>
    <w:rsid w:val="001A1007"/>
    <w:rsid w:val="001A2134"/>
    <w:rsid w:val="001A4E51"/>
    <w:rsid w:val="001A5324"/>
    <w:rsid w:val="001A7B60"/>
    <w:rsid w:val="001B170A"/>
    <w:rsid w:val="001B377C"/>
    <w:rsid w:val="001B52F0"/>
    <w:rsid w:val="001B7A65"/>
    <w:rsid w:val="001C201C"/>
    <w:rsid w:val="001C24E5"/>
    <w:rsid w:val="001C408F"/>
    <w:rsid w:val="001C6D56"/>
    <w:rsid w:val="001D23FF"/>
    <w:rsid w:val="001D4D03"/>
    <w:rsid w:val="001D65E4"/>
    <w:rsid w:val="001E0987"/>
    <w:rsid w:val="001E1A32"/>
    <w:rsid w:val="001E3C2E"/>
    <w:rsid w:val="001E3CD2"/>
    <w:rsid w:val="001E41F3"/>
    <w:rsid w:val="001E4232"/>
    <w:rsid w:val="001E54A3"/>
    <w:rsid w:val="001F2F73"/>
    <w:rsid w:val="001F508C"/>
    <w:rsid w:val="001F6EF8"/>
    <w:rsid w:val="002010CE"/>
    <w:rsid w:val="00201CAC"/>
    <w:rsid w:val="00204D64"/>
    <w:rsid w:val="002059A8"/>
    <w:rsid w:val="00206634"/>
    <w:rsid w:val="00210DC8"/>
    <w:rsid w:val="00216259"/>
    <w:rsid w:val="002212C8"/>
    <w:rsid w:val="00231259"/>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666CC"/>
    <w:rsid w:val="002725EB"/>
    <w:rsid w:val="002742AF"/>
    <w:rsid w:val="00274EF1"/>
    <w:rsid w:val="00275D12"/>
    <w:rsid w:val="00276209"/>
    <w:rsid w:val="00280570"/>
    <w:rsid w:val="00281C1A"/>
    <w:rsid w:val="0028250A"/>
    <w:rsid w:val="002825B6"/>
    <w:rsid w:val="00284C92"/>
    <w:rsid w:val="00284FEB"/>
    <w:rsid w:val="002860C4"/>
    <w:rsid w:val="00286EC2"/>
    <w:rsid w:val="0029429C"/>
    <w:rsid w:val="002942A9"/>
    <w:rsid w:val="002975D3"/>
    <w:rsid w:val="00297C38"/>
    <w:rsid w:val="002A1210"/>
    <w:rsid w:val="002A21BE"/>
    <w:rsid w:val="002A7E07"/>
    <w:rsid w:val="002B5741"/>
    <w:rsid w:val="002B6557"/>
    <w:rsid w:val="002C75AB"/>
    <w:rsid w:val="002D05A6"/>
    <w:rsid w:val="002D74F0"/>
    <w:rsid w:val="002E05A7"/>
    <w:rsid w:val="002E0804"/>
    <w:rsid w:val="002E286D"/>
    <w:rsid w:val="002E472E"/>
    <w:rsid w:val="002E5596"/>
    <w:rsid w:val="002E56C6"/>
    <w:rsid w:val="002E7084"/>
    <w:rsid w:val="002E72AB"/>
    <w:rsid w:val="002F1AF3"/>
    <w:rsid w:val="002F55BF"/>
    <w:rsid w:val="00303A03"/>
    <w:rsid w:val="00304A5E"/>
    <w:rsid w:val="00305409"/>
    <w:rsid w:val="0031390F"/>
    <w:rsid w:val="00313C75"/>
    <w:rsid w:val="00315939"/>
    <w:rsid w:val="003169E8"/>
    <w:rsid w:val="003219AE"/>
    <w:rsid w:val="003231C5"/>
    <w:rsid w:val="003252B5"/>
    <w:rsid w:val="003266A7"/>
    <w:rsid w:val="003309DE"/>
    <w:rsid w:val="00331AEB"/>
    <w:rsid w:val="00334561"/>
    <w:rsid w:val="00334E9E"/>
    <w:rsid w:val="00335A4E"/>
    <w:rsid w:val="00337987"/>
    <w:rsid w:val="00337D75"/>
    <w:rsid w:val="00341BC9"/>
    <w:rsid w:val="00342C65"/>
    <w:rsid w:val="003454AB"/>
    <w:rsid w:val="00347428"/>
    <w:rsid w:val="00347A99"/>
    <w:rsid w:val="00351D29"/>
    <w:rsid w:val="00353288"/>
    <w:rsid w:val="00355B78"/>
    <w:rsid w:val="003609EF"/>
    <w:rsid w:val="0036231A"/>
    <w:rsid w:val="003657F5"/>
    <w:rsid w:val="0036633F"/>
    <w:rsid w:val="00370CA3"/>
    <w:rsid w:val="00374DD4"/>
    <w:rsid w:val="003754A7"/>
    <w:rsid w:val="003810C9"/>
    <w:rsid w:val="003855BF"/>
    <w:rsid w:val="003858B8"/>
    <w:rsid w:val="003873D8"/>
    <w:rsid w:val="00387B07"/>
    <w:rsid w:val="0039254D"/>
    <w:rsid w:val="00395C6F"/>
    <w:rsid w:val="003A35B5"/>
    <w:rsid w:val="003A4A99"/>
    <w:rsid w:val="003A55D8"/>
    <w:rsid w:val="003B02F6"/>
    <w:rsid w:val="003B0F62"/>
    <w:rsid w:val="003B3944"/>
    <w:rsid w:val="003B4BD7"/>
    <w:rsid w:val="003B5568"/>
    <w:rsid w:val="003B67E2"/>
    <w:rsid w:val="003B6897"/>
    <w:rsid w:val="003C024E"/>
    <w:rsid w:val="003C1A5F"/>
    <w:rsid w:val="003C2CA7"/>
    <w:rsid w:val="003C31FB"/>
    <w:rsid w:val="003C69C4"/>
    <w:rsid w:val="003D06F6"/>
    <w:rsid w:val="003D64D9"/>
    <w:rsid w:val="003D6787"/>
    <w:rsid w:val="003D71F3"/>
    <w:rsid w:val="003E162C"/>
    <w:rsid w:val="003E1677"/>
    <w:rsid w:val="003E1A36"/>
    <w:rsid w:val="003E2C15"/>
    <w:rsid w:val="003E5739"/>
    <w:rsid w:val="003F01BB"/>
    <w:rsid w:val="003F1C67"/>
    <w:rsid w:val="004011B7"/>
    <w:rsid w:val="00406512"/>
    <w:rsid w:val="0040730C"/>
    <w:rsid w:val="00407F0D"/>
    <w:rsid w:val="00410371"/>
    <w:rsid w:val="00410607"/>
    <w:rsid w:val="004131E8"/>
    <w:rsid w:val="004145E6"/>
    <w:rsid w:val="00415899"/>
    <w:rsid w:val="00415A61"/>
    <w:rsid w:val="0041748B"/>
    <w:rsid w:val="004176B1"/>
    <w:rsid w:val="00421BBE"/>
    <w:rsid w:val="0042331F"/>
    <w:rsid w:val="004233F0"/>
    <w:rsid w:val="00423549"/>
    <w:rsid w:val="004242F1"/>
    <w:rsid w:val="00425697"/>
    <w:rsid w:val="00434B9C"/>
    <w:rsid w:val="004364F3"/>
    <w:rsid w:val="00436DD7"/>
    <w:rsid w:val="00437722"/>
    <w:rsid w:val="00437EA6"/>
    <w:rsid w:val="004406D3"/>
    <w:rsid w:val="00440941"/>
    <w:rsid w:val="00440EB7"/>
    <w:rsid w:val="00445635"/>
    <w:rsid w:val="00446F72"/>
    <w:rsid w:val="00447659"/>
    <w:rsid w:val="00447B52"/>
    <w:rsid w:val="0046162E"/>
    <w:rsid w:val="00465ED5"/>
    <w:rsid w:val="004661A1"/>
    <w:rsid w:val="004704F1"/>
    <w:rsid w:val="00470CF6"/>
    <w:rsid w:val="00472CD4"/>
    <w:rsid w:val="0047325A"/>
    <w:rsid w:val="0047451C"/>
    <w:rsid w:val="00474735"/>
    <w:rsid w:val="00483B4A"/>
    <w:rsid w:val="0048469E"/>
    <w:rsid w:val="00484D2F"/>
    <w:rsid w:val="004862D2"/>
    <w:rsid w:val="00493726"/>
    <w:rsid w:val="00493799"/>
    <w:rsid w:val="00493AC0"/>
    <w:rsid w:val="004A2F5F"/>
    <w:rsid w:val="004A5E37"/>
    <w:rsid w:val="004A7CE6"/>
    <w:rsid w:val="004A7F1E"/>
    <w:rsid w:val="004B4AD1"/>
    <w:rsid w:val="004B69FB"/>
    <w:rsid w:val="004B75B7"/>
    <w:rsid w:val="004C0646"/>
    <w:rsid w:val="004C3FED"/>
    <w:rsid w:val="004C439E"/>
    <w:rsid w:val="004C6D44"/>
    <w:rsid w:val="004C7082"/>
    <w:rsid w:val="004C7600"/>
    <w:rsid w:val="004D07C7"/>
    <w:rsid w:val="004D25F4"/>
    <w:rsid w:val="004D5877"/>
    <w:rsid w:val="004D73E6"/>
    <w:rsid w:val="004E3CC7"/>
    <w:rsid w:val="004E6C4A"/>
    <w:rsid w:val="004F1E8E"/>
    <w:rsid w:val="004F23E7"/>
    <w:rsid w:val="004F3E5D"/>
    <w:rsid w:val="004F691A"/>
    <w:rsid w:val="00510186"/>
    <w:rsid w:val="00510EF2"/>
    <w:rsid w:val="00513D93"/>
    <w:rsid w:val="0051449B"/>
    <w:rsid w:val="00514B6C"/>
    <w:rsid w:val="0051580D"/>
    <w:rsid w:val="00515AEF"/>
    <w:rsid w:val="00515C9D"/>
    <w:rsid w:val="00516FE0"/>
    <w:rsid w:val="00522204"/>
    <w:rsid w:val="00522E6E"/>
    <w:rsid w:val="0052555F"/>
    <w:rsid w:val="00527697"/>
    <w:rsid w:val="00527699"/>
    <w:rsid w:val="00527E9C"/>
    <w:rsid w:val="005329D7"/>
    <w:rsid w:val="00540FD8"/>
    <w:rsid w:val="00547111"/>
    <w:rsid w:val="00555F05"/>
    <w:rsid w:val="005567FE"/>
    <w:rsid w:val="00560D75"/>
    <w:rsid w:val="00562E7F"/>
    <w:rsid w:val="005639CD"/>
    <w:rsid w:val="00564852"/>
    <w:rsid w:val="00570870"/>
    <w:rsid w:val="0057799A"/>
    <w:rsid w:val="00587194"/>
    <w:rsid w:val="005918D8"/>
    <w:rsid w:val="00592206"/>
    <w:rsid w:val="00592D74"/>
    <w:rsid w:val="0059632F"/>
    <w:rsid w:val="005A38AB"/>
    <w:rsid w:val="005A6804"/>
    <w:rsid w:val="005A69A4"/>
    <w:rsid w:val="005A79D7"/>
    <w:rsid w:val="005C2085"/>
    <w:rsid w:val="005C2440"/>
    <w:rsid w:val="005C3234"/>
    <w:rsid w:val="005C5A18"/>
    <w:rsid w:val="005C5A80"/>
    <w:rsid w:val="005C6CD8"/>
    <w:rsid w:val="005D1249"/>
    <w:rsid w:val="005E2C44"/>
    <w:rsid w:val="005F2E25"/>
    <w:rsid w:val="005F369F"/>
    <w:rsid w:val="005F45D1"/>
    <w:rsid w:val="005F7E21"/>
    <w:rsid w:val="00600EE9"/>
    <w:rsid w:val="00601700"/>
    <w:rsid w:val="006024D3"/>
    <w:rsid w:val="00605949"/>
    <w:rsid w:val="006064D2"/>
    <w:rsid w:val="006100B6"/>
    <w:rsid w:val="0061111F"/>
    <w:rsid w:val="00611DC3"/>
    <w:rsid w:val="00611E1F"/>
    <w:rsid w:val="00621188"/>
    <w:rsid w:val="0062139D"/>
    <w:rsid w:val="00622713"/>
    <w:rsid w:val="00624045"/>
    <w:rsid w:val="006257ED"/>
    <w:rsid w:val="006275EC"/>
    <w:rsid w:val="00627913"/>
    <w:rsid w:val="00630BA9"/>
    <w:rsid w:val="00632EAD"/>
    <w:rsid w:val="00634397"/>
    <w:rsid w:val="00641167"/>
    <w:rsid w:val="00643D31"/>
    <w:rsid w:val="00646671"/>
    <w:rsid w:val="0064754F"/>
    <w:rsid w:val="00652B70"/>
    <w:rsid w:val="00657482"/>
    <w:rsid w:val="006608F8"/>
    <w:rsid w:val="006610C5"/>
    <w:rsid w:val="0066144C"/>
    <w:rsid w:val="00661691"/>
    <w:rsid w:val="00665C47"/>
    <w:rsid w:val="00665F15"/>
    <w:rsid w:val="00666514"/>
    <w:rsid w:val="00670E58"/>
    <w:rsid w:val="00671A75"/>
    <w:rsid w:val="00674DD6"/>
    <w:rsid w:val="00674E73"/>
    <w:rsid w:val="00676318"/>
    <w:rsid w:val="00676387"/>
    <w:rsid w:val="00676A8F"/>
    <w:rsid w:val="0068023C"/>
    <w:rsid w:val="00680812"/>
    <w:rsid w:val="006810BD"/>
    <w:rsid w:val="00682E1C"/>
    <w:rsid w:val="00683A8A"/>
    <w:rsid w:val="00685D77"/>
    <w:rsid w:val="00685DC0"/>
    <w:rsid w:val="006950F1"/>
    <w:rsid w:val="0069539B"/>
    <w:rsid w:val="00695808"/>
    <w:rsid w:val="00696059"/>
    <w:rsid w:val="006A3D54"/>
    <w:rsid w:val="006A4837"/>
    <w:rsid w:val="006A4A0E"/>
    <w:rsid w:val="006A5E5A"/>
    <w:rsid w:val="006A6805"/>
    <w:rsid w:val="006A7F31"/>
    <w:rsid w:val="006B41B2"/>
    <w:rsid w:val="006B45FD"/>
    <w:rsid w:val="006B46FB"/>
    <w:rsid w:val="006B4A67"/>
    <w:rsid w:val="006B4F51"/>
    <w:rsid w:val="006B5686"/>
    <w:rsid w:val="006B5B02"/>
    <w:rsid w:val="006B6333"/>
    <w:rsid w:val="006B6AA5"/>
    <w:rsid w:val="006B7BC0"/>
    <w:rsid w:val="006C0ECB"/>
    <w:rsid w:val="006C14B4"/>
    <w:rsid w:val="006C36B0"/>
    <w:rsid w:val="006C4980"/>
    <w:rsid w:val="006D44EE"/>
    <w:rsid w:val="006D4545"/>
    <w:rsid w:val="006E04E0"/>
    <w:rsid w:val="006E21FB"/>
    <w:rsid w:val="006E6811"/>
    <w:rsid w:val="006F13E7"/>
    <w:rsid w:val="006F4E3B"/>
    <w:rsid w:val="00700B53"/>
    <w:rsid w:val="0070133B"/>
    <w:rsid w:val="00701AD5"/>
    <w:rsid w:val="00702B16"/>
    <w:rsid w:val="00703958"/>
    <w:rsid w:val="00704FA4"/>
    <w:rsid w:val="00707980"/>
    <w:rsid w:val="00707F09"/>
    <w:rsid w:val="00712A28"/>
    <w:rsid w:val="0071498D"/>
    <w:rsid w:val="0071501A"/>
    <w:rsid w:val="00715673"/>
    <w:rsid w:val="00720436"/>
    <w:rsid w:val="007206A6"/>
    <w:rsid w:val="00720E6E"/>
    <w:rsid w:val="0072209A"/>
    <w:rsid w:val="007242F9"/>
    <w:rsid w:val="0072466B"/>
    <w:rsid w:val="00724E5F"/>
    <w:rsid w:val="00727CEE"/>
    <w:rsid w:val="0073108A"/>
    <w:rsid w:val="00733BD3"/>
    <w:rsid w:val="007356D6"/>
    <w:rsid w:val="00736640"/>
    <w:rsid w:val="007373C1"/>
    <w:rsid w:val="007402F2"/>
    <w:rsid w:val="007424BA"/>
    <w:rsid w:val="007430C3"/>
    <w:rsid w:val="007460A7"/>
    <w:rsid w:val="007501BA"/>
    <w:rsid w:val="007503A3"/>
    <w:rsid w:val="0075638D"/>
    <w:rsid w:val="007570CB"/>
    <w:rsid w:val="0075710E"/>
    <w:rsid w:val="007603B6"/>
    <w:rsid w:val="00761A76"/>
    <w:rsid w:val="00761AD2"/>
    <w:rsid w:val="007620CA"/>
    <w:rsid w:val="0076224C"/>
    <w:rsid w:val="007637DC"/>
    <w:rsid w:val="00763811"/>
    <w:rsid w:val="00766069"/>
    <w:rsid w:val="00771C4E"/>
    <w:rsid w:val="00774B98"/>
    <w:rsid w:val="00774E91"/>
    <w:rsid w:val="00775F9A"/>
    <w:rsid w:val="007835F8"/>
    <w:rsid w:val="00784090"/>
    <w:rsid w:val="0078443B"/>
    <w:rsid w:val="0078549E"/>
    <w:rsid w:val="00786D6F"/>
    <w:rsid w:val="00787826"/>
    <w:rsid w:val="007907B8"/>
    <w:rsid w:val="00791DDD"/>
    <w:rsid w:val="00792342"/>
    <w:rsid w:val="007977A8"/>
    <w:rsid w:val="007A00EF"/>
    <w:rsid w:val="007A0F48"/>
    <w:rsid w:val="007A17C4"/>
    <w:rsid w:val="007A20EC"/>
    <w:rsid w:val="007A34AC"/>
    <w:rsid w:val="007A6C16"/>
    <w:rsid w:val="007B1C67"/>
    <w:rsid w:val="007B512A"/>
    <w:rsid w:val="007B5982"/>
    <w:rsid w:val="007B5BEF"/>
    <w:rsid w:val="007B716E"/>
    <w:rsid w:val="007C2097"/>
    <w:rsid w:val="007C22CB"/>
    <w:rsid w:val="007C23EF"/>
    <w:rsid w:val="007C37A2"/>
    <w:rsid w:val="007C4F4D"/>
    <w:rsid w:val="007C59FF"/>
    <w:rsid w:val="007C5ADE"/>
    <w:rsid w:val="007D07C4"/>
    <w:rsid w:val="007D390B"/>
    <w:rsid w:val="007D5453"/>
    <w:rsid w:val="007D6141"/>
    <w:rsid w:val="007D6A07"/>
    <w:rsid w:val="007D7EEC"/>
    <w:rsid w:val="007E2688"/>
    <w:rsid w:val="007E573B"/>
    <w:rsid w:val="007F4C29"/>
    <w:rsid w:val="007F5312"/>
    <w:rsid w:val="007F7259"/>
    <w:rsid w:val="00801742"/>
    <w:rsid w:val="00801C47"/>
    <w:rsid w:val="00802102"/>
    <w:rsid w:val="00802116"/>
    <w:rsid w:val="00802D08"/>
    <w:rsid w:val="008040A8"/>
    <w:rsid w:val="008050F4"/>
    <w:rsid w:val="00805988"/>
    <w:rsid w:val="00806CF2"/>
    <w:rsid w:val="00807C9F"/>
    <w:rsid w:val="008118F9"/>
    <w:rsid w:val="0081301A"/>
    <w:rsid w:val="00823968"/>
    <w:rsid w:val="008279FA"/>
    <w:rsid w:val="0083330D"/>
    <w:rsid w:val="00842715"/>
    <w:rsid w:val="00842A18"/>
    <w:rsid w:val="008436D0"/>
    <w:rsid w:val="00845047"/>
    <w:rsid w:val="008459D1"/>
    <w:rsid w:val="0084617B"/>
    <w:rsid w:val="00846790"/>
    <w:rsid w:val="00850405"/>
    <w:rsid w:val="00853839"/>
    <w:rsid w:val="00853E62"/>
    <w:rsid w:val="00855CEE"/>
    <w:rsid w:val="00857CA1"/>
    <w:rsid w:val="008626E7"/>
    <w:rsid w:val="0086315E"/>
    <w:rsid w:val="00863385"/>
    <w:rsid w:val="00863C2B"/>
    <w:rsid w:val="00863EFD"/>
    <w:rsid w:val="0086642A"/>
    <w:rsid w:val="00866BFE"/>
    <w:rsid w:val="00867A61"/>
    <w:rsid w:val="008701AB"/>
    <w:rsid w:val="008707D1"/>
    <w:rsid w:val="00870EE7"/>
    <w:rsid w:val="00872AA7"/>
    <w:rsid w:val="00872D5B"/>
    <w:rsid w:val="00872F61"/>
    <w:rsid w:val="00873A81"/>
    <w:rsid w:val="00873CAE"/>
    <w:rsid w:val="008829EE"/>
    <w:rsid w:val="00884118"/>
    <w:rsid w:val="008863B9"/>
    <w:rsid w:val="0089062F"/>
    <w:rsid w:val="00893BF2"/>
    <w:rsid w:val="00894C3B"/>
    <w:rsid w:val="00895053"/>
    <w:rsid w:val="008958DB"/>
    <w:rsid w:val="008959FB"/>
    <w:rsid w:val="008A1A87"/>
    <w:rsid w:val="008A452E"/>
    <w:rsid w:val="008A45A6"/>
    <w:rsid w:val="008A6409"/>
    <w:rsid w:val="008A673D"/>
    <w:rsid w:val="008A6A84"/>
    <w:rsid w:val="008A7BA0"/>
    <w:rsid w:val="008B203C"/>
    <w:rsid w:val="008B6DE0"/>
    <w:rsid w:val="008C1062"/>
    <w:rsid w:val="008D216D"/>
    <w:rsid w:val="008D4570"/>
    <w:rsid w:val="008D7A36"/>
    <w:rsid w:val="008D7D39"/>
    <w:rsid w:val="008E6E1F"/>
    <w:rsid w:val="008E7B62"/>
    <w:rsid w:val="008F3789"/>
    <w:rsid w:val="008F596B"/>
    <w:rsid w:val="008F686C"/>
    <w:rsid w:val="008F6D50"/>
    <w:rsid w:val="00906BCF"/>
    <w:rsid w:val="00907978"/>
    <w:rsid w:val="00912257"/>
    <w:rsid w:val="00912FE0"/>
    <w:rsid w:val="009148DE"/>
    <w:rsid w:val="00914A64"/>
    <w:rsid w:val="00915C3E"/>
    <w:rsid w:val="00915D5E"/>
    <w:rsid w:val="009162BB"/>
    <w:rsid w:val="009166C3"/>
    <w:rsid w:val="00916F0D"/>
    <w:rsid w:val="00917427"/>
    <w:rsid w:val="00921120"/>
    <w:rsid w:val="00921730"/>
    <w:rsid w:val="009238AC"/>
    <w:rsid w:val="00924599"/>
    <w:rsid w:val="00930653"/>
    <w:rsid w:val="00930E62"/>
    <w:rsid w:val="009319D2"/>
    <w:rsid w:val="009330F1"/>
    <w:rsid w:val="0093449E"/>
    <w:rsid w:val="00936B16"/>
    <w:rsid w:val="00941DFF"/>
    <w:rsid w:val="00941E30"/>
    <w:rsid w:val="00943FFD"/>
    <w:rsid w:val="00944020"/>
    <w:rsid w:val="00945FAB"/>
    <w:rsid w:val="00951918"/>
    <w:rsid w:val="00955F8F"/>
    <w:rsid w:val="00961023"/>
    <w:rsid w:val="00961EBE"/>
    <w:rsid w:val="0096590C"/>
    <w:rsid w:val="00970D86"/>
    <w:rsid w:val="009777D9"/>
    <w:rsid w:val="00980716"/>
    <w:rsid w:val="00981639"/>
    <w:rsid w:val="00991B88"/>
    <w:rsid w:val="00995E5E"/>
    <w:rsid w:val="00996BF2"/>
    <w:rsid w:val="00997013"/>
    <w:rsid w:val="00997FF1"/>
    <w:rsid w:val="009A2EFD"/>
    <w:rsid w:val="009A5753"/>
    <w:rsid w:val="009A579D"/>
    <w:rsid w:val="009A6335"/>
    <w:rsid w:val="009B0CE5"/>
    <w:rsid w:val="009B536B"/>
    <w:rsid w:val="009B62B7"/>
    <w:rsid w:val="009C14B3"/>
    <w:rsid w:val="009C181C"/>
    <w:rsid w:val="009C221E"/>
    <w:rsid w:val="009C3366"/>
    <w:rsid w:val="009C6DDF"/>
    <w:rsid w:val="009D37C1"/>
    <w:rsid w:val="009D7749"/>
    <w:rsid w:val="009E2595"/>
    <w:rsid w:val="009E2B3C"/>
    <w:rsid w:val="009E3297"/>
    <w:rsid w:val="009E4146"/>
    <w:rsid w:val="009E4547"/>
    <w:rsid w:val="009E46E6"/>
    <w:rsid w:val="009F1A2D"/>
    <w:rsid w:val="009F4329"/>
    <w:rsid w:val="009F5CD5"/>
    <w:rsid w:val="009F6373"/>
    <w:rsid w:val="009F734F"/>
    <w:rsid w:val="009F7CEC"/>
    <w:rsid w:val="00A00939"/>
    <w:rsid w:val="00A03140"/>
    <w:rsid w:val="00A06A94"/>
    <w:rsid w:val="00A06C6E"/>
    <w:rsid w:val="00A14D0E"/>
    <w:rsid w:val="00A22EA8"/>
    <w:rsid w:val="00A233A1"/>
    <w:rsid w:val="00A241B2"/>
    <w:rsid w:val="00A246B6"/>
    <w:rsid w:val="00A25689"/>
    <w:rsid w:val="00A26127"/>
    <w:rsid w:val="00A265D7"/>
    <w:rsid w:val="00A27BA7"/>
    <w:rsid w:val="00A35DDB"/>
    <w:rsid w:val="00A36EFB"/>
    <w:rsid w:val="00A37CA6"/>
    <w:rsid w:val="00A415A4"/>
    <w:rsid w:val="00A41CA1"/>
    <w:rsid w:val="00A43B3F"/>
    <w:rsid w:val="00A47E70"/>
    <w:rsid w:val="00A50CF0"/>
    <w:rsid w:val="00A513EC"/>
    <w:rsid w:val="00A52EBB"/>
    <w:rsid w:val="00A5484E"/>
    <w:rsid w:val="00A54A53"/>
    <w:rsid w:val="00A675D8"/>
    <w:rsid w:val="00A739C6"/>
    <w:rsid w:val="00A73BA7"/>
    <w:rsid w:val="00A74FA6"/>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C139A"/>
    <w:rsid w:val="00AC5820"/>
    <w:rsid w:val="00AC7EF7"/>
    <w:rsid w:val="00AD1276"/>
    <w:rsid w:val="00AD1CD8"/>
    <w:rsid w:val="00AD22B8"/>
    <w:rsid w:val="00AD2816"/>
    <w:rsid w:val="00AD40A0"/>
    <w:rsid w:val="00AE017F"/>
    <w:rsid w:val="00AE1B19"/>
    <w:rsid w:val="00AE1B2B"/>
    <w:rsid w:val="00AE2D5A"/>
    <w:rsid w:val="00AE31FB"/>
    <w:rsid w:val="00AE4FEF"/>
    <w:rsid w:val="00AE6526"/>
    <w:rsid w:val="00AE6676"/>
    <w:rsid w:val="00AF06DB"/>
    <w:rsid w:val="00AF2EE8"/>
    <w:rsid w:val="00AF4A76"/>
    <w:rsid w:val="00AF6517"/>
    <w:rsid w:val="00B04FD3"/>
    <w:rsid w:val="00B104BA"/>
    <w:rsid w:val="00B10A76"/>
    <w:rsid w:val="00B1111C"/>
    <w:rsid w:val="00B11B06"/>
    <w:rsid w:val="00B12D7D"/>
    <w:rsid w:val="00B16748"/>
    <w:rsid w:val="00B16C8B"/>
    <w:rsid w:val="00B207C0"/>
    <w:rsid w:val="00B24CCC"/>
    <w:rsid w:val="00B258BB"/>
    <w:rsid w:val="00B26786"/>
    <w:rsid w:val="00B26DD5"/>
    <w:rsid w:val="00B32F77"/>
    <w:rsid w:val="00B346E0"/>
    <w:rsid w:val="00B34EDB"/>
    <w:rsid w:val="00B377C1"/>
    <w:rsid w:val="00B4029F"/>
    <w:rsid w:val="00B43196"/>
    <w:rsid w:val="00B43659"/>
    <w:rsid w:val="00B452F9"/>
    <w:rsid w:val="00B45CE5"/>
    <w:rsid w:val="00B46564"/>
    <w:rsid w:val="00B46A1E"/>
    <w:rsid w:val="00B46BAB"/>
    <w:rsid w:val="00B53A95"/>
    <w:rsid w:val="00B54EF3"/>
    <w:rsid w:val="00B55008"/>
    <w:rsid w:val="00B553B0"/>
    <w:rsid w:val="00B62940"/>
    <w:rsid w:val="00B630FC"/>
    <w:rsid w:val="00B63986"/>
    <w:rsid w:val="00B6408E"/>
    <w:rsid w:val="00B67702"/>
    <w:rsid w:val="00B67B97"/>
    <w:rsid w:val="00B704BF"/>
    <w:rsid w:val="00B71E33"/>
    <w:rsid w:val="00B74A10"/>
    <w:rsid w:val="00B77A87"/>
    <w:rsid w:val="00B81BED"/>
    <w:rsid w:val="00B853F5"/>
    <w:rsid w:val="00B87A7A"/>
    <w:rsid w:val="00B90739"/>
    <w:rsid w:val="00B93C2F"/>
    <w:rsid w:val="00B968C8"/>
    <w:rsid w:val="00B97D9D"/>
    <w:rsid w:val="00BA1635"/>
    <w:rsid w:val="00BA21E2"/>
    <w:rsid w:val="00BA3EC5"/>
    <w:rsid w:val="00BA51D9"/>
    <w:rsid w:val="00BA6341"/>
    <w:rsid w:val="00BA7039"/>
    <w:rsid w:val="00BB0D30"/>
    <w:rsid w:val="00BB5DFC"/>
    <w:rsid w:val="00BC0289"/>
    <w:rsid w:val="00BC034E"/>
    <w:rsid w:val="00BC12E9"/>
    <w:rsid w:val="00BC14CB"/>
    <w:rsid w:val="00BC4A02"/>
    <w:rsid w:val="00BC4E90"/>
    <w:rsid w:val="00BC585D"/>
    <w:rsid w:val="00BC7693"/>
    <w:rsid w:val="00BD1AC2"/>
    <w:rsid w:val="00BD279D"/>
    <w:rsid w:val="00BD2BC1"/>
    <w:rsid w:val="00BD6BB8"/>
    <w:rsid w:val="00BD6D7B"/>
    <w:rsid w:val="00BD7F5C"/>
    <w:rsid w:val="00BF0535"/>
    <w:rsid w:val="00BF441C"/>
    <w:rsid w:val="00BF6313"/>
    <w:rsid w:val="00BF7102"/>
    <w:rsid w:val="00C007B7"/>
    <w:rsid w:val="00C00E0B"/>
    <w:rsid w:val="00C0160F"/>
    <w:rsid w:val="00C01D29"/>
    <w:rsid w:val="00C053C0"/>
    <w:rsid w:val="00C06BB3"/>
    <w:rsid w:val="00C0742F"/>
    <w:rsid w:val="00C07CD1"/>
    <w:rsid w:val="00C13DFA"/>
    <w:rsid w:val="00C13F56"/>
    <w:rsid w:val="00C227D5"/>
    <w:rsid w:val="00C27035"/>
    <w:rsid w:val="00C27E0B"/>
    <w:rsid w:val="00C30EA5"/>
    <w:rsid w:val="00C324D1"/>
    <w:rsid w:val="00C324D7"/>
    <w:rsid w:val="00C32776"/>
    <w:rsid w:val="00C33539"/>
    <w:rsid w:val="00C4125D"/>
    <w:rsid w:val="00C546F3"/>
    <w:rsid w:val="00C5477A"/>
    <w:rsid w:val="00C54BC1"/>
    <w:rsid w:val="00C57DBB"/>
    <w:rsid w:val="00C604D9"/>
    <w:rsid w:val="00C60614"/>
    <w:rsid w:val="00C60AFB"/>
    <w:rsid w:val="00C66BA2"/>
    <w:rsid w:val="00C71440"/>
    <w:rsid w:val="00C74ED5"/>
    <w:rsid w:val="00C761E6"/>
    <w:rsid w:val="00C76843"/>
    <w:rsid w:val="00C768CC"/>
    <w:rsid w:val="00C83350"/>
    <w:rsid w:val="00C90BD3"/>
    <w:rsid w:val="00C93D6E"/>
    <w:rsid w:val="00C94B1B"/>
    <w:rsid w:val="00C95985"/>
    <w:rsid w:val="00C96CBD"/>
    <w:rsid w:val="00C97A0B"/>
    <w:rsid w:val="00CA037C"/>
    <w:rsid w:val="00CA15E8"/>
    <w:rsid w:val="00CA19E9"/>
    <w:rsid w:val="00CA2EE8"/>
    <w:rsid w:val="00CA2F6B"/>
    <w:rsid w:val="00CA32C8"/>
    <w:rsid w:val="00CA51C7"/>
    <w:rsid w:val="00CB0E1F"/>
    <w:rsid w:val="00CB1877"/>
    <w:rsid w:val="00CB2135"/>
    <w:rsid w:val="00CB3458"/>
    <w:rsid w:val="00CB3B57"/>
    <w:rsid w:val="00CB5E23"/>
    <w:rsid w:val="00CC043E"/>
    <w:rsid w:val="00CC18AF"/>
    <w:rsid w:val="00CC1E84"/>
    <w:rsid w:val="00CC3052"/>
    <w:rsid w:val="00CC4BF1"/>
    <w:rsid w:val="00CC5026"/>
    <w:rsid w:val="00CC66A8"/>
    <w:rsid w:val="00CC68D0"/>
    <w:rsid w:val="00CD147F"/>
    <w:rsid w:val="00CD3D30"/>
    <w:rsid w:val="00CD3E08"/>
    <w:rsid w:val="00CD428A"/>
    <w:rsid w:val="00CE5269"/>
    <w:rsid w:val="00CE53CB"/>
    <w:rsid w:val="00CF5C00"/>
    <w:rsid w:val="00D00440"/>
    <w:rsid w:val="00D03F9A"/>
    <w:rsid w:val="00D04F52"/>
    <w:rsid w:val="00D06D51"/>
    <w:rsid w:val="00D145F5"/>
    <w:rsid w:val="00D16C1B"/>
    <w:rsid w:val="00D206D7"/>
    <w:rsid w:val="00D21EF6"/>
    <w:rsid w:val="00D244E0"/>
    <w:rsid w:val="00D24991"/>
    <w:rsid w:val="00D25D83"/>
    <w:rsid w:val="00D306EA"/>
    <w:rsid w:val="00D32268"/>
    <w:rsid w:val="00D32F9A"/>
    <w:rsid w:val="00D33BEA"/>
    <w:rsid w:val="00D34592"/>
    <w:rsid w:val="00D3693B"/>
    <w:rsid w:val="00D36BBE"/>
    <w:rsid w:val="00D4147A"/>
    <w:rsid w:val="00D42966"/>
    <w:rsid w:val="00D42A06"/>
    <w:rsid w:val="00D43513"/>
    <w:rsid w:val="00D44033"/>
    <w:rsid w:val="00D442BA"/>
    <w:rsid w:val="00D444E1"/>
    <w:rsid w:val="00D50255"/>
    <w:rsid w:val="00D5313D"/>
    <w:rsid w:val="00D55284"/>
    <w:rsid w:val="00D554CF"/>
    <w:rsid w:val="00D5648A"/>
    <w:rsid w:val="00D57DCC"/>
    <w:rsid w:val="00D60C2D"/>
    <w:rsid w:val="00D66520"/>
    <w:rsid w:val="00D70972"/>
    <w:rsid w:val="00D71441"/>
    <w:rsid w:val="00D7437D"/>
    <w:rsid w:val="00D74FC2"/>
    <w:rsid w:val="00D758B6"/>
    <w:rsid w:val="00D75CB7"/>
    <w:rsid w:val="00D805E4"/>
    <w:rsid w:val="00D80EA4"/>
    <w:rsid w:val="00D855E5"/>
    <w:rsid w:val="00D8594D"/>
    <w:rsid w:val="00D877CE"/>
    <w:rsid w:val="00D877DB"/>
    <w:rsid w:val="00D920D7"/>
    <w:rsid w:val="00D96F98"/>
    <w:rsid w:val="00D97082"/>
    <w:rsid w:val="00D979DE"/>
    <w:rsid w:val="00DA28AC"/>
    <w:rsid w:val="00DA3EC3"/>
    <w:rsid w:val="00DA4345"/>
    <w:rsid w:val="00DA4C3E"/>
    <w:rsid w:val="00DA5575"/>
    <w:rsid w:val="00DA61D8"/>
    <w:rsid w:val="00DB015C"/>
    <w:rsid w:val="00DB144F"/>
    <w:rsid w:val="00DB207D"/>
    <w:rsid w:val="00DB42D5"/>
    <w:rsid w:val="00DC38FD"/>
    <w:rsid w:val="00DC5FF3"/>
    <w:rsid w:val="00DC7AE0"/>
    <w:rsid w:val="00DD0B8E"/>
    <w:rsid w:val="00DD2F56"/>
    <w:rsid w:val="00DD4329"/>
    <w:rsid w:val="00DD5A13"/>
    <w:rsid w:val="00DD5B67"/>
    <w:rsid w:val="00DE0AA9"/>
    <w:rsid w:val="00DE128C"/>
    <w:rsid w:val="00DE16D7"/>
    <w:rsid w:val="00DE1B7C"/>
    <w:rsid w:val="00DE34CF"/>
    <w:rsid w:val="00DE3C53"/>
    <w:rsid w:val="00DF5288"/>
    <w:rsid w:val="00DF606A"/>
    <w:rsid w:val="00DF7F5E"/>
    <w:rsid w:val="00E03A2C"/>
    <w:rsid w:val="00E03EDF"/>
    <w:rsid w:val="00E132FB"/>
    <w:rsid w:val="00E13F3D"/>
    <w:rsid w:val="00E1549E"/>
    <w:rsid w:val="00E26C10"/>
    <w:rsid w:val="00E27129"/>
    <w:rsid w:val="00E27C30"/>
    <w:rsid w:val="00E30315"/>
    <w:rsid w:val="00E34898"/>
    <w:rsid w:val="00E42692"/>
    <w:rsid w:val="00E45CBE"/>
    <w:rsid w:val="00E466D2"/>
    <w:rsid w:val="00E52EE8"/>
    <w:rsid w:val="00E53E0B"/>
    <w:rsid w:val="00E570D9"/>
    <w:rsid w:val="00E62130"/>
    <w:rsid w:val="00E632FF"/>
    <w:rsid w:val="00E63B92"/>
    <w:rsid w:val="00E64F53"/>
    <w:rsid w:val="00E65733"/>
    <w:rsid w:val="00E66BE2"/>
    <w:rsid w:val="00E712D9"/>
    <w:rsid w:val="00E714B3"/>
    <w:rsid w:val="00E72EA7"/>
    <w:rsid w:val="00E73880"/>
    <w:rsid w:val="00E744E3"/>
    <w:rsid w:val="00E77B44"/>
    <w:rsid w:val="00E80A51"/>
    <w:rsid w:val="00E84B04"/>
    <w:rsid w:val="00E86553"/>
    <w:rsid w:val="00E90F8E"/>
    <w:rsid w:val="00E912A0"/>
    <w:rsid w:val="00E91BB0"/>
    <w:rsid w:val="00E96B9B"/>
    <w:rsid w:val="00EA0EAE"/>
    <w:rsid w:val="00EA12C5"/>
    <w:rsid w:val="00EA19B4"/>
    <w:rsid w:val="00EA5768"/>
    <w:rsid w:val="00EA57D6"/>
    <w:rsid w:val="00EA5EF6"/>
    <w:rsid w:val="00EA5FE4"/>
    <w:rsid w:val="00EB09B7"/>
    <w:rsid w:val="00EB3B8B"/>
    <w:rsid w:val="00EB488C"/>
    <w:rsid w:val="00EB5C12"/>
    <w:rsid w:val="00EB73D3"/>
    <w:rsid w:val="00EC01FA"/>
    <w:rsid w:val="00EC1F21"/>
    <w:rsid w:val="00EC2FCD"/>
    <w:rsid w:val="00EC5B79"/>
    <w:rsid w:val="00EC6D89"/>
    <w:rsid w:val="00EC6FF6"/>
    <w:rsid w:val="00EC7338"/>
    <w:rsid w:val="00EC7D42"/>
    <w:rsid w:val="00ED010A"/>
    <w:rsid w:val="00ED0150"/>
    <w:rsid w:val="00ED1BD5"/>
    <w:rsid w:val="00ED2470"/>
    <w:rsid w:val="00ED3B01"/>
    <w:rsid w:val="00ED410A"/>
    <w:rsid w:val="00ED5C6A"/>
    <w:rsid w:val="00ED5FBA"/>
    <w:rsid w:val="00ED6878"/>
    <w:rsid w:val="00ED7B0F"/>
    <w:rsid w:val="00EE1999"/>
    <w:rsid w:val="00EE231D"/>
    <w:rsid w:val="00EE4BDE"/>
    <w:rsid w:val="00EE6934"/>
    <w:rsid w:val="00EE7859"/>
    <w:rsid w:val="00EE7D7C"/>
    <w:rsid w:val="00EF3C18"/>
    <w:rsid w:val="00EF55CC"/>
    <w:rsid w:val="00F0011C"/>
    <w:rsid w:val="00F0358C"/>
    <w:rsid w:val="00F06351"/>
    <w:rsid w:val="00F13B7D"/>
    <w:rsid w:val="00F16A8E"/>
    <w:rsid w:val="00F174FE"/>
    <w:rsid w:val="00F21173"/>
    <w:rsid w:val="00F236B2"/>
    <w:rsid w:val="00F2398A"/>
    <w:rsid w:val="00F252E7"/>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64E8"/>
    <w:rsid w:val="00F46F5B"/>
    <w:rsid w:val="00F53BED"/>
    <w:rsid w:val="00F54137"/>
    <w:rsid w:val="00F54DAE"/>
    <w:rsid w:val="00F550AB"/>
    <w:rsid w:val="00F60CCB"/>
    <w:rsid w:val="00F6110C"/>
    <w:rsid w:val="00F6205C"/>
    <w:rsid w:val="00F62A39"/>
    <w:rsid w:val="00F666A0"/>
    <w:rsid w:val="00F777FE"/>
    <w:rsid w:val="00F77A66"/>
    <w:rsid w:val="00F8067B"/>
    <w:rsid w:val="00F81A9F"/>
    <w:rsid w:val="00F83DD7"/>
    <w:rsid w:val="00F8769B"/>
    <w:rsid w:val="00F90D16"/>
    <w:rsid w:val="00F92E6A"/>
    <w:rsid w:val="00F93693"/>
    <w:rsid w:val="00F94617"/>
    <w:rsid w:val="00F97A1B"/>
    <w:rsid w:val="00FA01A0"/>
    <w:rsid w:val="00FA0FAE"/>
    <w:rsid w:val="00FA3332"/>
    <w:rsid w:val="00FA3A62"/>
    <w:rsid w:val="00FA7D77"/>
    <w:rsid w:val="00FB432B"/>
    <w:rsid w:val="00FB6386"/>
    <w:rsid w:val="00FB7282"/>
    <w:rsid w:val="00FC0883"/>
    <w:rsid w:val="00FD069B"/>
    <w:rsid w:val="00FD1144"/>
    <w:rsid w:val="00FD1261"/>
    <w:rsid w:val="00FD1411"/>
    <w:rsid w:val="00FD1E0B"/>
    <w:rsid w:val="00FD2499"/>
    <w:rsid w:val="00FD3941"/>
    <w:rsid w:val="00FD41C6"/>
    <w:rsid w:val="00FD6179"/>
    <w:rsid w:val="00FD6247"/>
    <w:rsid w:val="00FD69D4"/>
    <w:rsid w:val="00FE047B"/>
    <w:rsid w:val="00FE497F"/>
    <w:rsid w:val="00FF2C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587194"/>
    <w:rPr>
      <w:rFonts w:ascii="Arial" w:hAnsi="Arial"/>
      <w:b/>
      <w:noProof/>
      <w:sz w:val="18"/>
      <w:lang w:val="en-GB" w:eastAsia="en-US"/>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a"/>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Char">
    <w:name w:val="标题 2 Char"/>
    <w:link w:val="20"/>
    <w:rsid w:val="00434B9C"/>
    <w:rPr>
      <w:rFonts w:ascii="Arial" w:hAnsi="Arial"/>
      <w:sz w:val="32"/>
      <w:lang w:val="en-GB" w:eastAsia="en-US"/>
    </w:rPr>
  </w:style>
  <w:style w:type="character" w:customStyle="1" w:styleId="Char4">
    <w:name w:val="批注框文本 Char"/>
    <w:link w:val="ae"/>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af1">
    <w:name w:val="Emphasis"/>
    <w:qFormat/>
    <w:rsid w:val="00434B9C"/>
    <w:rPr>
      <w:i/>
      <w:iCs/>
    </w:rPr>
  </w:style>
  <w:style w:type="character" w:customStyle="1" w:styleId="msoins0">
    <w:name w:val="msoins"/>
    <w:rsid w:val="00434B9C"/>
  </w:style>
  <w:style w:type="character" w:customStyle="1" w:styleId="Char3">
    <w:name w:val="批注文字 Char"/>
    <w:link w:val="ac"/>
    <w:qFormat/>
    <w:rsid w:val="00434B9C"/>
    <w:rPr>
      <w:rFonts w:ascii="Times New Roman" w:hAnsi="Times New Roman"/>
      <w:lang w:val="en-GB" w:eastAsia="en-US"/>
    </w:rPr>
  </w:style>
  <w:style w:type="character" w:customStyle="1" w:styleId="Char5">
    <w:name w:val="批注主题 Char"/>
    <w:link w:val="af"/>
    <w:rsid w:val="00434B9C"/>
    <w:rPr>
      <w:rFonts w:ascii="Times New Roman" w:hAnsi="Times New Roman"/>
      <w:b/>
      <w:bCs/>
      <w:lang w:val="en-GB" w:eastAsia="en-US"/>
    </w:rPr>
  </w:style>
  <w:style w:type="paragraph" w:styleId="af2">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Char0">
    <w:name w:val="脚注文本 Char"/>
    <w:link w:val="a6"/>
    <w:rsid w:val="00434B9C"/>
    <w:rPr>
      <w:rFonts w:ascii="Times New Roman" w:hAnsi="Times New Roman"/>
      <w:sz w:val="16"/>
      <w:lang w:val="en-GB" w:eastAsia="en-US"/>
    </w:rPr>
  </w:style>
  <w:style w:type="paragraph" w:customStyle="1" w:styleId="Standard1">
    <w:name w:val="Standard1"/>
    <w:basedOn w:val="a"/>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a"/>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434B9C"/>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434B9C"/>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434B9C"/>
    <w:rPr>
      <w:rFonts w:ascii="Times New Roman" w:hAnsi="Times New Roman"/>
      <w:lang w:val="x-none" w:eastAsia="en-GB"/>
    </w:rPr>
  </w:style>
  <w:style w:type="paragraph" w:customStyle="1" w:styleId="SpecText">
    <w:name w:val="SpecText"/>
    <w:basedOn w:val="a"/>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Char6">
    <w:name w:val="文档结构图 Char"/>
    <w:link w:val="af0"/>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Char2">
    <w:name w:val="页脚 Char"/>
    <w:link w:val="a9"/>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
    <w:name w:val="HTML Preformatted"/>
    <w:basedOn w:val="a"/>
    <w:link w:val="HTML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434B9C"/>
    <w:rPr>
      <w:rFonts w:ascii="Courier New" w:hAnsi="Courier New" w:cs="Courier New"/>
      <w:lang w:val="en-US" w:eastAsia="ko-KR"/>
    </w:rPr>
  </w:style>
  <w:style w:type="paragraph" w:customStyle="1" w:styleId="tal0">
    <w:name w:val="tal"/>
    <w:basedOn w:val="a"/>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434B9C"/>
    <w:rPr>
      <w:color w:val="808080"/>
      <w:shd w:val="clear" w:color="auto" w:fill="E6E6E6"/>
    </w:rPr>
  </w:style>
  <w:style w:type="character" w:customStyle="1" w:styleId="1Char">
    <w:name w:val="标题 1 Char"/>
    <w:aliases w:val="H1 Char"/>
    <w:link w:val="1"/>
    <w:rsid w:val="00434B9C"/>
    <w:rPr>
      <w:rFonts w:ascii="Arial" w:hAnsi="Arial"/>
      <w:sz w:val="36"/>
      <w:lang w:val="en-GB" w:eastAsia="en-US"/>
    </w:rPr>
  </w:style>
  <w:style w:type="character" w:customStyle="1" w:styleId="3Char">
    <w:name w:val="标题 3 Char"/>
    <w:aliases w:val="Underrubrik2 Char,H3 Char"/>
    <w:link w:val="3"/>
    <w:rsid w:val="00434B9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34B9C"/>
    <w:rPr>
      <w:rFonts w:ascii="Arial" w:hAnsi="Arial"/>
      <w:sz w:val="24"/>
      <w:lang w:val="en-GB" w:eastAsia="en-US"/>
    </w:rPr>
  </w:style>
  <w:style w:type="character" w:customStyle="1" w:styleId="5Char">
    <w:name w:val="标题 5 Char"/>
    <w:link w:val="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a"/>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列出段落1 Char,中等深浅网格 1 - 着色 21 Char,列表段落 Char"/>
    <w:link w:val="af5"/>
    <w:uiPriority w:val="34"/>
    <w:qFormat/>
    <w:rsid w:val="00434B9C"/>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8"/>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6Char">
    <w:name w:val="标题 6 Char"/>
    <w:link w:val="6"/>
    <w:rsid w:val="00434B9C"/>
    <w:rPr>
      <w:rFonts w:ascii="Arial" w:hAnsi="Arial"/>
      <w:lang w:val="en-GB" w:eastAsia="en-US"/>
    </w:rPr>
  </w:style>
  <w:style w:type="character" w:customStyle="1" w:styleId="7Char">
    <w:name w:val="标题 7 Char"/>
    <w:link w:val="7"/>
    <w:rsid w:val="00434B9C"/>
    <w:rPr>
      <w:rFonts w:ascii="Arial" w:hAnsi="Arial"/>
      <w:lang w:val="en-GB" w:eastAsia="en-US"/>
    </w:rPr>
  </w:style>
  <w:style w:type="character" w:customStyle="1" w:styleId="8Char">
    <w:name w:val="标题 8 Char"/>
    <w:link w:val="8"/>
    <w:rsid w:val="00434B9C"/>
    <w:rPr>
      <w:rFonts w:ascii="Arial" w:hAnsi="Arial"/>
      <w:sz w:val="36"/>
      <w:lang w:val="en-GB" w:eastAsia="en-US"/>
    </w:rPr>
  </w:style>
  <w:style w:type="character" w:customStyle="1" w:styleId="9Char">
    <w:name w:val="标题 9 Char"/>
    <w:link w:val="9"/>
    <w:rsid w:val="00434B9C"/>
    <w:rPr>
      <w:rFonts w:ascii="Arial" w:hAnsi="Arial"/>
      <w:sz w:val="36"/>
      <w:lang w:val="en-GB" w:eastAsia="en-US"/>
    </w:rPr>
  </w:style>
  <w:style w:type="table" w:customStyle="1" w:styleId="12">
    <w:name w:val="网格型1"/>
    <w:basedOn w:val="a1"/>
    <w:next w:val="af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434B9C"/>
    <w:pPr>
      <w:numPr>
        <w:numId w:val="1"/>
      </w:numPr>
      <w:tabs>
        <w:tab w:val="clear" w:pos="840"/>
        <w:tab w:val="num" w:pos="704"/>
      </w:tabs>
    </w:pPr>
    <w:rPr>
      <w:rFonts w:eastAsia="宋体"/>
      <w:lang w:eastAsia="zh-CN"/>
    </w:rPr>
  </w:style>
  <w:style w:type="table" w:customStyle="1" w:styleId="33">
    <w:name w:val="网格型3"/>
    <w:basedOn w:val="a1"/>
    <w:next w:val="af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997013"/>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997013"/>
    <w:rPr>
      <w:b/>
    </w:rPr>
  </w:style>
  <w:style w:type="paragraph" w:customStyle="1" w:styleId="af7">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宋体" w:hAnsi="Courier New"/>
      <w:noProof/>
      <w:sz w:val="16"/>
      <w:lang w:val="en-GB" w:eastAsia="en-GB"/>
    </w:rPr>
  </w:style>
  <w:style w:type="character" w:styleId="af8">
    <w:name w:val="page number"/>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af3"/>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af9">
    <w:name w:val="Normal (Web)"/>
    <w:basedOn w:val="a"/>
    <w:uiPriority w:val="99"/>
    <w:unhideWhenUsed/>
    <w:rsid w:val="00BC0289"/>
    <w:pPr>
      <w:spacing w:before="100" w:beforeAutospacing="1" w:after="100" w:afterAutospacing="1"/>
    </w:pPr>
    <w:rPr>
      <w:rFonts w:eastAsia="宋体"/>
      <w:sz w:val="24"/>
      <w:szCs w:val="24"/>
      <w:lang w:val="da-DK" w:eastAsia="da-DK"/>
    </w:rPr>
  </w:style>
  <w:style w:type="paragraph" w:customStyle="1" w:styleId="13">
    <w:name w:val="正文1"/>
    <w:qFormat/>
    <w:rsid w:val="00BC0289"/>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宋体"/>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afa">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fb">
    <w:name w:val="首标题"/>
    <w:rsid w:val="00BC0289"/>
    <w:rPr>
      <w:rFonts w:ascii="Arial" w:eastAsia="宋体" w:hAnsi="Arial"/>
      <w:sz w:val="24"/>
      <w:lang w:val="en-US" w:eastAsia="zh-CN" w:bidi="ar-SA"/>
    </w:rPr>
  </w:style>
  <w:style w:type="paragraph" w:customStyle="1" w:styleId="Figure">
    <w:name w:val="Figure"/>
    <w:basedOn w:val="a"/>
    <w:next w:val="afc"/>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c">
    <w:name w:val="caption"/>
    <w:basedOn w:val="a"/>
    <w:next w:val="a"/>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a"/>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a"/>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afd">
    <w:name w:val="table of figures"/>
    <w:basedOn w:val="a"/>
    <w:next w:val="a"/>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a"/>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a"/>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
    <w:rsid w:val="00863C2B"/>
    <w:pPr>
      <w:spacing w:before="100" w:beforeAutospacing="1" w:after="100" w:afterAutospacing="1"/>
    </w:pPr>
    <w:rPr>
      <w:sz w:val="24"/>
      <w:szCs w:val="24"/>
      <w:lang w:val="en-US"/>
    </w:rPr>
  </w:style>
  <w:style w:type="paragraph" w:customStyle="1" w:styleId="4">
    <w:name w:val="标题4"/>
    <w:basedOn w:val="a"/>
    <w:rsid w:val="00863C2B"/>
    <w:pPr>
      <w:numPr>
        <w:numId w:val="27"/>
      </w:numPr>
      <w:tabs>
        <w:tab w:val="clear" w:pos="425"/>
      </w:tabs>
    </w:pPr>
    <w:rPr>
      <w:rFonts w:eastAsia="宋体"/>
    </w:rPr>
  </w:style>
  <w:style w:type="paragraph" w:customStyle="1" w:styleId="afe">
    <w:name w:val="插图题注"/>
    <w:basedOn w:val="a"/>
    <w:rsid w:val="00863C2B"/>
    <w:rPr>
      <w:rFonts w:eastAsia="宋体"/>
    </w:rPr>
  </w:style>
  <w:style w:type="paragraph" w:customStyle="1" w:styleId="aff">
    <w:name w:val="表格题注"/>
    <w:basedOn w:val="a"/>
    <w:rsid w:val="00863C2B"/>
    <w:rPr>
      <w:rFonts w:eastAsia="宋体"/>
    </w:rPr>
  </w:style>
  <w:style w:type="character" w:customStyle="1" w:styleId="15">
    <w:name w:val="15"/>
    <w:qFormat/>
    <w:rsid w:val="00863C2B"/>
    <w:rPr>
      <w:rFonts w:ascii="CG Times (WN)" w:hAnsi="CG Times (WN)" w:hint="default"/>
      <w:i/>
      <w:iCs/>
    </w:rPr>
  </w:style>
  <w:style w:type="character" w:customStyle="1" w:styleId="Char1">
    <w:name w:val="列表 Char"/>
    <w:link w:val="a8"/>
    <w:rsid w:val="007C5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345789836">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D2EDF12-AB84-4D51-A4C1-DF09140D3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25</Pages>
  <Words>6984</Words>
  <Characters>39812</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49</cp:revision>
  <cp:lastPrinted>1900-01-01T08:00:00Z</cp:lastPrinted>
  <dcterms:created xsi:type="dcterms:W3CDTF">2023-04-03T02:24:00Z</dcterms:created>
  <dcterms:modified xsi:type="dcterms:W3CDTF">2023-04-07T05:48:00Z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